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26C6C1C8"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480A31" w:rsidRPr="00480A31">
        <w:rPr>
          <w:rFonts w:ascii="Arial" w:eastAsiaTheme="minorEastAsia" w:hAnsi="Arial" w:cs="Arial"/>
          <w:b/>
          <w:sz w:val="24"/>
          <w:szCs w:val="24"/>
          <w:lang w:eastAsia="zh-CN"/>
        </w:rPr>
        <w:t>R4-2505119</w:t>
      </w:r>
    </w:p>
    <w:p w14:paraId="13FD5EE9" w14:textId="326F8108"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4D449C">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4D449C">
            <w:pPr>
              <w:pStyle w:val="CRCoverPage"/>
              <w:spacing w:after="0"/>
              <w:jc w:val="right"/>
              <w:rPr>
                <w:i/>
                <w:noProof/>
              </w:rPr>
            </w:pPr>
            <w:r>
              <w:rPr>
                <w:i/>
                <w:noProof/>
                <w:sz w:val="14"/>
              </w:rPr>
              <w:t>CR-Form-v12.3</w:t>
            </w:r>
          </w:p>
        </w:tc>
      </w:tr>
      <w:tr w:rsidR="00A311A2" w14:paraId="53EB8429" w14:textId="77777777" w:rsidTr="004D449C">
        <w:tc>
          <w:tcPr>
            <w:tcW w:w="9641" w:type="dxa"/>
            <w:gridSpan w:val="9"/>
            <w:tcBorders>
              <w:left w:val="single" w:sz="4" w:space="0" w:color="auto"/>
              <w:right w:val="single" w:sz="4" w:space="0" w:color="auto"/>
            </w:tcBorders>
          </w:tcPr>
          <w:p w14:paraId="01B9E74F" w14:textId="77777777" w:rsidR="00A311A2" w:rsidRDefault="00A311A2" w:rsidP="004D449C">
            <w:pPr>
              <w:pStyle w:val="CRCoverPage"/>
              <w:spacing w:after="0"/>
              <w:jc w:val="center"/>
              <w:rPr>
                <w:noProof/>
              </w:rPr>
            </w:pPr>
            <w:r>
              <w:rPr>
                <w:b/>
                <w:noProof/>
                <w:sz w:val="32"/>
              </w:rPr>
              <w:t>CHANGE REQUEST</w:t>
            </w:r>
          </w:p>
        </w:tc>
      </w:tr>
      <w:tr w:rsidR="00A311A2" w14:paraId="03CB9758" w14:textId="77777777" w:rsidTr="004D449C">
        <w:tc>
          <w:tcPr>
            <w:tcW w:w="9641" w:type="dxa"/>
            <w:gridSpan w:val="9"/>
            <w:tcBorders>
              <w:left w:val="single" w:sz="4" w:space="0" w:color="auto"/>
              <w:right w:val="single" w:sz="4" w:space="0" w:color="auto"/>
            </w:tcBorders>
          </w:tcPr>
          <w:p w14:paraId="0D39F729" w14:textId="77777777" w:rsidR="00A311A2" w:rsidRDefault="00A311A2" w:rsidP="004D449C">
            <w:pPr>
              <w:pStyle w:val="CRCoverPage"/>
              <w:spacing w:after="0"/>
              <w:rPr>
                <w:noProof/>
                <w:sz w:val="8"/>
                <w:szCs w:val="8"/>
              </w:rPr>
            </w:pPr>
          </w:p>
        </w:tc>
      </w:tr>
      <w:tr w:rsidR="00A311A2" w14:paraId="2F0F5721" w14:textId="77777777" w:rsidTr="004D449C">
        <w:tc>
          <w:tcPr>
            <w:tcW w:w="142" w:type="dxa"/>
            <w:tcBorders>
              <w:left w:val="single" w:sz="4" w:space="0" w:color="auto"/>
            </w:tcBorders>
          </w:tcPr>
          <w:p w14:paraId="3479CE55" w14:textId="77777777" w:rsidR="00A311A2" w:rsidRDefault="00A311A2" w:rsidP="004D449C">
            <w:pPr>
              <w:pStyle w:val="CRCoverPage"/>
              <w:spacing w:after="0"/>
              <w:jc w:val="right"/>
              <w:rPr>
                <w:noProof/>
              </w:rPr>
            </w:pPr>
          </w:p>
        </w:tc>
        <w:tc>
          <w:tcPr>
            <w:tcW w:w="1559" w:type="dxa"/>
            <w:shd w:val="pct30" w:color="FFFF00" w:fill="auto"/>
          </w:tcPr>
          <w:p w14:paraId="3FED51AB" w14:textId="733BBD14" w:rsidR="00A311A2" w:rsidRPr="00410371" w:rsidRDefault="00A311A2" w:rsidP="004D449C">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4D449C">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4D449C">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4D449C">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4D449C">
            <w:pPr>
              <w:pStyle w:val="CRCoverPage"/>
              <w:spacing w:after="0"/>
              <w:jc w:val="center"/>
              <w:rPr>
                <w:b/>
                <w:noProof/>
              </w:rPr>
            </w:pPr>
            <w:r>
              <w:t>-</w:t>
            </w:r>
          </w:p>
        </w:tc>
        <w:tc>
          <w:tcPr>
            <w:tcW w:w="2410" w:type="dxa"/>
          </w:tcPr>
          <w:p w14:paraId="6CDC621F" w14:textId="77777777" w:rsidR="00A311A2" w:rsidRDefault="00A311A2" w:rsidP="004D44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200CB599" w:rsidR="00A311A2" w:rsidRPr="00410371" w:rsidRDefault="00A311A2" w:rsidP="004D449C">
            <w:pPr>
              <w:pStyle w:val="CRCoverPage"/>
              <w:spacing w:after="0"/>
              <w:jc w:val="center"/>
              <w:rPr>
                <w:noProof/>
                <w:sz w:val="28"/>
              </w:rPr>
            </w:pPr>
            <w:fldSimple w:instr=" DOCPROPERTY  Version  \* MERGEFORMAT ">
              <w:r>
                <w:rPr>
                  <w:b/>
                  <w:noProof/>
                  <w:sz w:val="28"/>
                </w:rPr>
                <w:t>19.</w:t>
              </w:r>
              <w:r w:rsidR="0014395B">
                <w:rPr>
                  <w:b/>
                  <w:noProof/>
                  <w:sz w:val="28"/>
                </w:rPr>
                <w:t>1</w:t>
              </w:r>
            </w:fldSimple>
            <w:r w:rsidR="00420143">
              <w:rPr>
                <w:b/>
                <w:noProof/>
                <w:sz w:val="28"/>
              </w:rPr>
              <w:t>.</w:t>
            </w:r>
            <w:r w:rsidR="0014395B">
              <w:rPr>
                <w:b/>
                <w:noProof/>
                <w:sz w:val="28"/>
              </w:rPr>
              <w:t>0</w:t>
            </w:r>
          </w:p>
        </w:tc>
        <w:tc>
          <w:tcPr>
            <w:tcW w:w="143" w:type="dxa"/>
            <w:tcBorders>
              <w:right w:val="single" w:sz="4" w:space="0" w:color="auto"/>
            </w:tcBorders>
          </w:tcPr>
          <w:p w14:paraId="57DC0742" w14:textId="77777777" w:rsidR="00A311A2" w:rsidRDefault="00A311A2" w:rsidP="004D449C">
            <w:pPr>
              <w:pStyle w:val="CRCoverPage"/>
              <w:spacing w:after="0"/>
              <w:rPr>
                <w:noProof/>
              </w:rPr>
            </w:pPr>
          </w:p>
        </w:tc>
      </w:tr>
      <w:tr w:rsidR="00A311A2" w14:paraId="410F0717" w14:textId="77777777" w:rsidTr="004D449C">
        <w:tc>
          <w:tcPr>
            <w:tcW w:w="9641" w:type="dxa"/>
            <w:gridSpan w:val="9"/>
            <w:tcBorders>
              <w:left w:val="single" w:sz="4" w:space="0" w:color="auto"/>
              <w:right w:val="single" w:sz="4" w:space="0" w:color="auto"/>
            </w:tcBorders>
          </w:tcPr>
          <w:p w14:paraId="7A8E52E5" w14:textId="77777777" w:rsidR="00A311A2" w:rsidRDefault="00A311A2" w:rsidP="004D449C">
            <w:pPr>
              <w:pStyle w:val="CRCoverPage"/>
              <w:spacing w:after="0"/>
              <w:rPr>
                <w:noProof/>
              </w:rPr>
            </w:pPr>
          </w:p>
        </w:tc>
      </w:tr>
      <w:tr w:rsidR="00A311A2" w14:paraId="3EBB87CE" w14:textId="77777777" w:rsidTr="004D449C">
        <w:tc>
          <w:tcPr>
            <w:tcW w:w="9641" w:type="dxa"/>
            <w:gridSpan w:val="9"/>
            <w:tcBorders>
              <w:top w:val="single" w:sz="4" w:space="0" w:color="auto"/>
            </w:tcBorders>
          </w:tcPr>
          <w:p w14:paraId="788FC668" w14:textId="77777777" w:rsidR="00A311A2" w:rsidRPr="00F25D98" w:rsidRDefault="00A311A2" w:rsidP="004D449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4D449C">
        <w:tc>
          <w:tcPr>
            <w:tcW w:w="9641" w:type="dxa"/>
            <w:gridSpan w:val="9"/>
          </w:tcPr>
          <w:p w14:paraId="3B55C5C6" w14:textId="77777777" w:rsidR="00A311A2" w:rsidRDefault="00A311A2" w:rsidP="004D449C">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4D449C">
        <w:tc>
          <w:tcPr>
            <w:tcW w:w="2835" w:type="dxa"/>
          </w:tcPr>
          <w:p w14:paraId="3FA8FBA8" w14:textId="77777777" w:rsidR="00A311A2" w:rsidRDefault="00A311A2" w:rsidP="004D449C">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4D44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4D449C">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4D44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4D449C">
            <w:pPr>
              <w:pStyle w:val="CRCoverPage"/>
              <w:spacing w:after="0"/>
              <w:jc w:val="center"/>
              <w:rPr>
                <w:b/>
                <w:caps/>
                <w:noProof/>
              </w:rPr>
            </w:pPr>
            <w:r>
              <w:rPr>
                <w:b/>
                <w:caps/>
                <w:noProof/>
              </w:rPr>
              <w:t>X</w:t>
            </w:r>
          </w:p>
        </w:tc>
        <w:tc>
          <w:tcPr>
            <w:tcW w:w="2126" w:type="dxa"/>
          </w:tcPr>
          <w:p w14:paraId="4062EE91" w14:textId="77777777" w:rsidR="00A311A2" w:rsidRDefault="00A311A2" w:rsidP="004D44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4D449C">
            <w:pPr>
              <w:pStyle w:val="CRCoverPage"/>
              <w:spacing w:after="0"/>
              <w:jc w:val="center"/>
              <w:rPr>
                <w:b/>
                <w:caps/>
                <w:noProof/>
              </w:rPr>
            </w:pPr>
          </w:p>
        </w:tc>
        <w:tc>
          <w:tcPr>
            <w:tcW w:w="1418" w:type="dxa"/>
            <w:tcBorders>
              <w:left w:val="nil"/>
            </w:tcBorders>
          </w:tcPr>
          <w:p w14:paraId="3EE65FD6" w14:textId="77777777" w:rsidR="00A311A2" w:rsidRDefault="00A311A2" w:rsidP="004D44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4D449C">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4D449C">
        <w:tc>
          <w:tcPr>
            <w:tcW w:w="9640" w:type="dxa"/>
            <w:gridSpan w:val="11"/>
          </w:tcPr>
          <w:p w14:paraId="7858737A" w14:textId="77777777" w:rsidR="00A311A2" w:rsidRDefault="00A311A2" w:rsidP="004D449C">
            <w:pPr>
              <w:pStyle w:val="CRCoverPage"/>
              <w:spacing w:after="0"/>
              <w:rPr>
                <w:noProof/>
                <w:sz w:val="8"/>
                <w:szCs w:val="8"/>
              </w:rPr>
            </w:pPr>
          </w:p>
        </w:tc>
      </w:tr>
      <w:tr w:rsidR="00A311A2" w14:paraId="6A21BD08" w14:textId="77777777" w:rsidTr="004D449C">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2F6E21F0" w:rsidR="00A311A2" w:rsidRDefault="00A311A2" w:rsidP="00A311A2">
            <w:pPr>
              <w:pStyle w:val="CRCoverPage"/>
              <w:spacing w:after="0"/>
              <w:ind w:left="100"/>
              <w:rPr>
                <w:noProof/>
              </w:rPr>
            </w:pPr>
            <w:r w:rsidRPr="003C747C">
              <w:t>Draft CR 38.101-</w:t>
            </w:r>
            <w:r>
              <w:t>1</w:t>
            </w:r>
            <w:r w:rsidRPr="003C747C">
              <w:t xml:space="preserve"> to add new </w:t>
            </w:r>
            <w:r w:rsidR="00676839">
              <w:t>inter-band combinations of bands n25, n41, n66, n71 and n77 with HPUE on TDD bands</w:t>
            </w:r>
            <w:r w:rsidR="00850F59">
              <w:t xml:space="preserve"> </w:t>
            </w:r>
          </w:p>
        </w:tc>
      </w:tr>
      <w:tr w:rsidR="00A311A2" w14:paraId="78DDF143" w14:textId="77777777" w:rsidTr="004D449C">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4D449C">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4D449C">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4D449C">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4D449C">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7894495B" w:rsidR="00A311A2" w:rsidRDefault="004A052C" w:rsidP="00A311A2">
            <w:pPr>
              <w:pStyle w:val="CRCoverPage"/>
              <w:spacing w:after="0"/>
              <w:ind w:left="100"/>
              <w:rPr>
                <w:noProof/>
              </w:rPr>
            </w:pPr>
            <w:r>
              <w:t>2025-0</w:t>
            </w:r>
            <w:r w:rsidR="00C450A5">
              <w:t>3</w:t>
            </w:r>
            <w:r>
              <w:t>-</w:t>
            </w:r>
            <w:r w:rsidR="00C450A5">
              <w:t>25</w:t>
            </w:r>
            <w:fldSimple w:instr=" DOCPROPERTY  ResDate  \* MERGEFORMAT "/>
          </w:p>
        </w:tc>
      </w:tr>
      <w:tr w:rsidR="00A311A2" w14:paraId="645073B3" w14:textId="77777777" w:rsidTr="004D449C">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4D449C">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4D449C">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4D449C">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4D449C">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76793E7E" w:rsidR="00A311A2" w:rsidRDefault="004A052C" w:rsidP="00A311A2">
            <w:pPr>
              <w:pStyle w:val="CRCoverPage"/>
              <w:spacing w:after="0"/>
              <w:ind w:left="100"/>
              <w:rPr>
                <w:noProof/>
              </w:rPr>
            </w:pPr>
            <w:r>
              <w:t>Add new inter-band combinations of bands</w:t>
            </w:r>
            <w:r w:rsidR="00EC6C6E">
              <w:t xml:space="preserve"> n25, n41, n66, n71 and n77 wit</w:t>
            </w:r>
            <w:r w:rsidR="007C6787">
              <w:t>h</w:t>
            </w:r>
            <w:r w:rsidR="00EC6C6E">
              <w:t xml:space="preserve"> HPUE</w:t>
            </w:r>
            <w:r w:rsidR="007C6787">
              <w:t xml:space="preserve"> on TDD band(s)</w:t>
            </w:r>
          </w:p>
        </w:tc>
      </w:tr>
      <w:tr w:rsidR="00A311A2" w14:paraId="0FCB0BCE" w14:textId="77777777" w:rsidTr="004D449C">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4D449C">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45280E09" w:rsidR="004A052C" w:rsidRDefault="004A052C" w:rsidP="004A052C">
            <w:pPr>
              <w:pStyle w:val="CRCoverPage"/>
              <w:spacing w:after="0"/>
              <w:ind w:left="100"/>
            </w:pPr>
            <w:r>
              <w:t xml:space="preserve">Additions of new inter-band combinations </w:t>
            </w:r>
            <w:r w:rsidR="00EC6C6E">
              <w:t>of bands</w:t>
            </w:r>
            <w:r>
              <w:t xml:space="preserve"> </w:t>
            </w:r>
            <w:r w:rsidR="00EC6C6E">
              <w:t>n25, n41, n66, n71 and n77 with UL HPUE</w:t>
            </w:r>
            <w:r w:rsidR="007C6787">
              <w:t xml:space="preserve"> on TDD band(s)</w:t>
            </w:r>
          </w:p>
          <w:p w14:paraId="4BE72013" w14:textId="77777777" w:rsidR="004A052C" w:rsidRDefault="004A052C" w:rsidP="004A052C">
            <w:pPr>
              <w:pStyle w:val="CRCoverPage"/>
              <w:spacing w:after="0"/>
              <w:ind w:left="100"/>
            </w:pPr>
          </w:p>
          <w:p w14:paraId="463260D6" w14:textId="783BF98F" w:rsidR="00EC6C6E" w:rsidRDefault="00840238" w:rsidP="00EC6C6E">
            <w:pPr>
              <w:pStyle w:val="CRCoverPage"/>
              <w:spacing w:after="0"/>
              <w:ind w:left="100"/>
              <w:rPr>
                <w:noProof/>
              </w:rPr>
            </w:pPr>
            <w:r>
              <w:rPr>
                <w:noProof/>
              </w:rPr>
              <w:t>DL_</w:t>
            </w:r>
            <w:r w:rsidR="00EC6C6E">
              <w:rPr>
                <w:noProof/>
              </w:rPr>
              <w:t>CA_n25A-n41A-n66(2A)-n71B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PC1.5</w:t>
            </w:r>
          </w:p>
          <w:p w14:paraId="15B9D4F3" w14:textId="6EA05FCC" w:rsidR="00EC6C6E" w:rsidRDefault="00840238" w:rsidP="00EC6C6E">
            <w:pPr>
              <w:pStyle w:val="CRCoverPage"/>
              <w:spacing w:after="0"/>
              <w:ind w:left="100"/>
              <w:rPr>
                <w:noProof/>
              </w:rPr>
            </w:pPr>
            <w:r>
              <w:rPr>
                <w:noProof/>
              </w:rPr>
              <w:t>DL_</w:t>
            </w:r>
            <w:r w:rsidR="00EC6C6E">
              <w:rPr>
                <w:noProof/>
              </w:rPr>
              <w:t>CA_n25A-n41A-n66(2A)-n71B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PC2</w:t>
            </w:r>
          </w:p>
          <w:p w14:paraId="152B34A3" w14:textId="4C4380D0" w:rsidR="00EC6C6E" w:rsidRDefault="00840238" w:rsidP="00EC6C6E">
            <w:pPr>
              <w:pStyle w:val="CRCoverPage"/>
              <w:spacing w:after="0"/>
              <w:ind w:left="100"/>
              <w:rPr>
                <w:noProof/>
              </w:rPr>
            </w:pPr>
            <w:r>
              <w:rPr>
                <w:noProof/>
              </w:rPr>
              <w:t>DL_</w:t>
            </w:r>
            <w:r w:rsidR="00EC6C6E">
              <w:rPr>
                <w:noProof/>
              </w:rPr>
              <w:t>CA_n25A-n41A-n66(2A)-n71(2A)</w:t>
            </w:r>
            <w:r w:rsidR="00EC6C6E">
              <w:rPr>
                <w:noProof/>
              </w:rPr>
              <w:tab/>
            </w:r>
            <w:r>
              <w:rPr>
                <w:noProof/>
              </w:rPr>
              <w:t>UL_</w:t>
            </w:r>
            <w:r w:rsidR="00EC6C6E">
              <w:rPr>
                <w:noProof/>
              </w:rPr>
              <w:t>n41</w:t>
            </w:r>
            <w:r w:rsidR="00EC6C6E">
              <w:rPr>
                <w:noProof/>
              </w:rPr>
              <w:tab/>
            </w:r>
            <w:r>
              <w:rPr>
                <w:noProof/>
              </w:rPr>
              <w:t xml:space="preserve">                    </w:t>
            </w:r>
            <w:r w:rsidR="00EC6C6E">
              <w:rPr>
                <w:noProof/>
              </w:rPr>
              <w:t>PC1.5</w:t>
            </w:r>
          </w:p>
          <w:p w14:paraId="358F1A32" w14:textId="4EBCF763" w:rsidR="00EC6C6E" w:rsidRDefault="00840238" w:rsidP="00EC6C6E">
            <w:pPr>
              <w:pStyle w:val="CRCoverPage"/>
              <w:spacing w:after="0"/>
              <w:ind w:left="100"/>
              <w:rPr>
                <w:noProof/>
              </w:rPr>
            </w:pPr>
            <w:r>
              <w:rPr>
                <w:noProof/>
              </w:rPr>
              <w:t>DL_</w:t>
            </w:r>
            <w:r w:rsidR="00EC6C6E">
              <w:rPr>
                <w:noProof/>
              </w:rPr>
              <w:t>CA_n25A-n41A-n66(2A)-n71(2A)</w:t>
            </w:r>
            <w:r w:rsidR="00EC6C6E">
              <w:rPr>
                <w:noProof/>
              </w:rPr>
              <w:tab/>
            </w:r>
            <w:r>
              <w:rPr>
                <w:noProof/>
              </w:rPr>
              <w:t>UL_</w:t>
            </w:r>
            <w:r w:rsidR="00EC6C6E">
              <w:rPr>
                <w:noProof/>
              </w:rPr>
              <w:t>n41</w:t>
            </w:r>
            <w:r w:rsidR="00EC6C6E">
              <w:rPr>
                <w:noProof/>
              </w:rPr>
              <w:tab/>
            </w:r>
            <w:r>
              <w:rPr>
                <w:noProof/>
              </w:rPr>
              <w:t xml:space="preserve">                    </w:t>
            </w:r>
            <w:r w:rsidR="00EC6C6E">
              <w:rPr>
                <w:noProof/>
              </w:rPr>
              <w:t>PC2</w:t>
            </w:r>
          </w:p>
          <w:p w14:paraId="0F959F78" w14:textId="19734718" w:rsidR="00EC6C6E" w:rsidRDefault="00840238" w:rsidP="00EC6C6E">
            <w:pPr>
              <w:pStyle w:val="CRCoverPage"/>
              <w:spacing w:after="0"/>
              <w:ind w:left="100"/>
              <w:rPr>
                <w:noProof/>
              </w:rPr>
            </w:pPr>
            <w:r>
              <w:rPr>
                <w:noProof/>
              </w:rPr>
              <w:t>DL_</w:t>
            </w:r>
            <w:r w:rsidR="00EC6C6E">
              <w:rPr>
                <w:noProof/>
              </w:rPr>
              <w:t>CA_n25A-n66(2A)-n71B-n77A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PC1.5</w:t>
            </w:r>
          </w:p>
          <w:p w14:paraId="7A13853F" w14:textId="40E8C6FA" w:rsidR="00EC6C6E" w:rsidRDefault="00840238" w:rsidP="00EC6C6E">
            <w:pPr>
              <w:pStyle w:val="CRCoverPage"/>
              <w:spacing w:after="0"/>
              <w:ind w:left="100"/>
              <w:rPr>
                <w:noProof/>
              </w:rPr>
            </w:pPr>
            <w:r>
              <w:rPr>
                <w:noProof/>
              </w:rPr>
              <w:t>DL_</w:t>
            </w:r>
            <w:r w:rsidR="00EC6C6E">
              <w:rPr>
                <w:noProof/>
              </w:rPr>
              <w:t>CA_n25A-n66(2A)-n71B-n77A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PC2</w:t>
            </w:r>
          </w:p>
          <w:p w14:paraId="59EBCD1A" w14:textId="56A7427F" w:rsidR="00EC6C6E" w:rsidRDefault="00840238" w:rsidP="00EC6C6E">
            <w:pPr>
              <w:pStyle w:val="CRCoverPage"/>
              <w:spacing w:after="0"/>
              <w:ind w:left="100"/>
              <w:rPr>
                <w:noProof/>
              </w:rPr>
            </w:pPr>
            <w:r>
              <w:rPr>
                <w:noProof/>
              </w:rPr>
              <w:t>DL_</w:t>
            </w:r>
            <w:r w:rsidR="00EC6C6E">
              <w:rPr>
                <w:noProof/>
              </w:rPr>
              <w:t>CA_n25A-n66(2A)-n71(2A)-n77A</w:t>
            </w:r>
            <w:r w:rsidR="00EC6C6E">
              <w:rPr>
                <w:noProof/>
              </w:rPr>
              <w:tab/>
            </w:r>
            <w:r>
              <w:rPr>
                <w:noProof/>
              </w:rPr>
              <w:t>UL_</w:t>
            </w:r>
            <w:r w:rsidR="00EC6C6E">
              <w:rPr>
                <w:noProof/>
              </w:rPr>
              <w:t>n77</w:t>
            </w:r>
            <w:r w:rsidR="00EC6C6E">
              <w:rPr>
                <w:noProof/>
              </w:rPr>
              <w:tab/>
            </w:r>
            <w:r>
              <w:rPr>
                <w:noProof/>
              </w:rPr>
              <w:t xml:space="preserve">                    </w:t>
            </w:r>
            <w:r w:rsidR="00EC6C6E">
              <w:rPr>
                <w:noProof/>
              </w:rPr>
              <w:t>PC1.5</w:t>
            </w:r>
          </w:p>
          <w:p w14:paraId="46284B2B" w14:textId="1974D319" w:rsidR="00EC6C6E" w:rsidRDefault="00840238" w:rsidP="00EC6C6E">
            <w:pPr>
              <w:pStyle w:val="CRCoverPage"/>
              <w:spacing w:after="0"/>
              <w:ind w:left="100"/>
              <w:rPr>
                <w:noProof/>
              </w:rPr>
            </w:pPr>
            <w:r>
              <w:rPr>
                <w:noProof/>
              </w:rPr>
              <w:t>DL_</w:t>
            </w:r>
            <w:r w:rsidR="00EC6C6E">
              <w:rPr>
                <w:noProof/>
              </w:rPr>
              <w:t>CA_n25A-n66(2A)-n71(2A)-n77A</w:t>
            </w:r>
            <w:r w:rsidR="00EC6C6E">
              <w:rPr>
                <w:noProof/>
              </w:rPr>
              <w:tab/>
            </w:r>
            <w:r>
              <w:rPr>
                <w:noProof/>
              </w:rPr>
              <w:t>UL_</w:t>
            </w:r>
            <w:r w:rsidR="00EC6C6E">
              <w:rPr>
                <w:noProof/>
              </w:rPr>
              <w:t>n77</w:t>
            </w:r>
            <w:r w:rsidR="00EC6C6E">
              <w:rPr>
                <w:noProof/>
              </w:rPr>
              <w:tab/>
            </w:r>
            <w:r>
              <w:rPr>
                <w:noProof/>
              </w:rPr>
              <w:t xml:space="preserve">                    </w:t>
            </w:r>
            <w:r w:rsidR="00EC6C6E">
              <w:rPr>
                <w:noProof/>
              </w:rPr>
              <w:t>PC2</w:t>
            </w:r>
          </w:p>
          <w:p w14:paraId="12D8799B" w14:textId="255A4CC4" w:rsidR="00EC6C6E" w:rsidRDefault="00840238" w:rsidP="00EC6C6E">
            <w:pPr>
              <w:pStyle w:val="CRCoverPage"/>
              <w:spacing w:after="0"/>
              <w:ind w:left="100"/>
              <w:rPr>
                <w:noProof/>
              </w:rPr>
            </w:pPr>
            <w:r>
              <w:rPr>
                <w:noProof/>
              </w:rPr>
              <w:t>DL_</w:t>
            </w:r>
            <w:r w:rsidR="00EC6C6E">
              <w:rPr>
                <w:noProof/>
              </w:rPr>
              <w:t>CA_n25(2A)-n41A-n66A-n71B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PC1.5</w:t>
            </w:r>
          </w:p>
          <w:p w14:paraId="15BDDFA4" w14:textId="2F41FC02" w:rsidR="00EC6C6E" w:rsidRDefault="00840238" w:rsidP="00EC6C6E">
            <w:pPr>
              <w:pStyle w:val="CRCoverPage"/>
              <w:spacing w:after="0"/>
              <w:ind w:left="100"/>
              <w:rPr>
                <w:noProof/>
              </w:rPr>
            </w:pPr>
            <w:r>
              <w:rPr>
                <w:noProof/>
              </w:rPr>
              <w:t>DL_</w:t>
            </w:r>
            <w:r w:rsidR="00EC6C6E">
              <w:rPr>
                <w:noProof/>
              </w:rPr>
              <w:t>CA_n25(2A)-n41A-n66A-n71B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PC2</w:t>
            </w:r>
          </w:p>
          <w:p w14:paraId="30395020" w14:textId="2C7E812D" w:rsidR="00EC6C6E" w:rsidRDefault="00840238" w:rsidP="00EC6C6E">
            <w:pPr>
              <w:pStyle w:val="CRCoverPage"/>
              <w:spacing w:after="0"/>
              <w:ind w:left="100"/>
              <w:rPr>
                <w:noProof/>
              </w:rPr>
            </w:pPr>
            <w:r>
              <w:rPr>
                <w:noProof/>
              </w:rPr>
              <w:t>DL_</w:t>
            </w:r>
            <w:r w:rsidR="00EC6C6E">
              <w:rPr>
                <w:noProof/>
              </w:rPr>
              <w:t>CA_n25(2A)-n41A-n66A-n71(2A)</w:t>
            </w:r>
            <w:r w:rsidR="00EC6C6E">
              <w:rPr>
                <w:noProof/>
              </w:rPr>
              <w:tab/>
            </w:r>
            <w:r>
              <w:rPr>
                <w:noProof/>
              </w:rPr>
              <w:t>UL_</w:t>
            </w:r>
            <w:r w:rsidR="00EC6C6E">
              <w:rPr>
                <w:noProof/>
              </w:rPr>
              <w:t>n41</w:t>
            </w:r>
            <w:r w:rsidR="00EC6C6E">
              <w:rPr>
                <w:noProof/>
              </w:rPr>
              <w:tab/>
            </w:r>
            <w:r>
              <w:rPr>
                <w:noProof/>
              </w:rPr>
              <w:t xml:space="preserve">                    </w:t>
            </w:r>
            <w:r w:rsidR="00EC6C6E">
              <w:rPr>
                <w:noProof/>
              </w:rPr>
              <w:t>PC1.5</w:t>
            </w:r>
          </w:p>
          <w:p w14:paraId="21C3A249" w14:textId="31EEE9B5" w:rsidR="00EC6C6E" w:rsidRDefault="00840238" w:rsidP="00EC6C6E">
            <w:pPr>
              <w:pStyle w:val="CRCoverPage"/>
              <w:spacing w:after="0"/>
              <w:ind w:left="100"/>
              <w:rPr>
                <w:noProof/>
              </w:rPr>
            </w:pPr>
            <w:r>
              <w:rPr>
                <w:noProof/>
              </w:rPr>
              <w:t>DL_</w:t>
            </w:r>
            <w:r w:rsidR="00EC6C6E">
              <w:rPr>
                <w:noProof/>
              </w:rPr>
              <w:t>CA_n25(2A)-n41A-n66A-n71(2A)</w:t>
            </w:r>
            <w:r w:rsidR="00EC6C6E">
              <w:rPr>
                <w:noProof/>
              </w:rPr>
              <w:tab/>
            </w:r>
            <w:r>
              <w:rPr>
                <w:noProof/>
              </w:rPr>
              <w:t>UL_</w:t>
            </w:r>
            <w:r w:rsidR="00EC6C6E">
              <w:rPr>
                <w:noProof/>
              </w:rPr>
              <w:t>n41</w:t>
            </w:r>
            <w:r w:rsidR="00EC6C6E">
              <w:rPr>
                <w:noProof/>
              </w:rPr>
              <w:tab/>
            </w:r>
            <w:r>
              <w:rPr>
                <w:noProof/>
              </w:rPr>
              <w:t xml:space="preserve">                    </w:t>
            </w:r>
            <w:r w:rsidR="00EC6C6E">
              <w:rPr>
                <w:noProof/>
              </w:rPr>
              <w:t>PC2</w:t>
            </w:r>
          </w:p>
          <w:p w14:paraId="69358902" w14:textId="4B79D2F5" w:rsidR="00EC6C6E" w:rsidRDefault="00840238" w:rsidP="00EC6C6E">
            <w:pPr>
              <w:pStyle w:val="CRCoverPage"/>
              <w:spacing w:after="0"/>
              <w:ind w:left="100"/>
              <w:rPr>
                <w:noProof/>
              </w:rPr>
            </w:pPr>
            <w:r>
              <w:rPr>
                <w:noProof/>
              </w:rPr>
              <w:t>DL_</w:t>
            </w:r>
            <w:r w:rsidR="00EC6C6E">
              <w:rPr>
                <w:noProof/>
              </w:rPr>
              <w:t>CA_n25(2A)-n41A-n66(2A)-n71A</w:t>
            </w:r>
            <w:r w:rsidR="00EC6C6E">
              <w:rPr>
                <w:noProof/>
              </w:rPr>
              <w:tab/>
            </w:r>
            <w:r>
              <w:rPr>
                <w:noProof/>
              </w:rPr>
              <w:t>UL_</w:t>
            </w:r>
            <w:r w:rsidR="00EC6C6E">
              <w:rPr>
                <w:noProof/>
              </w:rPr>
              <w:t>n41</w:t>
            </w:r>
            <w:r w:rsidR="00EC6C6E">
              <w:rPr>
                <w:noProof/>
              </w:rPr>
              <w:tab/>
            </w:r>
            <w:r>
              <w:rPr>
                <w:noProof/>
              </w:rPr>
              <w:t xml:space="preserve">                    </w:t>
            </w:r>
            <w:r w:rsidR="00EC6C6E">
              <w:rPr>
                <w:noProof/>
              </w:rPr>
              <w:t>PC1.5</w:t>
            </w:r>
          </w:p>
          <w:p w14:paraId="45D5FE4C" w14:textId="1EB5FFA2" w:rsidR="00EC6C6E" w:rsidRDefault="00840238" w:rsidP="00EC6C6E">
            <w:pPr>
              <w:pStyle w:val="CRCoverPage"/>
              <w:spacing w:after="0"/>
              <w:ind w:left="100"/>
              <w:rPr>
                <w:noProof/>
              </w:rPr>
            </w:pPr>
            <w:r>
              <w:rPr>
                <w:noProof/>
              </w:rPr>
              <w:t>DL_</w:t>
            </w:r>
            <w:r w:rsidR="00EC6C6E">
              <w:rPr>
                <w:noProof/>
              </w:rPr>
              <w:t>CA_n25(2A)-n41A-n66(2A)-n71A</w:t>
            </w:r>
            <w:r w:rsidR="00EC6C6E">
              <w:rPr>
                <w:noProof/>
              </w:rPr>
              <w:tab/>
            </w:r>
            <w:r>
              <w:rPr>
                <w:noProof/>
              </w:rPr>
              <w:t>UL_</w:t>
            </w:r>
            <w:r w:rsidR="00EC6C6E">
              <w:rPr>
                <w:noProof/>
              </w:rPr>
              <w:t>n41</w:t>
            </w:r>
            <w:r w:rsidR="00EC6C6E">
              <w:rPr>
                <w:noProof/>
              </w:rPr>
              <w:tab/>
            </w:r>
            <w:r>
              <w:rPr>
                <w:noProof/>
              </w:rPr>
              <w:t xml:space="preserve">                    </w:t>
            </w:r>
            <w:r w:rsidR="00EC6C6E">
              <w:rPr>
                <w:noProof/>
              </w:rPr>
              <w:t>PC2</w:t>
            </w:r>
          </w:p>
          <w:p w14:paraId="3D898B04" w14:textId="648C143F" w:rsidR="00EC6C6E" w:rsidRDefault="00840238" w:rsidP="00EC6C6E">
            <w:pPr>
              <w:pStyle w:val="CRCoverPage"/>
              <w:spacing w:after="0"/>
              <w:ind w:left="100"/>
              <w:rPr>
                <w:noProof/>
              </w:rPr>
            </w:pPr>
            <w:r>
              <w:rPr>
                <w:noProof/>
              </w:rPr>
              <w:t>DL_</w:t>
            </w:r>
            <w:r w:rsidR="00EC6C6E">
              <w:rPr>
                <w:noProof/>
              </w:rPr>
              <w:t>CA_n25(2A)-n66A-n71B-n77A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PC1.5</w:t>
            </w:r>
          </w:p>
          <w:p w14:paraId="60A6F763" w14:textId="24FF5EBB" w:rsidR="00EC6C6E" w:rsidRDefault="00840238" w:rsidP="00EC6C6E">
            <w:pPr>
              <w:pStyle w:val="CRCoverPage"/>
              <w:spacing w:after="0"/>
              <w:ind w:left="100"/>
              <w:rPr>
                <w:noProof/>
              </w:rPr>
            </w:pPr>
            <w:r>
              <w:rPr>
                <w:noProof/>
              </w:rPr>
              <w:t>DL_</w:t>
            </w:r>
            <w:r w:rsidR="00EC6C6E">
              <w:rPr>
                <w:noProof/>
              </w:rPr>
              <w:t>CA_n25(2A)-n66A-n71B-n77A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PC2</w:t>
            </w:r>
          </w:p>
          <w:p w14:paraId="006D7021" w14:textId="719D8DC4" w:rsidR="00EC6C6E" w:rsidRDefault="00840238" w:rsidP="00EC6C6E">
            <w:pPr>
              <w:pStyle w:val="CRCoverPage"/>
              <w:spacing w:after="0"/>
              <w:ind w:left="100"/>
              <w:rPr>
                <w:noProof/>
              </w:rPr>
            </w:pPr>
            <w:r>
              <w:rPr>
                <w:noProof/>
              </w:rPr>
              <w:t>DL_</w:t>
            </w:r>
            <w:r w:rsidR="00EC6C6E">
              <w:rPr>
                <w:noProof/>
              </w:rPr>
              <w:t>CA_n25(2A)-n66A-n71(2A)-n77A</w:t>
            </w:r>
            <w:r w:rsidR="00EC6C6E">
              <w:rPr>
                <w:noProof/>
              </w:rPr>
              <w:tab/>
            </w:r>
            <w:r>
              <w:rPr>
                <w:noProof/>
              </w:rPr>
              <w:t>UL_</w:t>
            </w:r>
            <w:r w:rsidR="00EC6C6E">
              <w:rPr>
                <w:noProof/>
              </w:rPr>
              <w:t>n77</w:t>
            </w:r>
            <w:r w:rsidR="00EC6C6E">
              <w:rPr>
                <w:noProof/>
              </w:rPr>
              <w:tab/>
            </w:r>
            <w:r>
              <w:rPr>
                <w:noProof/>
              </w:rPr>
              <w:t xml:space="preserve">                    </w:t>
            </w:r>
            <w:r w:rsidR="00EC6C6E">
              <w:rPr>
                <w:noProof/>
              </w:rPr>
              <w:t>PC1.5</w:t>
            </w:r>
          </w:p>
          <w:p w14:paraId="01734954" w14:textId="37068C69" w:rsidR="00EC6C6E" w:rsidRDefault="00840238" w:rsidP="00EC6C6E">
            <w:pPr>
              <w:pStyle w:val="CRCoverPage"/>
              <w:spacing w:after="0"/>
              <w:ind w:left="100"/>
              <w:rPr>
                <w:noProof/>
              </w:rPr>
            </w:pPr>
            <w:r>
              <w:rPr>
                <w:noProof/>
              </w:rPr>
              <w:t>DL_</w:t>
            </w:r>
            <w:r w:rsidR="00EC6C6E">
              <w:rPr>
                <w:noProof/>
              </w:rPr>
              <w:t>CA_n25(2A)-n66A-n71(2A)-n77A</w:t>
            </w:r>
            <w:r w:rsidR="00EC6C6E">
              <w:rPr>
                <w:noProof/>
              </w:rPr>
              <w:tab/>
            </w:r>
            <w:r>
              <w:rPr>
                <w:noProof/>
              </w:rPr>
              <w:t>UL_</w:t>
            </w:r>
            <w:r w:rsidR="00EC6C6E">
              <w:rPr>
                <w:noProof/>
              </w:rPr>
              <w:t>n77</w:t>
            </w:r>
            <w:r w:rsidR="00EC6C6E">
              <w:rPr>
                <w:noProof/>
              </w:rPr>
              <w:tab/>
            </w:r>
            <w:r>
              <w:rPr>
                <w:noProof/>
              </w:rPr>
              <w:t xml:space="preserve">                    </w:t>
            </w:r>
            <w:r w:rsidR="00EC6C6E">
              <w:rPr>
                <w:noProof/>
              </w:rPr>
              <w:t>PC2</w:t>
            </w:r>
          </w:p>
          <w:p w14:paraId="3ED0DCDB" w14:textId="044362E5" w:rsidR="00EC6C6E" w:rsidRDefault="00840238" w:rsidP="00EC6C6E">
            <w:pPr>
              <w:pStyle w:val="CRCoverPage"/>
              <w:spacing w:after="0"/>
              <w:ind w:left="100"/>
              <w:rPr>
                <w:noProof/>
              </w:rPr>
            </w:pPr>
            <w:r>
              <w:rPr>
                <w:noProof/>
              </w:rPr>
              <w:t>DL_</w:t>
            </w:r>
            <w:r w:rsidR="00EC6C6E">
              <w:rPr>
                <w:noProof/>
              </w:rPr>
              <w:t>CA_n25(2A)-n66(2A)-n71A-n77A</w:t>
            </w:r>
            <w:r w:rsidR="00EC6C6E">
              <w:rPr>
                <w:noProof/>
              </w:rPr>
              <w:tab/>
            </w:r>
            <w:r>
              <w:rPr>
                <w:noProof/>
              </w:rPr>
              <w:t>UL_</w:t>
            </w:r>
            <w:r w:rsidR="00EC6C6E">
              <w:rPr>
                <w:noProof/>
              </w:rPr>
              <w:t>n77</w:t>
            </w:r>
            <w:r w:rsidR="00EC6C6E">
              <w:rPr>
                <w:noProof/>
              </w:rPr>
              <w:tab/>
            </w:r>
            <w:r>
              <w:rPr>
                <w:noProof/>
              </w:rPr>
              <w:t xml:space="preserve">                    </w:t>
            </w:r>
            <w:r w:rsidR="00EC6C6E">
              <w:rPr>
                <w:noProof/>
              </w:rPr>
              <w:t>PC1.5</w:t>
            </w:r>
          </w:p>
          <w:p w14:paraId="6DB58B84" w14:textId="39F23043" w:rsidR="00EC6C6E" w:rsidRDefault="00840238" w:rsidP="00EC6C6E">
            <w:pPr>
              <w:pStyle w:val="CRCoverPage"/>
              <w:spacing w:after="0"/>
              <w:ind w:left="100"/>
              <w:rPr>
                <w:noProof/>
              </w:rPr>
            </w:pPr>
            <w:r>
              <w:rPr>
                <w:noProof/>
              </w:rPr>
              <w:t>DL_</w:t>
            </w:r>
            <w:r w:rsidR="00EC6C6E">
              <w:rPr>
                <w:noProof/>
              </w:rPr>
              <w:t>CA_n25(2A)-n66(2A)-n71A-n77A</w:t>
            </w:r>
            <w:r w:rsidR="00EC6C6E">
              <w:rPr>
                <w:noProof/>
              </w:rPr>
              <w:tab/>
            </w:r>
            <w:r>
              <w:rPr>
                <w:noProof/>
              </w:rPr>
              <w:t>UL_</w:t>
            </w:r>
            <w:r w:rsidR="00EC6C6E">
              <w:rPr>
                <w:noProof/>
              </w:rPr>
              <w:t>n77</w:t>
            </w:r>
            <w:r w:rsidR="00EC6C6E">
              <w:rPr>
                <w:noProof/>
              </w:rPr>
              <w:tab/>
            </w:r>
            <w:r>
              <w:rPr>
                <w:noProof/>
              </w:rPr>
              <w:t xml:space="preserve">                    </w:t>
            </w:r>
            <w:r w:rsidR="00EC6C6E">
              <w:rPr>
                <w:noProof/>
              </w:rPr>
              <w:t>PC2</w:t>
            </w:r>
          </w:p>
          <w:p w14:paraId="181D71FB" w14:textId="77777777" w:rsidR="00124D6F" w:rsidRDefault="00124D6F" w:rsidP="00EC6C6E">
            <w:pPr>
              <w:pStyle w:val="CRCoverPage"/>
              <w:spacing w:after="0"/>
              <w:ind w:left="100"/>
              <w:rPr>
                <w:noProof/>
              </w:rPr>
            </w:pPr>
            <w:r>
              <w:rPr>
                <w:rFonts w:eastAsiaTheme="minorEastAsia"/>
                <w:lang w:eastAsia="zh-CN"/>
              </w:rPr>
              <w:t>DL_</w:t>
            </w:r>
            <w:r w:rsidRPr="001141C9">
              <w:rPr>
                <w:rFonts w:eastAsiaTheme="minorEastAsia"/>
                <w:lang w:eastAsia="zh-CN"/>
              </w:rPr>
              <w:t>CA_n25(2A)-n41(3A)-n77A</w:t>
            </w:r>
            <w:r>
              <w:rPr>
                <w:rFonts w:eastAsiaTheme="minorEastAsia"/>
                <w:lang w:eastAsia="zh-CN"/>
              </w:rPr>
              <w:t xml:space="preserve">               </w:t>
            </w:r>
            <w:r>
              <w:rPr>
                <w:noProof/>
              </w:rPr>
              <w:t>UL_CA_n41A-n77A    PC2</w:t>
            </w:r>
          </w:p>
          <w:p w14:paraId="718F8EC4" w14:textId="77777777" w:rsidR="00C14A60" w:rsidRDefault="00C14A60" w:rsidP="00EC6C6E">
            <w:pPr>
              <w:pStyle w:val="CRCoverPage"/>
              <w:spacing w:after="0"/>
              <w:ind w:left="100"/>
              <w:rPr>
                <w:noProof/>
              </w:rPr>
            </w:pPr>
          </w:p>
          <w:p w14:paraId="74E41311" w14:textId="25F1F0E3" w:rsidR="00C14A60" w:rsidRDefault="00C14A60" w:rsidP="00EC6C6E">
            <w:pPr>
              <w:pStyle w:val="CRCoverPage"/>
              <w:spacing w:after="0"/>
              <w:ind w:left="100"/>
              <w:rPr>
                <w:noProof/>
              </w:rPr>
            </w:pPr>
            <w:r>
              <w:rPr>
                <w:noProof/>
              </w:rPr>
              <w:t>Additionally, brackets on MSD value are removed</w:t>
            </w:r>
            <w:r w:rsidR="006E5A26">
              <w:rPr>
                <w:noProof/>
              </w:rPr>
              <w:t xml:space="preserve"> and one value updated</w:t>
            </w:r>
            <w:r>
              <w:rPr>
                <w:noProof/>
              </w:rPr>
              <w:t>.</w:t>
            </w:r>
          </w:p>
        </w:tc>
      </w:tr>
      <w:tr w:rsidR="004A052C" w14:paraId="65A258C3" w14:textId="77777777" w:rsidTr="004D449C">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4D449C">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4D449C">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4D449C">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D49D39" w14:textId="4410C5F0" w:rsidR="004A052C" w:rsidRPr="003B6FCF" w:rsidRDefault="005422B8" w:rsidP="004A052C">
            <w:pPr>
              <w:pStyle w:val="CRCoverPage"/>
              <w:spacing w:after="0"/>
              <w:ind w:left="100"/>
              <w:rPr>
                <w:noProof/>
              </w:rPr>
            </w:pPr>
            <w:r w:rsidRPr="00C219F2">
              <w:rPr>
                <w:b/>
                <w:bCs/>
              </w:rPr>
              <w:t>5.5A.3.</w:t>
            </w:r>
            <w:r>
              <w:rPr>
                <w:b/>
                <w:bCs/>
              </w:rPr>
              <w:t xml:space="preserve">2, </w:t>
            </w:r>
            <w:r w:rsidRPr="00C219F2">
              <w:rPr>
                <w:b/>
                <w:bCs/>
              </w:rPr>
              <w:t>5.5A.3.</w:t>
            </w:r>
            <w:r>
              <w:rPr>
                <w:b/>
                <w:bCs/>
              </w:rPr>
              <w:t>3</w:t>
            </w:r>
            <w:r w:rsidR="003B6FCF">
              <w:rPr>
                <w:b/>
                <w:bCs/>
              </w:rPr>
              <w:t xml:space="preserve">, </w:t>
            </w:r>
            <w:r w:rsidR="005B5D3F" w:rsidRPr="005B5D3F">
              <w:rPr>
                <w:b/>
                <w:bCs/>
              </w:rPr>
              <w:t>7.3A.5</w:t>
            </w:r>
          </w:p>
        </w:tc>
      </w:tr>
      <w:tr w:rsidR="004A052C" w14:paraId="59D19BA5" w14:textId="77777777" w:rsidTr="004D449C">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4D449C">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4D449C">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4D449C">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4D449C">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4D449C">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4D449C">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4D449C">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4D449C">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1F931ACD" w14:textId="77777777" w:rsidR="001D3946" w:rsidRPr="001141C9" w:rsidRDefault="001D3946" w:rsidP="001D3946">
      <w:pPr>
        <w:pStyle w:val="Heading4"/>
        <w:keepNext w:val="0"/>
        <w:keepLines w:val="0"/>
        <w:rPr>
          <w:bCs/>
        </w:rPr>
      </w:pPr>
      <w:bookmarkStart w:id="2" w:name="_Toc83580366"/>
      <w:bookmarkStart w:id="3" w:name="_Toc84404875"/>
      <w:bookmarkStart w:id="4" w:name="_Toc84413484"/>
      <w:r w:rsidRPr="001141C9">
        <w:t>5.5A.3.2</w:t>
      </w:r>
      <w:r w:rsidRPr="001141C9">
        <w:tab/>
        <w:t>Configurations for inter-band CA (</w:t>
      </w:r>
      <w:r w:rsidRPr="001141C9">
        <w:rPr>
          <w:bCs/>
        </w:rPr>
        <w:t>three bands)</w:t>
      </w:r>
      <w:bookmarkEnd w:id="2"/>
      <w:bookmarkEnd w:id="3"/>
      <w:bookmarkEnd w:id="4"/>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FCA27F5" w14:textId="77777777" w:rsidR="008D57CF" w:rsidRPr="001141C9" w:rsidRDefault="008D57CF" w:rsidP="008D57CF">
      <w:pPr>
        <w:pStyle w:val="Heading5"/>
        <w:rPr>
          <w:rFonts w:eastAsiaTheme="minorEastAsia"/>
        </w:rPr>
      </w:pPr>
      <w:r w:rsidRPr="001141C9">
        <w:rPr>
          <w:rFonts w:eastAsiaTheme="minorEastAsia"/>
        </w:rPr>
        <w:t>Table 5.5A.3.2-1b</w:t>
      </w:r>
    </w:p>
    <w:p w14:paraId="296BAE5C" w14:textId="77777777" w:rsidR="008D57CF" w:rsidRPr="001141C9" w:rsidRDefault="008D57CF" w:rsidP="008D57CF">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8D57CF" w:rsidRPr="001141C9" w14:paraId="29FF1202" w14:textId="77777777" w:rsidTr="004D449C">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30CB66C" w14:textId="77777777" w:rsidR="008D57CF" w:rsidRPr="001141C9" w:rsidRDefault="008D57CF" w:rsidP="004D449C">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39BF0D26" w14:textId="77777777" w:rsidR="008D57CF" w:rsidRPr="001141C9" w:rsidRDefault="008D57CF" w:rsidP="004D449C">
            <w:pPr>
              <w:pStyle w:val="TAH"/>
              <w:keepLines w:val="0"/>
              <w:rPr>
                <w:rFonts w:eastAsia="SimSun"/>
                <w:lang w:eastAsia="zh-CN"/>
              </w:rPr>
            </w:pPr>
            <w:r w:rsidRPr="001141C9">
              <w:rPr>
                <w:rFonts w:eastAsia="SimSun"/>
                <w:lang w:eastAsia="zh-CN"/>
              </w:rPr>
              <w:t>Uplink CA configuration</w:t>
            </w:r>
          </w:p>
          <w:p w14:paraId="71684251" w14:textId="77777777" w:rsidR="008D57CF" w:rsidRPr="001141C9" w:rsidRDefault="008D57CF" w:rsidP="004D449C">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7C5239F" w14:textId="77777777" w:rsidR="008D57CF" w:rsidRPr="001141C9" w:rsidRDefault="008D57CF" w:rsidP="004D449C">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0F470E3" w14:textId="77777777" w:rsidR="008D57CF" w:rsidRPr="001141C9" w:rsidRDefault="008D57CF" w:rsidP="004D449C">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C9BA468" w14:textId="77777777" w:rsidR="008D57CF" w:rsidRPr="001141C9" w:rsidRDefault="008D57CF" w:rsidP="004D449C">
            <w:pPr>
              <w:pStyle w:val="TAH"/>
              <w:keepLines w:val="0"/>
              <w:rPr>
                <w:rFonts w:ascii="Calibri" w:eastAsia="SimSun" w:hAnsi="Calibri"/>
                <w:sz w:val="21"/>
                <w:lang w:eastAsia="zh-CN"/>
              </w:rPr>
            </w:pPr>
            <w:r w:rsidRPr="001141C9">
              <w:rPr>
                <w:rFonts w:eastAsia="SimSun"/>
                <w:lang w:eastAsia="zh-CN"/>
              </w:rPr>
              <w:t>Bandwidth combination set</w:t>
            </w:r>
          </w:p>
        </w:tc>
      </w:tr>
      <w:tr w:rsidR="008D57CF" w:rsidRPr="001141C9" w14:paraId="263CF35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962A3AE" w14:textId="77777777" w:rsidR="008D57CF" w:rsidRPr="001141C9" w:rsidRDefault="008D57CF" w:rsidP="004D449C">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82E129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A8C1687" w14:textId="77777777" w:rsidR="008D57CF" w:rsidRPr="001141C9" w:rsidRDefault="008D57CF" w:rsidP="004D449C">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49138F" w14:textId="77777777" w:rsidR="008D57CF" w:rsidRPr="001141C9" w:rsidRDefault="008D57CF" w:rsidP="004D449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80189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18C468BE" w14:textId="77777777" w:rsidTr="004D449C">
        <w:trPr>
          <w:jc w:val="center"/>
        </w:trPr>
        <w:tc>
          <w:tcPr>
            <w:tcW w:w="1002" w:type="pct"/>
            <w:tcBorders>
              <w:top w:val="nil"/>
              <w:left w:val="single" w:sz="4" w:space="0" w:color="auto"/>
              <w:bottom w:val="nil"/>
              <w:right w:val="single" w:sz="4" w:space="0" w:color="auto"/>
            </w:tcBorders>
            <w:vAlign w:val="center"/>
          </w:tcPr>
          <w:p w14:paraId="0B4FFBD8" w14:textId="77777777" w:rsidR="008D57CF" w:rsidRPr="001141C9" w:rsidRDefault="008D57CF" w:rsidP="004D449C">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167D398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D14C263" w14:textId="77777777" w:rsidR="008D57CF" w:rsidRPr="001141C9" w:rsidRDefault="008D57CF" w:rsidP="004D449C">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07241B6" w14:textId="77777777" w:rsidR="008D57CF" w:rsidRPr="001141C9" w:rsidRDefault="008D57CF" w:rsidP="004D449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A4F8C41" w14:textId="77777777" w:rsidR="008D57CF" w:rsidRPr="001141C9" w:rsidRDefault="008D57CF" w:rsidP="004D449C">
            <w:pPr>
              <w:pStyle w:val="TAC"/>
              <w:keepNext w:val="0"/>
              <w:keepLines w:val="0"/>
              <w:rPr>
                <w:rFonts w:eastAsiaTheme="minorEastAsia"/>
                <w:lang w:eastAsia="zh-CN"/>
              </w:rPr>
            </w:pPr>
          </w:p>
        </w:tc>
      </w:tr>
      <w:tr w:rsidR="008D57CF" w:rsidRPr="001141C9" w14:paraId="249E150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1F2F8C5" w14:textId="77777777" w:rsidR="008D57CF" w:rsidRPr="001141C9" w:rsidRDefault="008D57CF" w:rsidP="004D449C">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3E7C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5469924" w14:textId="77777777" w:rsidR="008D57CF" w:rsidRPr="001141C9" w:rsidRDefault="008D57CF" w:rsidP="004D449C">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6DDDA9" w14:textId="77777777" w:rsidR="008D57CF" w:rsidRPr="001141C9" w:rsidRDefault="008D57CF" w:rsidP="004D449C">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1DD5F4F" w14:textId="77777777" w:rsidR="008D57CF" w:rsidRPr="001141C9" w:rsidRDefault="008D57CF" w:rsidP="004D449C">
            <w:pPr>
              <w:pStyle w:val="TAC"/>
              <w:keepNext w:val="0"/>
              <w:keepLines w:val="0"/>
              <w:rPr>
                <w:rFonts w:eastAsiaTheme="minorEastAsia"/>
                <w:lang w:eastAsia="zh-CN"/>
              </w:rPr>
            </w:pPr>
          </w:p>
        </w:tc>
      </w:tr>
      <w:tr w:rsidR="008D57CF" w:rsidRPr="001141C9" w14:paraId="4CBCF82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F9A1B71" w14:textId="77777777" w:rsidR="008D57CF" w:rsidRPr="001141C9" w:rsidRDefault="008D57CF" w:rsidP="004D449C">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61BA3BB" w14:textId="77777777" w:rsidR="008D57CF" w:rsidRPr="001141C9" w:rsidRDefault="008D57CF" w:rsidP="004D449C">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D650311" w14:textId="77777777" w:rsidR="008D57CF" w:rsidRPr="001141C9" w:rsidRDefault="008D57CF" w:rsidP="004D449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337D9E"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66D31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8BFC61A" w14:textId="77777777" w:rsidTr="004D449C">
        <w:trPr>
          <w:jc w:val="center"/>
        </w:trPr>
        <w:tc>
          <w:tcPr>
            <w:tcW w:w="1002" w:type="pct"/>
            <w:tcBorders>
              <w:top w:val="nil"/>
              <w:left w:val="single" w:sz="4" w:space="0" w:color="auto"/>
              <w:bottom w:val="nil"/>
              <w:right w:val="single" w:sz="4" w:space="0" w:color="auto"/>
            </w:tcBorders>
            <w:vAlign w:val="center"/>
          </w:tcPr>
          <w:p w14:paraId="08884E4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0B5E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FB8F6" w14:textId="77777777" w:rsidR="008D57CF" w:rsidRPr="001141C9" w:rsidRDefault="008D57CF" w:rsidP="004D449C">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277F06"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340D1DC" w14:textId="77777777" w:rsidR="008D57CF" w:rsidRPr="001141C9" w:rsidRDefault="008D57CF" w:rsidP="004D449C">
            <w:pPr>
              <w:pStyle w:val="TAC"/>
              <w:keepNext w:val="0"/>
              <w:keepLines w:val="0"/>
              <w:rPr>
                <w:rFonts w:eastAsiaTheme="minorEastAsia"/>
                <w:lang w:eastAsia="zh-CN"/>
              </w:rPr>
            </w:pPr>
          </w:p>
        </w:tc>
      </w:tr>
      <w:tr w:rsidR="008D57CF" w:rsidRPr="001141C9" w14:paraId="6217F8A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01FC3D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8D44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4015B" w14:textId="77777777" w:rsidR="008D57CF" w:rsidRPr="001141C9" w:rsidRDefault="008D57CF" w:rsidP="004D449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614D2ED"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ECCA41" w14:textId="77777777" w:rsidR="008D57CF" w:rsidRPr="001141C9" w:rsidRDefault="008D57CF" w:rsidP="004D449C">
            <w:pPr>
              <w:pStyle w:val="TAC"/>
              <w:keepNext w:val="0"/>
              <w:keepLines w:val="0"/>
              <w:rPr>
                <w:rFonts w:eastAsiaTheme="minorEastAsia"/>
                <w:lang w:eastAsia="zh-CN"/>
              </w:rPr>
            </w:pPr>
          </w:p>
        </w:tc>
      </w:tr>
      <w:tr w:rsidR="008D57CF" w:rsidRPr="001141C9" w14:paraId="12EEA6A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CAA0A3C"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25780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CA_n8A-n28A</w:t>
            </w:r>
          </w:p>
          <w:p w14:paraId="61DC48A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w:t>
            </w:r>
          </w:p>
          <w:p w14:paraId="5ADB61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2D32356D"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A3862DF"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03601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2BE419C" w14:textId="77777777" w:rsidTr="004D449C">
        <w:trPr>
          <w:jc w:val="center"/>
        </w:trPr>
        <w:tc>
          <w:tcPr>
            <w:tcW w:w="1002" w:type="pct"/>
            <w:tcBorders>
              <w:top w:val="nil"/>
              <w:left w:val="single" w:sz="4" w:space="0" w:color="auto"/>
              <w:bottom w:val="nil"/>
              <w:right w:val="single" w:sz="4" w:space="0" w:color="auto"/>
            </w:tcBorders>
            <w:vAlign w:val="center"/>
          </w:tcPr>
          <w:p w14:paraId="687D18F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334E3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D4ED5"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1D5FE9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994F66B" w14:textId="77777777" w:rsidR="008D57CF" w:rsidRPr="001141C9" w:rsidRDefault="008D57CF" w:rsidP="004D449C">
            <w:pPr>
              <w:pStyle w:val="TAC"/>
              <w:keepNext w:val="0"/>
              <w:keepLines w:val="0"/>
              <w:rPr>
                <w:rFonts w:eastAsiaTheme="minorEastAsia"/>
                <w:lang w:eastAsia="zh-CN"/>
              </w:rPr>
            </w:pPr>
          </w:p>
        </w:tc>
      </w:tr>
      <w:tr w:rsidR="008D57CF" w:rsidRPr="001141C9" w14:paraId="40823BD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E7D63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12B07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87197"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AFA75B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582A860" w14:textId="77777777" w:rsidR="008D57CF" w:rsidRPr="001141C9" w:rsidRDefault="008D57CF" w:rsidP="004D449C">
            <w:pPr>
              <w:pStyle w:val="TAC"/>
              <w:keepNext w:val="0"/>
              <w:keepLines w:val="0"/>
              <w:rPr>
                <w:rFonts w:eastAsiaTheme="minorEastAsia"/>
                <w:lang w:eastAsia="zh-CN"/>
              </w:rPr>
            </w:pPr>
          </w:p>
        </w:tc>
      </w:tr>
      <w:tr w:rsidR="008D57CF" w:rsidRPr="001141C9" w14:paraId="1BE2DBE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F3FC169" w14:textId="77777777" w:rsidR="008D57CF" w:rsidRPr="001141C9" w:rsidRDefault="008D57CF" w:rsidP="004D449C">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2BEBCC76" w14:textId="77777777" w:rsidR="008D57CF" w:rsidRPr="001141C9" w:rsidRDefault="008D57CF" w:rsidP="004D449C">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00F9340" w14:textId="77777777" w:rsidR="008D57CF" w:rsidRPr="001141C9" w:rsidRDefault="008D57CF" w:rsidP="004D449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90C38F"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CAB1F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5071E49" w14:textId="77777777" w:rsidTr="004D449C">
        <w:trPr>
          <w:jc w:val="center"/>
        </w:trPr>
        <w:tc>
          <w:tcPr>
            <w:tcW w:w="1002" w:type="pct"/>
            <w:tcBorders>
              <w:top w:val="nil"/>
              <w:left w:val="single" w:sz="4" w:space="0" w:color="auto"/>
              <w:bottom w:val="nil"/>
              <w:right w:val="single" w:sz="4" w:space="0" w:color="auto"/>
            </w:tcBorders>
            <w:vAlign w:val="center"/>
          </w:tcPr>
          <w:p w14:paraId="691A947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F775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349EF" w14:textId="77777777" w:rsidR="008D57CF" w:rsidRPr="001141C9" w:rsidRDefault="008D57CF" w:rsidP="004D449C">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48282D"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39EB5D" w14:textId="77777777" w:rsidR="008D57CF" w:rsidRPr="001141C9" w:rsidRDefault="008D57CF" w:rsidP="004D449C">
            <w:pPr>
              <w:pStyle w:val="TAC"/>
              <w:keepNext w:val="0"/>
              <w:keepLines w:val="0"/>
              <w:rPr>
                <w:rFonts w:eastAsiaTheme="minorEastAsia"/>
                <w:lang w:eastAsia="zh-CN"/>
              </w:rPr>
            </w:pPr>
          </w:p>
        </w:tc>
      </w:tr>
      <w:tr w:rsidR="008D57CF" w:rsidRPr="001141C9" w14:paraId="4C786A8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D21A5A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DC7D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ACABF" w14:textId="77777777" w:rsidR="008D57CF" w:rsidRPr="001141C9" w:rsidRDefault="008D57CF" w:rsidP="004D449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DD0C066"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72000A" w14:textId="77777777" w:rsidR="008D57CF" w:rsidRPr="001141C9" w:rsidRDefault="008D57CF" w:rsidP="004D449C">
            <w:pPr>
              <w:pStyle w:val="TAC"/>
              <w:keepNext w:val="0"/>
              <w:keepLines w:val="0"/>
              <w:rPr>
                <w:rFonts w:eastAsiaTheme="minorEastAsia"/>
                <w:lang w:eastAsia="zh-CN"/>
              </w:rPr>
            </w:pPr>
          </w:p>
        </w:tc>
      </w:tr>
      <w:tr w:rsidR="008D57CF" w:rsidRPr="001141C9" w14:paraId="0606CB6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29CAB25"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F5E70F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CA_n8A-n28A</w:t>
            </w:r>
          </w:p>
          <w:p w14:paraId="351FF13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CA_n8A-n77A</w:t>
            </w:r>
          </w:p>
          <w:p w14:paraId="2574D9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ECD3CB2"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29E384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AE1DD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8105251" w14:textId="77777777" w:rsidTr="004D449C">
        <w:trPr>
          <w:jc w:val="center"/>
        </w:trPr>
        <w:tc>
          <w:tcPr>
            <w:tcW w:w="1002" w:type="pct"/>
            <w:tcBorders>
              <w:top w:val="nil"/>
              <w:left w:val="single" w:sz="4" w:space="0" w:color="auto"/>
              <w:bottom w:val="nil"/>
              <w:right w:val="single" w:sz="4" w:space="0" w:color="auto"/>
            </w:tcBorders>
            <w:vAlign w:val="center"/>
          </w:tcPr>
          <w:p w14:paraId="4DB6F92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11DD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3992E"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2F830C8"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67455E6" w14:textId="77777777" w:rsidR="008D57CF" w:rsidRPr="001141C9" w:rsidRDefault="008D57CF" w:rsidP="004D449C">
            <w:pPr>
              <w:pStyle w:val="TAC"/>
              <w:keepNext w:val="0"/>
              <w:keepLines w:val="0"/>
              <w:rPr>
                <w:rFonts w:eastAsiaTheme="minorEastAsia"/>
                <w:lang w:eastAsia="zh-CN"/>
              </w:rPr>
            </w:pPr>
          </w:p>
        </w:tc>
      </w:tr>
      <w:tr w:rsidR="008D57CF" w:rsidRPr="001141C9" w14:paraId="295AC5E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532A74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47E49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95F4"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489A795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92E1EA6" w14:textId="77777777" w:rsidR="008D57CF" w:rsidRPr="001141C9" w:rsidRDefault="008D57CF" w:rsidP="004D449C">
            <w:pPr>
              <w:pStyle w:val="TAC"/>
              <w:keepNext w:val="0"/>
              <w:keepLines w:val="0"/>
              <w:rPr>
                <w:rFonts w:eastAsiaTheme="minorEastAsia"/>
                <w:lang w:eastAsia="zh-CN"/>
              </w:rPr>
            </w:pPr>
          </w:p>
        </w:tc>
      </w:tr>
      <w:tr w:rsidR="008D57CF" w:rsidRPr="001141C9" w14:paraId="6279D17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A673BF0"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057313D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CA_n8A-n28A</w:t>
            </w:r>
          </w:p>
          <w:p w14:paraId="2ACC2A8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CA_n8A-n77A</w:t>
            </w:r>
          </w:p>
          <w:p w14:paraId="7587F1E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B571C1A"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7DE09DB"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C2CEC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9056611" w14:textId="77777777" w:rsidTr="004D449C">
        <w:trPr>
          <w:jc w:val="center"/>
        </w:trPr>
        <w:tc>
          <w:tcPr>
            <w:tcW w:w="1002" w:type="pct"/>
            <w:tcBorders>
              <w:top w:val="nil"/>
              <w:left w:val="single" w:sz="4" w:space="0" w:color="auto"/>
              <w:bottom w:val="nil"/>
              <w:right w:val="single" w:sz="4" w:space="0" w:color="auto"/>
            </w:tcBorders>
            <w:vAlign w:val="center"/>
          </w:tcPr>
          <w:p w14:paraId="766518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512C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B0B6"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0AE347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61EDCB1" w14:textId="77777777" w:rsidR="008D57CF" w:rsidRPr="001141C9" w:rsidRDefault="008D57CF" w:rsidP="004D449C">
            <w:pPr>
              <w:pStyle w:val="TAC"/>
              <w:keepNext w:val="0"/>
              <w:keepLines w:val="0"/>
              <w:rPr>
                <w:rFonts w:eastAsiaTheme="minorEastAsia"/>
                <w:lang w:eastAsia="zh-CN"/>
              </w:rPr>
            </w:pPr>
          </w:p>
        </w:tc>
      </w:tr>
      <w:tr w:rsidR="008D57CF" w:rsidRPr="001141C9" w14:paraId="3740BD6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F29660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B075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43E89" w14:textId="77777777" w:rsidR="008D57CF" w:rsidRPr="001141C9" w:rsidRDefault="008D57CF" w:rsidP="004D449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B2FE9A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822B9DB" w14:textId="77777777" w:rsidR="008D57CF" w:rsidRPr="001141C9" w:rsidRDefault="008D57CF" w:rsidP="004D449C">
            <w:pPr>
              <w:pStyle w:val="TAC"/>
              <w:keepNext w:val="0"/>
              <w:keepLines w:val="0"/>
              <w:rPr>
                <w:rFonts w:eastAsiaTheme="minorEastAsia"/>
                <w:lang w:eastAsia="zh-CN"/>
              </w:rPr>
            </w:pPr>
          </w:p>
        </w:tc>
      </w:tr>
      <w:tr w:rsidR="008D57CF" w:rsidRPr="001141C9" w14:paraId="1D9F4A14" w14:textId="77777777" w:rsidTr="004D449C">
        <w:trPr>
          <w:jc w:val="center"/>
        </w:trPr>
        <w:tc>
          <w:tcPr>
            <w:tcW w:w="1002" w:type="pct"/>
            <w:tcBorders>
              <w:top w:val="nil"/>
              <w:left w:val="single" w:sz="4" w:space="0" w:color="auto"/>
              <w:bottom w:val="nil"/>
              <w:right w:val="single" w:sz="4" w:space="0" w:color="auto"/>
            </w:tcBorders>
            <w:vAlign w:val="center"/>
          </w:tcPr>
          <w:p w14:paraId="49AF171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5D16E00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19CFEE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EBAAA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1FE8E2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1BA527C7" w14:textId="77777777" w:rsidTr="004D449C">
        <w:trPr>
          <w:jc w:val="center"/>
        </w:trPr>
        <w:tc>
          <w:tcPr>
            <w:tcW w:w="1002" w:type="pct"/>
            <w:tcBorders>
              <w:top w:val="nil"/>
              <w:left w:val="single" w:sz="4" w:space="0" w:color="auto"/>
              <w:bottom w:val="nil"/>
              <w:right w:val="single" w:sz="4" w:space="0" w:color="auto"/>
            </w:tcBorders>
            <w:vAlign w:val="center"/>
          </w:tcPr>
          <w:p w14:paraId="02E99CB1"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72CD7FD"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6ECC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95DC3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92F037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94C0C5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9F3C9A6"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8B9C4E"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81C3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609A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1E310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1E4AA0B" w14:textId="77777777" w:rsidTr="004D449C">
        <w:trPr>
          <w:jc w:val="center"/>
        </w:trPr>
        <w:tc>
          <w:tcPr>
            <w:tcW w:w="1002" w:type="pct"/>
            <w:tcBorders>
              <w:top w:val="nil"/>
              <w:left w:val="single" w:sz="4" w:space="0" w:color="auto"/>
              <w:bottom w:val="nil"/>
              <w:right w:val="single" w:sz="4" w:space="0" w:color="auto"/>
            </w:tcBorders>
          </w:tcPr>
          <w:p w14:paraId="35818EE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46547AC7" w14:textId="77777777" w:rsidR="008D57CF" w:rsidRPr="001141C9" w:rsidRDefault="008D57CF" w:rsidP="004D449C">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1F700F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ED6B1B" w14:textId="77777777" w:rsidR="008D57CF" w:rsidRPr="001141C9" w:rsidRDefault="008D57CF" w:rsidP="004D449C">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0E32E76B" w14:textId="77777777" w:rsidR="008D57CF" w:rsidRPr="001141C9" w:rsidRDefault="008D57CF" w:rsidP="004D449C">
            <w:pPr>
              <w:pStyle w:val="TAC"/>
              <w:keepNext w:val="0"/>
              <w:keepLines w:val="0"/>
              <w:rPr>
                <w:rFonts w:eastAsiaTheme="minorEastAsia"/>
                <w:szCs w:val="18"/>
                <w:lang w:eastAsia="zh-CN"/>
              </w:rPr>
            </w:pPr>
            <w:r w:rsidRPr="001141C9">
              <w:rPr>
                <w:rFonts w:eastAsia="SimSun"/>
                <w:kern w:val="2"/>
                <w:szCs w:val="18"/>
                <w:lang w:eastAsia="zh-CN"/>
              </w:rPr>
              <w:t>0</w:t>
            </w:r>
          </w:p>
        </w:tc>
      </w:tr>
      <w:tr w:rsidR="008D57CF" w:rsidRPr="001141C9" w14:paraId="1F47B580" w14:textId="77777777" w:rsidTr="004D449C">
        <w:trPr>
          <w:jc w:val="center"/>
        </w:trPr>
        <w:tc>
          <w:tcPr>
            <w:tcW w:w="1002" w:type="pct"/>
            <w:tcBorders>
              <w:top w:val="nil"/>
              <w:left w:val="single" w:sz="4" w:space="0" w:color="auto"/>
              <w:bottom w:val="nil"/>
              <w:right w:val="single" w:sz="4" w:space="0" w:color="auto"/>
            </w:tcBorders>
          </w:tcPr>
          <w:p w14:paraId="4C5C4E59"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C368AD2"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84FA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9406A4" w14:textId="77777777" w:rsidR="008D57CF" w:rsidRPr="001141C9" w:rsidRDefault="008D57CF" w:rsidP="004D449C">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1ECFA70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CEE8536" w14:textId="77777777" w:rsidTr="004D449C">
        <w:trPr>
          <w:jc w:val="center"/>
        </w:trPr>
        <w:tc>
          <w:tcPr>
            <w:tcW w:w="1002" w:type="pct"/>
            <w:tcBorders>
              <w:top w:val="nil"/>
              <w:left w:val="single" w:sz="4" w:space="0" w:color="auto"/>
              <w:bottom w:val="single" w:sz="4" w:space="0" w:color="auto"/>
              <w:right w:val="single" w:sz="4" w:space="0" w:color="auto"/>
            </w:tcBorders>
          </w:tcPr>
          <w:p w14:paraId="1D0AAFF1"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0C6C1F"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CA43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55ED8F" w14:textId="77777777" w:rsidR="008D57CF" w:rsidRPr="001141C9" w:rsidRDefault="008D57CF" w:rsidP="004D449C">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877DB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9A5BC9E" w14:textId="77777777" w:rsidTr="004D449C">
        <w:trPr>
          <w:jc w:val="center"/>
        </w:trPr>
        <w:tc>
          <w:tcPr>
            <w:tcW w:w="1002" w:type="pct"/>
            <w:tcBorders>
              <w:top w:val="single" w:sz="4" w:space="0" w:color="auto"/>
              <w:left w:val="single" w:sz="4" w:space="0" w:color="auto"/>
              <w:bottom w:val="nil"/>
              <w:right w:val="single" w:sz="4" w:space="0" w:color="auto"/>
            </w:tcBorders>
          </w:tcPr>
          <w:p w14:paraId="2579372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364547B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1ADCA64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1DE2A14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1A519A80" w14:textId="77777777" w:rsidR="008D57CF" w:rsidRPr="001141C9" w:rsidRDefault="008D57CF" w:rsidP="004D449C">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A0F073" w14:textId="77777777" w:rsidR="008D57CF" w:rsidRPr="001141C9" w:rsidRDefault="008D57CF" w:rsidP="004D449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4353E5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4 and 5</w:t>
            </w:r>
          </w:p>
        </w:tc>
      </w:tr>
      <w:tr w:rsidR="008D57CF" w:rsidRPr="001141C9" w14:paraId="4EDA1FD3" w14:textId="77777777" w:rsidTr="004D449C">
        <w:trPr>
          <w:jc w:val="center"/>
        </w:trPr>
        <w:tc>
          <w:tcPr>
            <w:tcW w:w="1002" w:type="pct"/>
            <w:tcBorders>
              <w:top w:val="nil"/>
              <w:left w:val="single" w:sz="4" w:space="0" w:color="auto"/>
              <w:bottom w:val="nil"/>
              <w:right w:val="single" w:sz="4" w:space="0" w:color="auto"/>
            </w:tcBorders>
          </w:tcPr>
          <w:p w14:paraId="3641BC89"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2EAA40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31BE6" w14:textId="77777777" w:rsidR="008D57CF" w:rsidRPr="001141C9" w:rsidRDefault="008D57CF" w:rsidP="004D449C">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72165A" w14:textId="77777777" w:rsidR="008D57CF" w:rsidRPr="001141C9" w:rsidRDefault="008D57CF" w:rsidP="004D449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DD065B1"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0A31308" w14:textId="77777777" w:rsidTr="004D449C">
        <w:trPr>
          <w:jc w:val="center"/>
        </w:trPr>
        <w:tc>
          <w:tcPr>
            <w:tcW w:w="1002" w:type="pct"/>
            <w:tcBorders>
              <w:top w:val="nil"/>
              <w:left w:val="single" w:sz="4" w:space="0" w:color="auto"/>
              <w:bottom w:val="single" w:sz="4" w:space="0" w:color="auto"/>
              <w:right w:val="single" w:sz="4" w:space="0" w:color="auto"/>
            </w:tcBorders>
          </w:tcPr>
          <w:p w14:paraId="2103CA68"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78A8B6"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190C" w14:textId="77777777" w:rsidR="008D57CF" w:rsidRPr="001141C9" w:rsidRDefault="008D57CF" w:rsidP="004D449C">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E6AD69" w14:textId="77777777" w:rsidR="008D57CF" w:rsidRPr="001141C9" w:rsidRDefault="008D57CF" w:rsidP="004D449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977CF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25E9CE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B1E1649"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C49DC70" w14:textId="77777777" w:rsidR="008D57CF" w:rsidRPr="001141C9" w:rsidRDefault="008D57CF" w:rsidP="004D449C">
            <w:pPr>
              <w:pStyle w:val="TAC"/>
              <w:keepLines w:val="0"/>
              <w:rPr>
                <w:rFonts w:eastAsiaTheme="minorEastAsia"/>
                <w:szCs w:val="18"/>
                <w:lang w:eastAsia="zh-CN"/>
              </w:rPr>
            </w:pPr>
            <w:r w:rsidRPr="001141C9">
              <w:rPr>
                <w:rFonts w:eastAsiaTheme="minorEastAsia" w:hint="eastAsia"/>
                <w:szCs w:val="18"/>
                <w:lang w:eastAsia="zh-CN"/>
              </w:rPr>
              <w:t>CA_n8A-n39A</w:t>
            </w:r>
          </w:p>
          <w:p w14:paraId="389AA083" w14:textId="77777777" w:rsidR="008D57CF" w:rsidRPr="001141C9" w:rsidRDefault="008D57CF" w:rsidP="004D449C">
            <w:pPr>
              <w:pStyle w:val="TAC"/>
              <w:keepLines w:val="0"/>
              <w:rPr>
                <w:rFonts w:eastAsiaTheme="minorEastAsia"/>
                <w:szCs w:val="18"/>
                <w:lang w:eastAsia="zh-CN"/>
              </w:rPr>
            </w:pPr>
            <w:r w:rsidRPr="001141C9">
              <w:rPr>
                <w:rFonts w:eastAsiaTheme="minorEastAsia" w:hint="eastAsia"/>
                <w:szCs w:val="18"/>
                <w:lang w:eastAsia="zh-CN"/>
              </w:rPr>
              <w:t>CA_n8A-n41A</w:t>
            </w:r>
          </w:p>
          <w:p w14:paraId="1F0C83C1" w14:textId="77777777" w:rsidR="008D57CF" w:rsidRPr="001141C9" w:rsidRDefault="008D57CF" w:rsidP="004D449C">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E274580"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A216C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5134A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0</w:t>
            </w:r>
          </w:p>
        </w:tc>
      </w:tr>
      <w:tr w:rsidR="008D57CF" w:rsidRPr="001141C9" w14:paraId="4EF343CF" w14:textId="77777777" w:rsidTr="004D449C">
        <w:trPr>
          <w:jc w:val="center"/>
        </w:trPr>
        <w:tc>
          <w:tcPr>
            <w:tcW w:w="1002" w:type="pct"/>
            <w:tcBorders>
              <w:top w:val="nil"/>
              <w:left w:val="single" w:sz="4" w:space="0" w:color="auto"/>
              <w:bottom w:val="nil"/>
              <w:right w:val="single" w:sz="4" w:space="0" w:color="auto"/>
            </w:tcBorders>
            <w:vAlign w:val="center"/>
          </w:tcPr>
          <w:p w14:paraId="12B60B7C"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3450C"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CD59E"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FBFCC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1CDA65" w14:textId="77777777" w:rsidR="008D57CF" w:rsidRPr="001141C9" w:rsidRDefault="008D57CF" w:rsidP="004D449C">
            <w:pPr>
              <w:pStyle w:val="TAC"/>
              <w:keepLines w:val="0"/>
              <w:rPr>
                <w:rFonts w:eastAsiaTheme="minorEastAsia"/>
                <w:lang w:eastAsia="zh-CN"/>
              </w:rPr>
            </w:pPr>
          </w:p>
        </w:tc>
      </w:tr>
      <w:tr w:rsidR="008D57CF" w:rsidRPr="001141C9" w14:paraId="0F0E3F65" w14:textId="77777777" w:rsidTr="004D449C">
        <w:trPr>
          <w:jc w:val="center"/>
        </w:trPr>
        <w:tc>
          <w:tcPr>
            <w:tcW w:w="1002" w:type="pct"/>
            <w:tcBorders>
              <w:top w:val="nil"/>
              <w:left w:val="single" w:sz="4" w:space="0" w:color="auto"/>
              <w:bottom w:val="nil"/>
              <w:right w:val="single" w:sz="4" w:space="0" w:color="auto"/>
            </w:tcBorders>
            <w:vAlign w:val="center"/>
          </w:tcPr>
          <w:p w14:paraId="657D4459"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B3F69B"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85DD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04F08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48C2258" w14:textId="77777777" w:rsidR="008D57CF" w:rsidRPr="001141C9" w:rsidRDefault="008D57CF" w:rsidP="004D449C">
            <w:pPr>
              <w:pStyle w:val="TAC"/>
              <w:keepLines w:val="0"/>
              <w:rPr>
                <w:rFonts w:eastAsiaTheme="minorEastAsia"/>
                <w:lang w:eastAsia="zh-CN"/>
              </w:rPr>
            </w:pPr>
          </w:p>
        </w:tc>
      </w:tr>
      <w:tr w:rsidR="008D57CF" w:rsidRPr="001141C9" w14:paraId="5706002D" w14:textId="77777777" w:rsidTr="004D449C">
        <w:trPr>
          <w:jc w:val="center"/>
        </w:trPr>
        <w:tc>
          <w:tcPr>
            <w:tcW w:w="1002" w:type="pct"/>
            <w:tcBorders>
              <w:top w:val="nil"/>
              <w:left w:val="single" w:sz="4" w:space="0" w:color="auto"/>
              <w:bottom w:val="nil"/>
              <w:right w:val="single" w:sz="4" w:space="0" w:color="auto"/>
            </w:tcBorders>
            <w:vAlign w:val="center"/>
          </w:tcPr>
          <w:p w14:paraId="30A2CCBA" w14:textId="77777777" w:rsidR="008D57CF" w:rsidRPr="001141C9" w:rsidRDefault="008D57CF" w:rsidP="004D449C">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094B689"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2BA41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43368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8F1AD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1</w:t>
            </w:r>
          </w:p>
        </w:tc>
      </w:tr>
      <w:tr w:rsidR="008D57CF" w:rsidRPr="001141C9" w14:paraId="2FB00AF8" w14:textId="77777777" w:rsidTr="004D449C">
        <w:trPr>
          <w:jc w:val="center"/>
        </w:trPr>
        <w:tc>
          <w:tcPr>
            <w:tcW w:w="1002" w:type="pct"/>
            <w:tcBorders>
              <w:top w:val="nil"/>
              <w:left w:val="single" w:sz="4" w:space="0" w:color="auto"/>
              <w:bottom w:val="nil"/>
              <w:right w:val="single" w:sz="4" w:space="0" w:color="auto"/>
            </w:tcBorders>
            <w:vAlign w:val="center"/>
          </w:tcPr>
          <w:p w14:paraId="1C41962B"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2A9E9B"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34F83"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DE3F0F"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2626ED" w14:textId="77777777" w:rsidR="008D57CF" w:rsidRPr="001141C9" w:rsidRDefault="008D57CF" w:rsidP="004D449C">
            <w:pPr>
              <w:pStyle w:val="TAC"/>
              <w:keepLines w:val="0"/>
              <w:rPr>
                <w:rFonts w:eastAsiaTheme="minorEastAsia"/>
                <w:lang w:eastAsia="zh-CN"/>
              </w:rPr>
            </w:pPr>
          </w:p>
        </w:tc>
      </w:tr>
      <w:tr w:rsidR="008D57CF" w:rsidRPr="001141C9" w14:paraId="420DFCE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FA1A0C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A147E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0FA3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C117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B568A8B" w14:textId="77777777" w:rsidR="008D57CF" w:rsidRPr="001141C9" w:rsidRDefault="008D57CF" w:rsidP="004D449C">
            <w:pPr>
              <w:pStyle w:val="TAC"/>
              <w:keepNext w:val="0"/>
              <w:keepLines w:val="0"/>
              <w:rPr>
                <w:rFonts w:eastAsiaTheme="minorEastAsia"/>
                <w:lang w:eastAsia="zh-CN"/>
              </w:rPr>
            </w:pPr>
          </w:p>
        </w:tc>
      </w:tr>
      <w:tr w:rsidR="008D57CF" w:rsidRPr="001141C9" w14:paraId="2E788DCF" w14:textId="77777777" w:rsidTr="004D449C">
        <w:trPr>
          <w:jc w:val="center"/>
        </w:trPr>
        <w:tc>
          <w:tcPr>
            <w:tcW w:w="1002" w:type="pct"/>
            <w:tcBorders>
              <w:top w:val="nil"/>
              <w:left w:val="single" w:sz="4" w:space="0" w:color="auto"/>
              <w:bottom w:val="nil"/>
              <w:right w:val="single" w:sz="4" w:space="0" w:color="auto"/>
            </w:tcBorders>
            <w:vAlign w:val="center"/>
          </w:tcPr>
          <w:p w14:paraId="2DAC981E" w14:textId="77777777" w:rsidR="008D57CF" w:rsidRPr="001141C9" w:rsidRDefault="008D57CF" w:rsidP="004D449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1547B1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102B9B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509B2FD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C882CB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27625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4F5382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3C4BF222" w14:textId="77777777" w:rsidTr="004D449C">
        <w:trPr>
          <w:jc w:val="center"/>
        </w:trPr>
        <w:tc>
          <w:tcPr>
            <w:tcW w:w="1002" w:type="pct"/>
            <w:tcBorders>
              <w:top w:val="nil"/>
              <w:left w:val="single" w:sz="4" w:space="0" w:color="auto"/>
              <w:bottom w:val="nil"/>
              <w:right w:val="single" w:sz="4" w:space="0" w:color="auto"/>
            </w:tcBorders>
            <w:vAlign w:val="center"/>
          </w:tcPr>
          <w:p w14:paraId="61E4FCE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7781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8124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C31A6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D86949" w14:textId="77777777" w:rsidR="008D57CF" w:rsidRPr="001141C9" w:rsidRDefault="008D57CF" w:rsidP="004D449C">
            <w:pPr>
              <w:pStyle w:val="TAC"/>
              <w:keepNext w:val="0"/>
              <w:keepLines w:val="0"/>
              <w:rPr>
                <w:rFonts w:eastAsiaTheme="minorEastAsia"/>
                <w:lang w:eastAsia="zh-CN"/>
              </w:rPr>
            </w:pPr>
          </w:p>
        </w:tc>
      </w:tr>
      <w:tr w:rsidR="008D57CF" w:rsidRPr="001141C9" w14:paraId="3683EDF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894C94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FBB61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45FE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FDD7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6BFC8B6" w14:textId="77777777" w:rsidR="008D57CF" w:rsidRPr="001141C9" w:rsidRDefault="008D57CF" w:rsidP="004D449C">
            <w:pPr>
              <w:pStyle w:val="TAC"/>
              <w:keepNext w:val="0"/>
              <w:keepLines w:val="0"/>
              <w:rPr>
                <w:rFonts w:eastAsiaTheme="minorEastAsia"/>
                <w:lang w:eastAsia="zh-CN"/>
              </w:rPr>
            </w:pPr>
          </w:p>
        </w:tc>
      </w:tr>
      <w:tr w:rsidR="008D57CF" w:rsidRPr="001141C9" w14:paraId="7DB638A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E4C32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4C30E38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A96361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FA708F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60F02E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EF53B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6AD69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BED1916" w14:textId="77777777" w:rsidTr="004D449C">
        <w:trPr>
          <w:jc w:val="center"/>
        </w:trPr>
        <w:tc>
          <w:tcPr>
            <w:tcW w:w="1002" w:type="pct"/>
            <w:tcBorders>
              <w:top w:val="nil"/>
              <w:left w:val="single" w:sz="4" w:space="0" w:color="auto"/>
              <w:bottom w:val="nil"/>
              <w:right w:val="single" w:sz="4" w:space="0" w:color="auto"/>
            </w:tcBorders>
            <w:vAlign w:val="center"/>
          </w:tcPr>
          <w:p w14:paraId="52A8B03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7E165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AC217"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64F40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EF36EC4" w14:textId="77777777" w:rsidR="008D57CF" w:rsidRPr="001141C9" w:rsidRDefault="008D57CF" w:rsidP="004D449C">
            <w:pPr>
              <w:pStyle w:val="TAC"/>
              <w:keepNext w:val="0"/>
              <w:keepLines w:val="0"/>
              <w:rPr>
                <w:rFonts w:eastAsiaTheme="minorEastAsia"/>
                <w:lang w:eastAsia="zh-CN"/>
              </w:rPr>
            </w:pPr>
          </w:p>
        </w:tc>
      </w:tr>
      <w:tr w:rsidR="008D57CF" w:rsidRPr="001141C9" w14:paraId="222CA31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1E8508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7698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8F368"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AEA49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DEC029A" w14:textId="77777777" w:rsidR="008D57CF" w:rsidRPr="001141C9" w:rsidRDefault="008D57CF" w:rsidP="004D449C">
            <w:pPr>
              <w:pStyle w:val="TAC"/>
              <w:keepNext w:val="0"/>
              <w:keepLines w:val="0"/>
              <w:rPr>
                <w:rFonts w:eastAsiaTheme="minorEastAsia"/>
                <w:lang w:eastAsia="zh-CN"/>
              </w:rPr>
            </w:pPr>
          </w:p>
        </w:tc>
      </w:tr>
      <w:tr w:rsidR="008D57CF" w:rsidRPr="001141C9" w14:paraId="46B65492" w14:textId="77777777" w:rsidTr="004D449C">
        <w:trPr>
          <w:jc w:val="center"/>
        </w:trPr>
        <w:tc>
          <w:tcPr>
            <w:tcW w:w="1002" w:type="pct"/>
            <w:tcBorders>
              <w:top w:val="nil"/>
              <w:left w:val="single" w:sz="4" w:space="0" w:color="auto"/>
              <w:bottom w:val="nil"/>
              <w:right w:val="single" w:sz="4" w:space="0" w:color="auto"/>
            </w:tcBorders>
          </w:tcPr>
          <w:p w14:paraId="257883D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1B669F9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B04CDC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256288D"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E5E6EF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7D4712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0C0569B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1F22DF8" w14:textId="77777777" w:rsidTr="004D449C">
        <w:trPr>
          <w:jc w:val="center"/>
        </w:trPr>
        <w:tc>
          <w:tcPr>
            <w:tcW w:w="1002" w:type="pct"/>
            <w:tcBorders>
              <w:top w:val="nil"/>
              <w:left w:val="single" w:sz="4" w:space="0" w:color="auto"/>
              <w:bottom w:val="nil"/>
              <w:right w:val="single" w:sz="4" w:space="0" w:color="auto"/>
            </w:tcBorders>
          </w:tcPr>
          <w:p w14:paraId="5BD747D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ECFFE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1AB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5B9D66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3562FF8A" w14:textId="77777777" w:rsidR="008D57CF" w:rsidRPr="001141C9" w:rsidRDefault="008D57CF" w:rsidP="004D449C">
            <w:pPr>
              <w:pStyle w:val="TAC"/>
              <w:keepNext w:val="0"/>
              <w:keepLines w:val="0"/>
              <w:rPr>
                <w:rFonts w:eastAsiaTheme="minorEastAsia"/>
                <w:lang w:eastAsia="zh-CN"/>
              </w:rPr>
            </w:pPr>
          </w:p>
        </w:tc>
      </w:tr>
      <w:tr w:rsidR="008D57CF" w:rsidRPr="001141C9" w14:paraId="49FE90BD" w14:textId="77777777" w:rsidTr="004D449C">
        <w:trPr>
          <w:jc w:val="center"/>
        </w:trPr>
        <w:tc>
          <w:tcPr>
            <w:tcW w:w="1002" w:type="pct"/>
            <w:tcBorders>
              <w:top w:val="nil"/>
              <w:left w:val="single" w:sz="4" w:space="0" w:color="auto"/>
              <w:bottom w:val="nil"/>
              <w:right w:val="single" w:sz="4" w:space="0" w:color="auto"/>
            </w:tcBorders>
          </w:tcPr>
          <w:p w14:paraId="32DA5EF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79AB0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2229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31539B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30550DC8" w14:textId="77777777" w:rsidR="008D57CF" w:rsidRPr="001141C9" w:rsidRDefault="008D57CF" w:rsidP="004D449C">
            <w:pPr>
              <w:pStyle w:val="TAC"/>
              <w:keepNext w:val="0"/>
              <w:keepLines w:val="0"/>
              <w:rPr>
                <w:rFonts w:eastAsiaTheme="minorEastAsia"/>
                <w:lang w:eastAsia="zh-CN"/>
              </w:rPr>
            </w:pPr>
          </w:p>
        </w:tc>
      </w:tr>
      <w:tr w:rsidR="008D57CF" w:rsidRPr="001141C9" w14:paraId="0BB04256" w14:textId="77777777" w:rsidTr="004D449C">
        <w:trPr>
          <w:jc w:val="center"/>
        </w:trPr>
        <w:tc>
          <w:tcPr>
            <w:tcW w:w="1002" w:type="pct"/>
            <w:tcBorders>
              <w:top w:val="nil"/>
              <w:left w:val="single" w:sz="4" w:space="0" w:color="auto"/>
              <w:bottom w:val="nil"/>
              <w:right w:val="single" w:sz="4" w:space="0" w:color="auto"/>
            </w:tcBorders>
          </w:tcPr>
          <w:p w14:paraId="46038FC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1AECAF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C1B4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A9F2E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7BCA91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3EEFE163" w14:textId="77777777" w:rsidTr="004D449C">
        <w:trPr>
          <w:jc w:val="center"/>
        </w:trPr>
        <w:tc>
          <w:tcPr>
            <w:tcW w:w="1002" w:type="pct"/>
            <w:tcBorders>
              <w:top w:val="nil"/>
              <w:left w:val="single" w:sz="4" w:space="0" w:color="auto"/>
              <w:bottom w:val="nil"/>
              <w:right w:val="single" w:sz="4" w:space="0" w:color="auto"/>
            </w:tcBorders>
          </w:tcPr>
          <w:p w14:paraId="03ED825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ADCD5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B9A5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14CA84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24DFF612" w14:textId="77777777" w:rsidR="008D57CF" w:rsidRPr="001141C9" w:rsidRDefault="008D57CF" w:rsidP="004D449C">
            <w:pPr>
              <w:pStyle w:val="TAC"/>
              <w:keepNext w:val="0"/>
              <w:keepLines w:val="0"/>
              <w:rPr>
                <w:rFonts w:eastAsiaTheme="minorEastAsia"/>
                <w:lang w:eastAsia="zh-CN"/>
              </w:rPr>
            </w:pPr>
          </w:p>
        </w:tc>
      </w:tr>
      <w:tr w:rsidR="008D57CF" w:rsidRPr="001141C9" w14:paraId="1E5AA930" w14:textId="77777777" w:rsidTr="004D449C">
        <w:trPr>
          <w:jc w:val="center"/>
        </w:trPr>
        <w:tc>
          <w:tcPr>
            <w:tcW w:w="1002" w:type="pct"/>
            <w:tcBorders>
              <w:top w:val="nil"/>
              <w:left w:val="single" w:sz="4" w:space="0" w:color="auto"/>
              <w:bottom w:val="single" w:sz="4" w:space="0" w:color="auto"/>
              <w:right w:val="single" w:sz="4" w:space="0" w:color="auto"/>
            </w:tcBorders>
          </w:tcPr>
          <w:p w14:paraId="13A66C6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29A8D2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5FF2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2BABA9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5095D008" w14:textId="77777777" w:rsidR="008D57CF" w:rsidRPr="001141C9" w:rsidRDefault="008D57CF" w:rsidP="004D449C">
            <w:pPr>
              <w:pStyle w:val="TAC"/>
              <w:keepNext w:val="0"/>
              <w:keepLines w:val="0"/>
              <w:rPr>
                <w:rFonts w:eastAsiaTheme="minorEastAsia"/>
                <w:lang w:eastAsia="zh-CN"/>
              </w:rPr>
            </w:pPr>
          </w:p>
        </w:tc>
      </w:tr>
      <w:tr w:rsidR="008D57CF" w:rsidRPr="001141C9" w14:paraId="57022C2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7195E9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34EC3FC"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3FC1816C"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7D8EF52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5EFE9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595C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4D6AA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5BA92695" w14:textId="77777777" w:rsidTr="004D449C">
        <w:trPr>
          <w:jc w:val="center"/>
        </w:trPr>
        <w:tc>
          <w:tcPr>
            <w:tcW w:w="1002" w:type="pct"/>
            <w:tcBorders>
              <w:top w:val="nil"/>
              <w:left w:val="single" w:sz="4" w:space="0" w:color="auto"/>
              <w:bottom w:val="nil"/>
              <w:right w:val="single" w:sz="4" w:space="0" w:color="auto"/>
            </w:tcBorders>
            <w:vAlign w:val="center"/>
          </w:tcPr>
          <w:p w14:paraId="09642AE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DF6B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EC9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0FEE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6F48EC96" w14:textId="77777777" w:rsidR="008D57CF" w:rsidRPr="001141C9" w:rsidRDefault="008D57CF" w:rsidP="004D449C">
            <w:pPr>
              <w:pStyle w:val="TAC"/>
              <w:keepNext w:val="0"/>
              <w:keepLines w:val="0"/>
              <w:rPr>
                <w:rFonts w:eastAsiaTheme="minorEastAsia"/>
                <w:lang w:eastAsia="zh-CN"/>
              </w:rPr>
            </w:pPr>
          </w:p>
        </w:tc>
      </w:tr>
      <w:tr w:rsidR="008D57CF" w:rsidRPr="001141C9" w14:paraId="3E4A7ABA" w14:textId="77777777" w:rsidTr="004D449C">
        <w:trPr>
          <w:jc w:val="center"/>
        </w:trPr>
        <w:tc>
          <w:tcPr>
            <w:tcW w:w="1002" w:type="pct"/>
            <w:tcBorders>
              <w:top w:val="nil"/>
              <w:left w:val="single" w:sz="4" w:space="0" w:color="auto"/>
              <w:bottom w:val="nil"/>
              <w:right w:val="single" w:sz="4" w:space="0" w:color="auto"/>
            </w:tcBorders>
            <w:vAlign w:val="center"/>
          </w:tcPr>
          <w:p w14:paraId="033A182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CFA2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5017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6CAB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BA9749" w14:textId="77777777" w:rsidR="008D57CF" w:rsidRPr="001141C9" w:rsidRDefault="008D57CF" w:rsidP="004D449C">
            <w:pPr>
              <w:pStyle w:val="TAC"/>
              <w:keepNext w:val="0"/>
              <w:keepLines w:val="0"/>
              <w:rPr>
                <w:rFonts w:eastAsiaTheme="minorEastAsia"/>
                <w:lang w:eastAsia="zh-CN"/>
              </w:rPr>
            </w:pPr>
          </w:p>
        </w:tc>
      </w:tr>
      <w:tr w:rsidR="008D57CF" w:rsidRPr="001141C9" w14:paraId="7D6B403B" w14:textId="77777777" w:rsidTr="004D449C">
        <w:trPr>
          <w:jc w:val="center"/>
        </w:trPr>
        <w:tc>
          <w:tcPr>
            <w:tcW w:w="1002" w:type="pct"/>
            <w:tcBorders>
              <w:top w:val="nil"/>
              <w:left w:val="single" w:sz="4" w:space="0" w:color="auto"/>
              <w:bottom w:val="nil"/>
              <w:right w:val="single" w:sz="4" w:space="0" w:color="auto"/>
            </w:tcBorders>
            <w:vAlign w:val="center"/>
          </w:tcPr>
          <w:p w14:paraId="4A52F5A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A7F25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813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CEA1E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26C54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0FDFC51" w14:textId="77777777" w:rsidTr="004D449C">
        <w:trPr>
          <w:jc w:val="center"/>
        </w:trPr>
        <w:tc>
          <w:tcPr>
            <w:tcW w:w="1002" w:type="pct"/>
            <w:tcBorders>
              <w:top w:val="nil"/>
              <w:left w:val="single" w:sz="4" w:space="0" w:color="auto"/>
              <w:bottom w:val="nil"/>
              <w:right w:val="single" w:sz="4" w:space="0" w:color="auto"/>
            </w:tcBorders>
            <w:vAlign w:val="center"/>
          </w:tcPr>
          <w:p w14:paraId="168C18E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A477B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07B0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CB5D3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4C47D0B" w14:textId="77777777" w:rsidR="008D57CF" w:rsidRPr="001141C9" w:rsidRDefault="008D57CF" w:rsidP="004D449C">
            <w:pPr>
              <w:pStyle w:val="TAC"/>
              <w:keepNext w:val="0"/>
              <w:keepLines w:val="0"/>
              <w:rPr>
                <w:rFonts w:eastAsiaTheme="minorEastAsia"/>
                <w:lang w:eastAsia="zh-CN"/>
              </w:rPr>
            </w:pPr>
          </w:p>
        </w:tc>
      </w:tr>
      <w:tr w:rsidR="008D57CF" w:rsidRPr="001141C9" w14:paraId="720DCD4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AC589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43E67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D6C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83B5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EB99ECC" w14:textId="77777777" w:rsidR="008D57CF" w:rsidRPr="001141C9" w:rsidRDefault="008D57CF" w:rsidP="004D449C">
            <w:pPr>
              <w:pStyle w:val="TAC"/>
              <w:keepNext w:val="0"/>
              <w:keepLines w:val="0"/>
              <w:rPr>
                <w:rFonts w:eastAsiaTheme="minorEastAsia"/>
                <w:lang w:eastAsia="zh-CN"/>
              </w:rPr>
            </w:pPr>
          </w:p>
        </w:tc>
      </w:tr>
      <w:tr w:rsidR="008D57CF" w:rsidRPr="001141C9" w14:paraId="019F521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689F0F8"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4EE267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CA_n41C</w:t>
            </w:r>
          </w:p>
          <w:p w14:paraId="7F45C0C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CA_n8A-n40A</w:t>
            </w:r>
          </w:p>
          <w:p w14:paraId="3201523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CA_n8A-n41A</w:t>
            </w:r>
          </w:p>
          <w:p w14:paraId="77BB92D8"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1FD4F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D6EC0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287F0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1006771" w14:textId="77777777" w:rsidTr="004D449C">
        <w:trPr>
          <w:jc w:val="center"/>
        </w:trPr>
        <w:tc>
          <w:tcPr>
            <w:tcW w:w="1002" w:type="pct"/>
            <w:tcBorders>
              <w:top w:val="nil"/>
              <w:left w:val="single" w:sz="4" w:space="0" w:color="auto"/>
              <w:bottom w:val="nil"/>
              <w:right w:val="single" w:sz="4" w:space="0" w:color="auto"/>
            </w:tcBorders>
            <w:vAlign w:val="center"/>
          </w:tcPr>
          <w:p w14:paraId="581D2EE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9DE32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06F8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62E9B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6AC748F" w14:textId="77777777" w:rsidR="008D57CF" w:rsidRPr="001141C9" w:rsidRDefault="008D57CF" w:rsidP="004D449C">
            <w:pPr>
              <w:pStyle w:val="TAC"/>
              <w:keepNext w:val="0"/>
              <w:keepLines w:val="0"/>
              <w:rPr>
                <w:rFonts w:eastAsiaTheme="minorEastAsia"/>
                <w:lang w:eastAsia="zh-CN"/>
              </w:rPr>
            </w:pPr>
          </w:p>
        </w:tc>
      </w:tr>
      <w:tr w:rsidR="008D57CF" w:rsidRPr="001141C9" w14:paraId="11B0260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8D3D8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7F52D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8FAC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D9C93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008EE71" w14:textId="77777777" w:rsidR="008D57CF" w:rsidRPr="001141C9" w:rsidRDefault="008D57CF" w:rsidP="004D449C">
            <w:pPr>
              <w:pStyle w:val="TAC"/>
              <w:keepNext w:val="0"/>
              <w:keepLines w:val="0"/>
              <w:rPr>
                <w:rFonts w:eastAsiaTheme="minorEastAsia"/>
                <w:lang w:eastAsia="zh-CN"/>
              </w:rPr>
            </w:pPr>
          </w:p>
        </w:tc>
      </w:tr>
      <w:tr w:rsidR="008D57CF" w:rsidRPr="001141C9" w14:paraId="23BCACF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DAF2D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46EEE3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w:t>
            </w:r>
          </w:p>
          <w:p w14:paraId="1EB492B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CA_n8A-n78A</w:t>
            </w:r>
          </w:p>
          <w:p w14:paraId="106E145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A0ED9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AD393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796FA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401C9A89" w14:textId="77777777" w:rsidTr="004D449C">
        <w:trPr>
          <w:jc w:val="center"/>
        </w:trPr>
        <w:tc>
          <w:tcPr>
            <w:tcW w:w="1002" w:type="pct"/>
            <w:tcBorders>
              <w:top w:val="nil"/>
              <w:left w:val="single" w:sz="4" w:space="0" w:color="auto"/>
              <w:bottom w:val="nil"/>
              <w:right w:val="single" w:sz="4" w:space="0" w:color="auto"/>
            </w:tcBorders>
            <w:vAlign w:val="center"/>
          </w:tcPr>
          <w:p w14:paraId="18433C2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8145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020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5DB71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7C46B863" w14:textId="77777777" w:rsidR="008D57CF" w:rsidRPr="001141C9" w:rsidRDefault="008D57CF" w:rsidP="004D449C">
            <w:pPr>
              <w:pStyle w:val="TAC"/>
              <w:keepNext w:val="0"/>
              <w:keepLines w:val="0"/>
              <w:rPr>
                <w:rFonts w:eastAsiaTheme="minorEastAsia"/>
                <w:lang w:eastAsia="zh-CN"/>
              </w:rPr>
            </w:pPr>
          </w:p>
        </w:tc>
      </w:tr>
      <w:tr w:rsidR="008D57CF" w:rsidRPr="001141C9" w14:paraId="4DA394E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4615B4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F68C2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B8F3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61B25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0324B3" w14:textId="77777777" w:rsidR="008D57CF" w:rsidRPr="001141C9" w:rsidRDefault="008D57CF" w:rsidP="004D449C">
            <w:pPr>
              <w:pStyle w:val="TAC"/>
              <w:keepNext w:val="0"/>
              <w:keepLines w:val="0"/>
              <w:rPr>
                <w:rFonts w:eastAsiaTheme="minorEastAsia"/>
                <w:lang w:eastAsia="zh-CN"/>
              </w:rPr>
            </w:pPr>
          </w:p>
        </w:tc>
      </w:tr>
      <w:tr w:rsidR="008D57CF" w:rsidRPr="001141C9" w14:paraId="18CFE42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793823D"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10F82A5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w:t>
            </w:r>
          </w:p>
          <w:p w14:paraId="1B7E01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CA_n8A-n77A</w:t>
            </w:r>
          </w:p>
          <w:p w14:paraId="4C013CC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6854EB2"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328E98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3943C0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AC65DB0" w14:textId="77777777" w:rsidTr="004D449C">
        <w:trPr>
          <w:jc w:val="center"/>
        </w:trPr>
        <w:tc>
          <w:tcPr>
            <w:tcW w:w="1002" w:type="pct"/>
            <w:tcBorders>
              <w:top w:val="nil"/>
              <w:left w:val="single" w:sz="4" w:space="0" w:color="auto"/>
              <w:bottom w:val="nil"/>
              <w:right w:val="single" w:sz="4" w:space="0" w:color="auto"/>
            </w:tcBorders>
            <w:vAlign w:val="center"/>
          </w:tcPr>
          <w:p w14:paraId="7A6FD57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5D7D1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4B831"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46B0B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9AB46C3" w14:textId="77777777" w:rsidR="008D57CF" w:rsidRPr="001141C9" w:rsidRDefault="008D57CF" w:rsidP="004D449C">
            <w:pPr>
              <w:pStyle w:val="TAC"/>
              <w:keepNext w:val="0"/>
              <w:keepLines w:val="0"/>
              <w:rPr>
                <w:rFonts w:eastAsiaTheme="minorEastAsia"/>
                <w:lang w:eastAsia="zh-CN"/>
              </w:rPr>
            </w:pPr>
          </w:p>
        </w:tc>
      </w:tr>
      <w:tr w:rsidR="008D57CF" w:rsidRPr="001141C9" w14:paraId="1D4E711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705014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0EE08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9604E"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F807D6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F58D0C8" w14:textId="77777777" w:rsidR="008D57CF" w:rsidRPr="001141C9" w:rsidRDefault="008D57CF" w:rsidP="004D449C">
            <w:pPr>
              <w:pStyle w:val="TAC"/>
              <w:keepNext w:val="0"/>
              <w:keepLines w:val="0"/>
              <w:rPr>
                <w:rFonts w:eastAsiaTheme="minorEastAsia"/>
                <w:lang w:eastAsia="zh-CN"/>
              </w:rPr>
            </w:pPr>
          </w:p>
        </w:tc>
      </w:tr>
      <w:tr w:rsidR="008D57CF" w:rsidRPr="001141C9" w14:paraId="2D5BE8E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555FA97"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2E7B4E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w:t>
            </w:r>
          </w:p>
          <w:p w14:paraId="4B7677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CA_n8A-n77A</w:t>
            </w:r>
          </w:p>
          <w:p w14:paraId="1AD7DE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6795F55"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94B34C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5342A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7F6FDFB" w14:textId="77777777" w:rsidTr="004D449C">
        <w:trPr>
          <w:jc w:val="center"/>
        </w:trPr>
        <w:tc>
          <w:tcPr>
            <w:tcW w:w="1002" w:type="pct"/>
            <w:tcBorders>
              <w:top w:val="nil"/>
              <w:left w:val="single" w:sz="4" w:space="0" w:color="auto"/>
              <w:bottom w:val="nil"/>
              <w:right w:val="single" w:sz="4" w:space="0" w:color="auto"/>
            </w:tcBorders>
            <w:vAlign w:val="center"/>
          </w:tcPr>
          <w:p w14:paraId="3A01956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CD0A1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A3D92"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5E902F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723EAE5" w14:textId="77777777" w:rsidR="008D57CF" w:rsidRPr="001141C9" w:rsidRDefault="008D57CF" w:rsidP="004D449C">
            <w:pPr>
              <w:pStyle w:val="TAC"/>
              <w:keepNext w:val="0"/>
              <w:keepLines w:val="0"/>
              <w:rPr>
                <w:rFonts w:eastAsiaTheme="minorEastAsia"/>
                <w:lang w:eastAsia="zh-CN"/>
              </w:rPr>
            </w:pPr>
          </w:p>
        </w:tc>
      </w:tr>
      <w:tr w:rsidR="008D57CF" w:rsidRPr="001141C9" w14:paraId="1DD06CE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97A2EC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620CD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29D6A"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6ADF68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AD6643E" w14:textId="77777777" w:rsidR="008D57CF" w:rsidRPr="001141C9" w:rsidRDefault="008D57CF" w:rsidP="004D449C">
            <w:pPr>
              <w:pStyle w:val="TAC"/>
              <w:keepNext w:val="0"/>
              <w:keepLines w:val="0"/>
              <w:rPr>
                <w:rFonts w:eastAsiaTheme="minorEastAsia"/>
                <w:lang w:eastAsia="zh-CN"/>
              </w:rPr>
            </w:pPr>
          </w:p>
        </w:tc>
      </w:tr>
      <w:tr w:rsidR="008D57CF" w:rsidRPr="001141C9" w14:paraId="1F8497D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FEE8D3E"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DAD6D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CA_n8A-n40A</w:t>
            </w:r>
          </w:p>
          <w:p w14:paraId="61534E6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CA_n8A-n79A</w:t>
            </w:r>
          </w:p>
          <w:p w14:paraId="53F346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6D7B26B" w14:textId="77777777" w:rsidR="008D57CF" w:rsidRPr="001141C9" w:rsidRDefault="008D57CF" w:rsidP="004D449C">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0BE481B3"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5066C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5B82871" w14:textId="77777777" w:rsidTr="004D449C">
        <w:trPr>
          <w:jc w:val="center"/>
        </w:trPr>
        <w:tc>
          <w:tcPr>
            <w:tcW w:w="1002" w:type="pct"/>
            <w:tcBorders>
              <w:top w:val="nil"/>
              <w:left w:val="single" w:sz="4" w:space="0" w:color="auto"/>
              <w:bottom w:val="nil"/>
              <w:right w:val="single" w:sz="4" w:space="0" w:color="auto"/>
            </w:tcBorders>
            <w:vAlign w:val="center"/>
          </w:tcPr>
          <w:p w14:paraId="3CC21D5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ECBE0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3763F" w14:textId="77777777" w:rsidR="008D57CF" w:rsidRPr="001141C9" w:rsidRDefault="008D57CF" w:rsidP="004D449C">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D1C4F63"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21E7696" w14:textId="77777777" w:rsidR="008D57CF" w:rsidRPr="001141C9" w:rsidRDefault="008D57CF" w:rsidP="004D449C">
            <w:pPr>
              <w:pStyle w:val="TAC"/>
              <w:keepNext w:val="0"/>
              <w:keepLines w:val="0"/>
              <w:rPr>
                <w:rFonts w:eastAsiaTheme="minorEastAsia"/>
                <w:lang w:eastAsia="zh-CN"/>
              </w:rPr>
            </w:pPr>
          </w:p>
        </w:tc>
      </w:tr>
      <w:tr w:rsidR="008D57CF" w:rsidRPr="001141C9" w14:paraId="6F2AEE2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4F449A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B9390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E447F" w14:textId="77777777" w:rsidR="008D57CF" w:rsidRPr="001141C9" w:rsidRDefault="008D57CF" w:rsidP="004D449C">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A268C63"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3E47A0D" w14:textId="77777777" w:rsidR="008D57CF" w:rsidRPr="001141C9" w:rsidRDefault="008D57CF" w:rsidP="004D449C">
            <w:pPr>
              <w:pStyle w:val="TAC"/>
              <w:keepNext w:val="0"/>
              <w:keepLines w:val="0"/>
              <w:rPr>
                <w:rFonts w:eastAsiaTheme="minorEastAsia"/>
                <w:lang w:eastAsia="zh-CN"/>
              </w:rPr>
            </w:pPr>
          </w:p>
        </w:tc>
      </w:tr>
      <w:tr w:rsidR="008D57CF" w:rsidRPr="001141C9" w14:paraId="4F969B97" w14:textId="77777777" w:rsidTr="004D449C">
        <w:trPr>
          <w:jc w:val="center"/>
        </w:trPr>
        <w:tc>
          <w:tcPr>
            <w:tcW w:w="1002" w:type="pct"/>
            <w:tcBorders>
              <w:top w:val="single" w:sz="4" w:space="0" w:color="auto"/>
              <w:left w:val="single" w:sz="4" w:space="0" w:color="auto"/>
              <w:bottom w:val="nil"/>
              <w:right w:val="single" w:sz="4" w:space="0" w:color="auto"/>
            </w:tcBorders>
          </w:tcPr>
          <w:p w14:paraId="5CFF5F87"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C00A691" w14:textId="77777777" w:rsidR="008D57CF" w:rsidRDefault="008D57CF" w:rsidP="004D449C">
            <w:pPr>
              <w:pStyle w:val="TAC"/>
              <w:rPr>
                <w:rFonts w:cs="Arial"/>
                <w:szCs w:val="18"/>
                <w:lang w:val="en-US" w:eastAsia="zh-CN"/>
              </w:rPr>
            </w:pPr>
            <w:r>
              <w:rPr>
                <w:rFonts w:cs="Arial"/>
                <w:szCs w:val="18"/>
                <w:lang w:val="en-US" w:eastAsia="zh-CN"/>
              </w:rPr>
              <w:t>CA_n8A-n41A</w:t>
            </w:r>
          </w:p>
          <w:p w14:paraId="5002F16D" w14:textId="77777777" w:rsidR="008D57CF" w:rsidRDefault="008D57CF" w:rsidP="004D449C">
            <w:pPr>
              <w:pStyle w:val="TAC"/>
              <w:rPr>
                <w:rFonts w:cs="Arial"/>
                <w:szCs w:val="18"/>
                <w:lang w:val="en-US" w:eastAsia="zh-CN"/>
              </w:rPr>
            </w:pPr>
            <w:r>
              <w:rPr>
                <w:rFonts w:cs="Arial"/>
                <w:szCs w:val="18"/>
                <w:lang w:val="en-US" w:eastAsia="zh-CN"/>
              </w:rPr>
              <w:t>CA_n8A-n78A</w:t>
            </w:r>
          </w:p>
          <w:p w14:paraId="1BF4B9E4"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68C2AC2" w14:textId="77777777" w:rsidR="008D57CF" w:rsidRPr="001141C9" w:rsidRDefault="008D57CF" w:rsidP="004D449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512088" w14:textId="77777777" w:rsidR="008D57CF" w:rsidRPr="001141C9" w:rsidRDefault="008D57CF" w:rsidP="004D449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559C2E5"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bidi="ar"/>
              </w:rPr>
              <w:t>4 and 5</w:t>
            </w:r>
          </w:p>
        </w:tc>
      </w:tr>
      <w:tr w:rsidR="008D57CF" w:rsidRPr="001141C9" w14:paraId="60911290" w14:textId="77777777" w:rsidTr="004D449C">
        <w:trPr>
          <w:jc w:val="center"/>
        </w:trPr>
        <w:tc>
          <w:tcPr>
            <w:tcW w:w="1002" w:type="pct"/>
            <w:tcBorders>
              <w:top w:val="nil"/>
              <w:left w:val="single" w:sz="4" w:space="0" w:color="auto"/>
              <w:bottom w:val="nil"/>
              <w:right w:val="single" w:sz="4" w:space="0" w:color="auto"/>
            </w:tcBorders>
          </w:tcPr>
          <w:p w14:paraId="5FDBC5D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2E9E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53B35" w14:textId="77777777" w:rsidR="008D57CF" w:rsidRPr="001141C9" w:rsidRDefault="008D57CF" w:rsidP="004D449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D41BC" w14:textId="77777777" w:rsidR="008D57CF" w:rsidRPr="001141C9" w:rsidRDefault="008D57CF" w:rsidP="004D449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E1FAF33" w14:textId="77777777" w:rsidR="008D57CF" w:rsidRPr="001141C9" w:rsidRDefault="008D57CF" w:rsidP="004D449C">
            <w:pPr>
              <w:pStyle w:val="TAC"/>
              <w:keepNext w:val="0"/>
              <w:keepLines w:val="0"/>
              <w:rPr>
                <w:rFonts w:eastAsiaTheme="minorEastAsia"/>
                <w:lang w:eastAsia="zh-CN"/>
              </w:rPr>
            </w:pPr>
          </w:p>
        </w:tc>
      </w:tr>
      <w:tr w:rsidR="008D57CF" w:rsidRPr="001141C9" w14:paraId="173EFCC5" w14:textId="77777777" w:rsidTr="004D449C">
        <w:trPr>
          <w:jc w:val="center"/>
        </w:trPr>
        <w:tc>
          <w:tcPr>
            <w:tcW w:w="1002" w:type="pct"/>
            <w:tcBorders>
              <w:top w:val="nil"/>
              <w:left w:val="single" w:sz="4" w:space="0" w:color="auto"/>
              <w:bottom w:val="single" w:sz="4" w:space="0" w:color="auto"/>
              <w:right w:val="single" w:sz="4" w:space="0" w:color="auto"/>
            </w:tcBorders>
          </w:tcPr>
          <w:p w14:paraId="388212C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1633E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305AD" w14:textId="77777777" w:rsidR="008D57CF" w:rsidRPr="001141C9" w:rsidRDefault="008D57CF" w:rsidP="004D449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8DC457" w14:textId="77777777" w:rsidR="008D57CF" w:rsidRPr="001141C9" w:rsidRDefault="008D57CF" w:rsidP="004D449C">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7EB23F9A" w14:textId="77777777" w:rsidR="008D57CF" w:rsidRPr="001141C9" w:rsidRDefault="008D57CF" w:rsidP="004D449C">
            <w:pPr>
              <w:pStyle w:val="TAC"/>
              <w:keepNext w:val="0"/>
              <w:keepLines w:val="0"/>
              <w:rPr>
                <w:rFonts w:eastAsiaTheme="minorEastAsia"/>
                <w:lang w:eastAsia="zh-CN"/>
              </w:rPr>
            </w:pPr>
          </w:p>
        </w:tc>
      </w:tr>
      <w:tr w:rsidR="008D57CF" w:rsidRPr="001141C9" w14:paraId="609C858E" w14:textId="77777777" w:rsidTr="004D449C">
        <w:trPr>
          <w:jc w:val="center"/>
        </w:trPr>
        <w:tc>
          <w:tcPr>
            <w:tcW w:w="1002" w:type="pct"/>
            <w:tcBorders>
              <w:top w:val="single" w:sz="4" w:space="0" w:color="auto"/>
              <w:left w:val="single" w:sz="4" w:space="0" w:color="auto"/>
              <w:bottom w:val="nil"/>
              <w:right w:val="single" w:sz="4" w:space="0" w:color="auto"/>
            </w:tcBorders>
          </w:tcPr>
          <w:p w14:paraId="6673D4ED"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4BC6D41" w14:textId="77777777" w:rsidR="008D57CF" w:rsidRDefault="008D57CF" w:rsidP="004D449C">
            <w:pPr>
              <w:pStyle w:val="TAC"/>
              <w:rPr>
                <w:rFonts w:cs="Arial"/>
                <w:szCs w:val="18"/>
                <w:lang w:val="en-US" w:eastAsia="zh-CN"/>
              </w:rPr>
            </w:pPr>
            <w:r>
              <w:rPr>
                <w:rFonts w:cs="Arial"/>
                <w:szCs w:val="18"/>
                <w:lang w:val="en-US" w:eastAsia="zh-CN"/>
              </w:rPr>
              <w:t>CA_n78C</w:t>
            </w:r>
          </w:p>
          <w:p w14:paraId="4BB81255" w14:textId="77777777" w:rsidR="008D57CF" w:rsidRDefault="008D57CF" w:rsidP="004D449C">
            <w:pPr>
              <w:pStyle w:val="TAC"/>
              <w:rPr>
                <w:rFonts w:cs="Arial"/>
                <w:szCs w:val="18"/>
                <w:lang w:val="en-US" w:eastAsia="zh-CN"/>
              </w:rPr>
            </w:pPr>
            <w:r>
              <w:rPr>
                <w:rFonts w:cs="Arial"/>
                <w:szCs w:val="18"/>
                <w:lang w:val="en-US" w:eastAsia="zh-CN"/>
              </w:rPr>
              <w:t>CA_n8A-n41A</w:t>
            </w:r>
          </w:p>
          <w:p w14:paraId="6FA417CD" w14:textId="77777777" w:rsidR="008D57CF" w:rsidRDefault="008D57CF" w:rsidP="004D449C">
            <w:pPr>
              <w:pStyle w:val="TAC"/>
              <w:rPr>
                <w:rFonts w:cs="Arial"/>
                <w:szCs w:val="18"/>
                <w:lang w:val="en-US" w:eastAsia="zh-CN"/>
              </w:rPr>
            </w:pPr>
            <w:r>
              <w:rPr>
                <w:rFonts w:cs="Arial"/>
                <w:szCs w:val="18"/>
                <w:lang w:val="en-US" w:eastAsia="zh-CN"/>
              </w:rPr>
              <w:t>CA_n8A-n78A</w:t>
            </w:r>
          </w:p>
          <w:p w14:paraId="0531F3E9" w14:textId="77777777" w:rsidR="008D57CF" w:rsidRDefault="008D57CF" w:rsidP="004D449C">
            <w:pPr>
              <w:pStyle w:val="TAC"/>
              <w:rPr>
                <w:rFonts w:cs="Arial"/>
                <w:szCs w:val="18"/>
                <w:lang w:val="en-US" w:eastAsia="zh-CN"/>
              </w:rPr>
            </w:pPr>
            <w:r>
              <w:rPr>
                <w:rFonts w:cs="Arial"/>
                <w:szCs w:val="18"/>
                <w:lang w:val="en-US" w:eastAsia="zh-CN"/>
              </w:rPr>
              <w:t>CA_n8A-n78C</w:t>
            </w:r>
          </w:p>
          <w:p w14:paraId="6866DC6D" w14:textId="77777777" w:rsidR="008D57CF" w:rsidRDefault="008D57CF" w:rsidP="004D449C">
            <w:pPr>
              <w:pStyle w:val="TAC"/>
              <w:rPr>
                <w:rFonts w:cs="Arial"/>
                <w:szCs w:val="18"/>
                <w:lang w:val="en-US" w:eastAsia="zh-CN"/>
              </w:rPr>
            </w:pPr>
            <w:r>
              <w:rPr>
                <w:rFonts w:cs="Arial"/>
                <w:szCs w:val="18"/>
                <w:lang w:val="en-US" w:eastAsia="zh-CN"/>
              </w:rPr>
              <w:t>CA_n41A-n78A</w:t>
            </w:r>
          </w:p>
          <w:p w14:paraId="4D2336EF"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AFF59E5" w14:textId="77777777" w:rsidR="008D57CF" w:rsidRPr="001141C9" w:rsidRDefault="008D57CF" w:rsidP="004D449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2895B0" w14:textId="77777777" w:rsidR="008D57CF" w:rsidRPr="001141C9" w:rsidRDefault="008D57CF" w:rsidP="004D449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5D033F34"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bidi="ar"/>
              </w:rPr>
              <w:t>4 and 5</w:t>
            </w:r>
          </w:p>
        </w:tc>
      </w:tr>
      <w:tr w:rsidR="008D57CF" w:rsidRPr="001141C9" w14:paraId="60317507" w14:textId="77777777" w:rsidTr="004D449C">
        <w:trPr>
          <w:jc w:val="center"/>
        </w:trPr>
        <w:tc>
          <w:tcPr>
            <w:tcW w:w="1002" w:type="pct"/>
            <w:tcBorders>
              <w:top w:val="nil"/>
              <w:left w:val="single" w:sz="4" w:space="0" w:color="auto"/>
              <w:bottom w:val="nil"/>
              <w:right w:val="single" w:sz="4" w:space="0" w:color="auto"/>
            </w:tcBorders>
          </w:tcPr>
          <w:p w14:paraId="6FBC86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B2ED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1E45F" w14:textId="77777777" w:rsidR="008D57CF" w:rsidRPr="001141C9" w:rsidRDefault="008D57CF" w:rsidP="004D449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62F5AB" w14:textId="77777777" w:rsidR="008D57CF" w:rsidRPr="001141C9" w:rsidRDefault="008D57CF" w:rsidP="004D449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4A775CD7" w14:textId="77777777" w:rsidR="008D57CF" w:rsidRPr="001141C9" w:rsidRDefault="008D57CF" w:rsidP="004D449C">
            <w:pPr>
              <w:pStyle w:val="TAC"/>
              <w:keepNext w:val="0"/>
              <w:keepLines w:val="0"/>
              <w:rPr>
                <w:rFonts w:eastAsiaTheme="minorEastAsia"/>
                <w:lang w:eastAsia="zh-CN"/>
              </w:rPr>
            </w:pPr>
          </w:p>
        </w:tc>
      </w:tr>
      <w:tr w:rsidR="008D57CF" w:rsidRPr="001141C9" w14:paraId="5711A27F" w14:textId="77777777" w:rsidTr="004D449C">
        <w:trPr>
          <w:jc w:val="center"/>
        </w:trPr>
        <w:tc>
          <w:tcPr>
            <w:tcW w:w="1002" w:type="pct"/>
            <w:tcBorders>
              <w:top w:val="nil"/>
              <w:left w:val="single" w:sz="4" w:space="0" w:color="auto"/>
              <w:bottom w:val="single" w:sz="4" w:space="0" w:color="auto"/>
              <w:right w:val="single" w:sz="4" w:space="0" w:color="auto"/>
            </w:tcBorders>
          </w:tcPr>
          <w:p w14:paraId="64636DF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7EE0E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67932" w14:textId="77777777" w:rsidR="008D57CF" w:rsidRPr="001141C9" w:rsidRDefault="008D57CF" w:rsidP="004D449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E4625B" w14:textId="77777777" w:rsidR="008D57CF" w:rsidRPr="001141C9" w:rsidRDefault="008D57CF" w:rsidP="004D449C">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89E2C2E" w14:textId="77777777" w:rsidR="008D57CF" w:rsidRPr="001141C9" w:rsidRDefault="008D57CF" w:rsidP="004D449C">
            <w:pPr>
              <w:pStyle w:val="TAC"/>
              <w:keepNext w:val="0"/>
              <w:keepLines w:val="0"/>
              <w:rPr>
                <w:rFonts w:eastAsiaTheme="minorEastAsia"/>
                <w:lang w:eastAsia="zh-CN"/>
              </w:rPr>
            </w:pPr>
          </w:p>
        </w:tc>
      </w:tr>
      <w:tr w:rsidR="008D57CF" w:rsidRPr="001141C9" w14:paraId="0DC1C15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A93CE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36257A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1ECA774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84E497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E64307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A3485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1A79D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EB6D650" w14:textId="77777777" w:rsidTr="004D449C">
        <w:trPr>
          <w:jc w:val="center"/>
        </w:trPr>
        <w:tc>
          <w:tcPr>
            <w:tcW w:w="1002" w:type="pct"/>
            <w:tcBorders>
              <w:top w:val="nil"/>
              <w:left w:val="single" w:sz="4" w:space="0" w:color="auto"/>
              <w:bottom w:val="nil"/>
              <w:right w:val="single" w:sz="4" w:space="0" w:color="auto"/>
            </w:tcBorders>
            <w:vAlign w:val="center"/>
          </w:tcPr>
          <w:p w14:paraId="5D2401D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6CAD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0E6D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23765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267F5A45" w14:textId="77777777" w:rsidR="008D57CF" w:rsidRPr="001141C9" w:rsidRDefault="008D57CF" w:rsidP="004D449C">
            <w:pPr>
              <w:pStyle w:val="TAC"/>
              <w:keepNext w:val="0"/>
              <w:keepLines w:val="0"/>
              <w:rPr>
                <w:rFonts w:eastAsiaTheme="minorEastAsia"/>
                <w:lang w:eastAsia="zh-CN"/>
              </w:rPr>
            </w:pPr>
          </w:p>
        </w:tc>
      </w:tr>
      <w:tr w:rsidR="008D57CF" w:rsidRPr="001141C9" w14:paraId="2E3A2590" w14:textId="77777777" w:rsidTr="004D449C">
        <w:trPr>
          <w:jc w:val="center"/>
        </w:trPr>
        <w:tc>
          <w:tcPr>
            <w:tcW w:w="1002" w:type="pct"/>
            <w:tcBorders>
              <w:top w:val="nil"/>
              <w:left w:val="single" w:sz="4" w:space="0" w:color="auto"/>
              <w:bottom w:val="nil"/>
              <w:right w:val="single" w:sz="4" w:space="0" w:color="auto"/>
            </w:tcBorders>
            <w:vAlign w:val="center"/>
          </w:tcPr>
          <w:p w14:paraId="4748C5A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D47F8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E07C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EE63E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7B1DFD" w14:textId="77777777" w:rsidR="008D57CF" w:rsidRPr="001141C9" w:rsidRDefault="008D57CF" w:rsidP="004D449C">
            <w:pPr>
              <w:pStyle w:val="TAC"/>
              <w:keepNext w:val="0"/>
              <w:keepLines w:val="0"/>
              <w:rPr>
                <w:rFonts w:eastAsiaTheme="minorEastAsia"/>
                <w:lang w:eastAsia="zh-CN"/>
              </w:rPr>
            </w:pPr>
          </w:p>
        </w:tc>
      </w:tr>
      <w:tr w:rsidR="008D57CF" w:rsidRPr="001141C9" w14:paraId="7A3BF636" w14:textId="77777777" w:rsidTr="004D449C">
        <w:trPr>
          <w:jc w:val="center"/>
        </w:trPr>
        <w:tc>
          <w:tcPr>
            <w:tcW w:w="1002" w:type="pct"/>
            <w:tcBorders>
              <w:top w:val="nil"/>
              <w:left w:val="single" w:sz="4" w:space="0" w:color="auto"/>
              <w:bottom w:val="nil"/>
              <w:right w:val="single" w:sz="4" w:space="0" w:color="auto"/>
            </w:tcBorders>
            <w:vAlign w:val="center"/>
          </w:tcPr>
          <w:p w14:paraId="07BFD71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AA3AC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EE14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36397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4752A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7AE597E7" w14:textId="77777777" w:rsidTr="004D449C">
        <w:trPr>
          <w:jc w:val="center"/>
        </w:trPr>
        <w:tc>
          <w:tcPr>
            <w:tcW w:w="1002" w:type="pct"/>
            <w:tcBorders>
              <w:top w:val="nil"/>
              <w:left w:val="single" w:sz="4" w:space="0" w:color="auto"/>
              <w:bottom w:val="nil"/>
              <w:right w:val="single" w:sz="4" w:space="0" w:color="auto"/>
            </w:tcBorders>
            <w:vAlign w:val="center"/>
          </w:tcPr>
          <w:p w14:paraId="6961728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7350B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CC57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5F39A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1234491D" w14:textId="77777777" w:rsidR="008D57CF" w:rsidRPr="001141C9" w:rsidRDefault="008D57CF" w:rsidP="004D449C">
            <w:pPr>
              <w:pStyle w:val="TAC"/>
              <w:keepNext w:val="0"/>
              <w:keepLines w:val="0"/>
              <w:rPr>
                <w:rFonts w:eastAsiaTheme="minorEastAsia"/>
                <w:lang w:eastAsia="zh-CN"/>
              </w:rPr>
            </w:pPr>
          </w:p>
        </w:tc>
      </w:tr>
      <w:tr w:rsidR="008D57CF" w:rsidRPr="001141C9" w14:paraId="35593E6F" w14:textId="77777777" w:rsidTr="004D449C">
        <w:trPr>
          <w:jc w:val="center"/>
        </w:trPr>
        <w:tc>
          <w:tcPr>
            <w:tcW w:w="1002" w:type="pct"/>
            <w:tcBorders>
              <w:top w:val="nil"/>
              <w:left w:val="single" w:sz="4" w:space="0" w:color="auto"/>
              <w:bottom w:val="nil"/>
              <w:right w:val="single" w:sz="4" w:space="0" w:color="auto"/>
            </w:tcBorders>
            <w:vAlign w:val="center"/>
          </w:tcPr>
          <w:p w14:paraId="550165D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ADAD5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EFB0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5220D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C414A8" w14:textId="77777777" w:rsidR="008D57CF" w:rsidRPr="001141C9" w:rsidRDefault="008D57CF" w:rsidP="004D449C">
            <w:pPr>
              <w:pStyle w:val="TAC"/>
              <w:keepNext w:val="0"/>
              <w:keepLines w:val="0"/>
              <w:rPr>
                <w:rFonts w:eastAsiaTheme="minorEastAsia"/>
                <w:lang w:eastAsia="zh-CN"/>
              </w:rPr>
            </w:pPr>
          </w:p>
        </w:tc>
      </w:tr>
      <w:tr w:rsidR="008D57CF" w:rsidRPr="001141C9" w14:paraId="38C6EE63" w14:textId="77777777" w:rsidTr="004D449C">
        <w:trPr>
          <w:jc w:val="center"/>
        </w:trPr>
        <w:tc>
          <w:tcPr>
            <w:tcW w:w="1002" w:type="pct"/>
            <w:tcBorders>
              <w:top w:val="nil"/>
              <w:left w:val="single" w:sz="4" w:space="0" w:color="auto"/>
              <w:bottom w:val="nil"/>
              <w:right w:val="single" w:sz="4" w:space="0" w:color="auto"/>
            </w:tcBorders>
            <w:vAlign w:val="center"/>
          </w:tcPr>
          <w:p w14:paraId="3BBCF42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EF4F1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AE84C" w14:textId="77777777" w:rsidR="008D57CF" w:rsidRPr="001141C9" w:rsidRDefault="008D57CF" w:rsidP="004D449C">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6E8082" w14:textId="77777777" w:rsidR="008D57CF" w:rsidRPr="001141C9" w:rsidRDefault="008D57CF" w:rsidP="004D449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444A6FC"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4 and 5</w:t>
            </w:r>
          </w:p>
        </w:tc>
      </w:tr>
      <w:tr w:rsidR="008D57CF" w:rsidRPr="001141C9" w14:paraId="12CFB75F" w14:textId="77777777" w:rsidTr="004D449C">
        <w:trPr>
          <w:jc w:val="center"/>
        </w:trPr>
        <w:tc>
          <w:tcPr>
            <w:tcW w:w="1002" w:type="pct"/>
            <w:tcBorders>
              <w:top w:val="nil"/>
              <w:left w:val="single" w:sz="4" w:space="0" w:color="auto"/>
              <w:bottom w:val="nil"/>
              <w:right w:val="single" w:sz="4" w:space="0" w:color="auto"/>
            </w:tcBorders>
            <w:vAlign w:val="center"/>
          </w:tcPr>
          <w:p w14:paraId="42B4187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B788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BB11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F52487" w14:textId="77777777" w:rsidR="008D57CF" w:rsidRPr="001141C9" w:rsidRDefault="008D57CF" w:rsidP="004D449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5874E32" w14:textId="77777777" w:rsidR="008D57CF" w:rsidRPr="001141C9" w:rsidRDefault="008D57CF" w:rsidP="004D449C">
            <w:pPr>
              <w:pStyle w:val="TAC"/>
              <w:keepNext w:val="0"/>
              <w:keepLines w:val="0"/>
              <w:rPr>
                <w:rFonts w:eastAsiaTheme="minorEastAsia"/>
                <w:lang w:eastAsia="zh-CN"/>
              </w:rPr>
            </w:pPr>
          </w:p>
        </w:tc>
      </w:tr>
      <w:tr w:rsidR="008D57CF" w:rsidRPr="001141C9" w14:paraId="0B22A9A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5BA7DD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7B9CF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292F8" w14:textId="77777777" w:rsidR="008D57CF" w:rsidRPr="001141C9" w:rsidRDefault="008D57CF" w:rsidP="004D449C">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0CEDA4" w14:textId="77777777" w:rsidR="008D57CF" w:rsidRPr="001141C9" w:rsidRDefault="008D57CF" w:rsidP="004D449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B05733D" w14:textId="77777777" w:rsidR="008D57CF" w:rsidRPr="001141C9" w:rsidRDefault="008D57CF" w:rsidP="004D449C">
            <w:pPr>
              <w:pStyle w:val="TAC"/>
              <w:keepNext w:val="0"/>
              <w:keepLines w:val="0"/>
              <w:rPr>
                <w:rFonts w:eastAsiaTheme="minorEastAsia"/>
                <w:lang w:eastAsia="zh-CN"/>
              </w:rPr>
            </w:pPr>
          </w:p>
        </w:tc>
      </w:tr>
      <w:tr w:rsidR="008D57CF" w:rsidRPr="001141C9" w14:paraId="524F82F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BD331E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002D3FC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62F4BA9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61A7120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16AFF8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0DA340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0B347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EE92C2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1E610C4" w14:textId="77777777" w:rsidTr="004D449C">
        <w:trPr>
          <w:jc w:val="center"/>
        </w:trPr>
        <w:tc>
          <w:tcPr>
            <w:tcW w:w="1002" w:type="pct"/>
            <w:tcBorders>
              <w:top w:val="nil"/>
              <w:left w:val="single" w:sz="4" w:space="0" w:color="auto"/>
              <w:bottom w:val="nil"/>
              <w:right w:val="single" w:sz="4" w:space="0" w:color="auto"/>
            </w:tcBorders>
            <w:vAlign w:val="center"/>
          </w:tcPr>
          <w:p w14:paraId="4F615EB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B191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DC724" w14:textId="77777777" w:rsidR="008D57CF" w:rsidRPr="001141C9" w:rsidRDefault="008D57CF" w:rsidP="004D449C">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A4D96B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0D9C57EE" w14:textId="77777777" w:rsidR="008D57CF" w:rsidRPr="001141C9" w:rsidRDefault="008D57CF" w:rsidP="004D449C">
            <w:pPr>
              <w:pStyle w:val="TAC"/>
              <w:keepNext w:val="0"/>
              <w:keepLines w:val="0"/>
              <w:rPr>
                <w:rFonts w:eastAsiaTheme="minorEastAsia"/>
                <w:lang w:eastAsia="zh-CN"/>
              </w:rPr>
            </w:pPr>
          </w:p>
        </w:tc>
      </w:tr>
      <w:tr w:rsidR="008D57CF" w:rsidRPr="001141C9" w14:paraId="6E0208C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21DF7B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B5BA8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238C4" w14:textId="77777777" w:rsidR="008D57CF" w:rsidRPr="001141C9" w:rsidRDefault="008D57CF" w:rsidP="004D449C">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08A1F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43AC770" w14:textId="77777777" w:rsidR="008D57CF" w:rsidRPr="001141C9" w:rsidRDefault="008D57CF" w:rsidP="004D449C">
            <w:pPr>
              <w:pStyle w:val="TAC"/>
              <w:keepNext w:val="0"/>
              <w:keepLines w:val="0"/>
              <w:rPr>
                <w:rFonts w:eastAsiaTheme="minorEastAsia"/>
                <w:lang w:eastAsia="zh-CN"/>
              </w:rPr>
            </w:pPr>
          </w:p>
        </w:tc>
      </w:tr>
      <w:tr w:rsidR="008D57CF" w:rsidRPr="001141C9" w14:paraId="04E6D16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F1876A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88C473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9520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17990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55C15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B115260" w14:textId="77777777" w:rsidTr="004D449C">
        <w:trPr>
          <w:jc w:val="center"/>
        </w:trPr>
        <w:tc>
          <w:tcPr>
            <w:tcW w:w="1002" w:type="pct"/>
            <w:tcBorders>
              <w:top w:val="nil"/>
              <w:left w:val="single" w:sz="4" w:space="0" w:color="auto"/>
              <w:bottom w:val="nil"/>
              <w:right w:val="single" w:sz="4" w:space="0" w:color="auto"/>
            </w:tcBorders>
            <w:vAlign w:val="center"/>
          </w:tcPr>
          <w:p w14:paraId="25FBB84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DA4D0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A8E7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C9360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02AF54D" w14:textId="77777777" w:rsidR="008D57CF" w:rsidRPr="001141C9" w:rsidRDefault="008D57CF" w:rsidP="004D449C">
            <w:pPr>
              <w:pStyle w:val="TAC"/>
              <w:keepNext w:val="0"/>
              <w:keepLines w:val="0"/>
              <w:rPr>
                <w:rFonts w:eastAsiaTheme="minorEastAsia"/>
                <w:lang w:eastAsia="zh-CN"/>
              </w:rPr>
            </w:pPr>
          </w:p>
        </w:tc>
      </w:tr>
      <w:tr w:rsidR="008D57CF" w:rsidRPr="001141C9" w14:paraId="2C8E48F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292310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70831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1A1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8857B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59ABE95" w14:textId="77777777" w:rsidR="008D57CF" w:rsidRPr="001141C9" w:rsidRDefault="008D57CF" w:rsidP="004D449C">
            <w:pPr>
              <w:pStyle w:val="TAC"/>
              <w:keepNext w:val="0"/>
              <w:keepLines w:val="0"/>
              <w:rPr>
                <w:rFonts w:eastAsiaTheme="minorEastAsia"/>
                <w:lang w:eastAsia="zh-CN"/>
              </w:rPr>
            </w:pPr>
          </w:p>
        </w:tc>
      </w:tr>
      <w:tr w:rsidR="008D57CF" w:rsidRPr="001141C9" w14:paraId="4E79C6B6" w14:textId="77777777" w:rsidTr="004D449C">
        <w:trPr>
          <w:jc w:val="center"/>
        </w:trPr>
        <w:tc>
          <w:tcPr>
            <w:tcW w:w="1002" w:type="pct"/>
            <w:tcBorders>
              <w:top w:val="nil"/>
              <w:left w:val="single" w:sz="4" w:space="0" w:color="auto"/>
              <w:bottom w:val="nil"/>
              <w:right w:val="single" w:sz="4" w:space="0" w:color="auto"/>
            </w:tcBorders>
            <w:vAlign w:val="center"/>
          </w:tcPr>
          <w:p w14:paraId="69915E8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08E543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6DB83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41137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5955F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DF80F42" w14:textId="77777777" w:rsidTr="004D449C">
        <w:trPr>
          <w:jc w:val="center"/>
        </w:trPr>
        <w:tc>
          <w:tcPr>
            <w:tcW w:w="1002" w:type="pct"/>
            <w:tcBorders>
              <w:top w:val="nil"/>
              <w:left w:val="single" w:sz="4" w:space="0" w:color="auto"/>
              <w:bottom w:val="nil"/>
              <w:right w:val="single" w:sz="4" w:space="0" w:color="auto"/>
            </w:tcBorders>
            <w:vAlign w:val="center"/>
          </w:tcPr>
          <w:p w14:paraId="30C91B3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60AC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899E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B45D4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1F6B2F08" w14:textId="77777777" w:rsidR="008D57CF" w:rsidRPr="001141C9" w:rsidRDefault="008D57CF" w:rsidP="004D449C">
            <w:pPr>
              <w:pStyle w:val="TAC"/>
              <w:keepNext w:val="0"/>
              <w:keepLines w:val="0"/>
              <w:rPr>
                <w:rFonts w:eastAsiaTheme="minorEastAsia"/>
                <w:lang w:eastAsia="zh-CN"/>
              </w:rPr>
            </w:pPr>
          </w:p>
        </w:tc>
      </w:tr>
      <w:tr w:rsidR="008D57CF" w:rsidRPr="001141C9" w14:paraId="7FF356F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06E508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137D0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0E5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5FD13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EAD4D2" w14:textId="77777777" w:rsidR="008D57CF" w:rsidRPr="001141C9" w:rsidRDefault="008D57CF" w:rsidP="004D449C">
            <w:pPr>
              <w:pStyle w:val="TAC"/>
              <w:keepNext w:val="0"/>
              <w:keepLines w:val="0"/>
              <w:rPr>
                <w:rFonts w:eastAsiaTheme="minorEastAsia"/>
                <w:lang w:eastAsia="zh-CN"/>
              </w:rPr>
            </w:pPr>
          </w:p>
        </w:tc>
      </w:tr>
      <w:tr w:rsidR="008D57CF" w:rsidRPr="001141C9" w14:paraId="3C3B5A89" w14:textId="77777777" w:rsidTr="004D449C">
        <w:trPr>
          <w:jc w:val="center"/>
        </w:trPr>
        <w:tc>
          <w:tcPr>
            <w:tcW w:w="1002" w:type="pct"/>
            <w:tcBorders>
              <w:top w:val="single" w:sz="4" w:space="0" w:color="auto"/>
              <w:left w:val="single" w:sz="4" w:space="0" w:color="auto"/>
              <w:bottom w:val="nil"/>
              <w:right w:val="single" w:sz="4" w:space="0" w:color="auto"/>
            </w:tcBorders>
          </w:tcPr>
          <w:p w14:paraId="355BA03D"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171F16A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1EB5045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74919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0021DB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57CF" w:rsidRPr="001141C9" w14:paraId="3038863C" w14:textId="77777777" w:rsidTr="004D449C">
        <w:trPr>
          <w:jc w:val="center"/>
        </w:trPr>
        <w:tc>
          <w:tcPr>
            <w:tcW w:w="1002" w:type="pct"/>
            <w:tcBorders>
              <w:top w:val="nil"/>
              <w:left w:val="single" w:sz="4" w:space="0" w:color="auto"/>
              <w:bottom w:val="nil"/>
              <w:right w:val="single" w:sz="4" w:space="0" w:color="auto"/>
            </w:tcBorders>
          </w:tcPr>
          <w:p w14:paraId="4C0D1E2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E4B671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DBF70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5CAA3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FBB417" w14:textId="77777777" w:rsidR="008D57CF" w:rsidRPr="001141C9" w:rsidRDefault="008D57CF" w:rsidP="004D449C">
            <w:pPr>
              <w:pStyle w:val="TAC"/>
              <w:keepNext w:val="0"/>
              <w:keepLines w:val="0"/>
              <w:rPr>
                <w:rFonts w:eastAsiaTheme="minorEastAsia"/>
                <w:lang w:eastAsia="zh-CN"/>
              </w:rPr>
            </w:pPr>
          </w:p>
        </w:tc>
      </w:tr>
      <w:tr w:rsidR="008D57CF" w:rsidRPr="001141C9" w14:paraId="08028CA9" w14:textId="77777777" w:rsidTr="004D449C">
        <w:trPr>
          <w:jc w:val="center"/>
        </w:trPr>
        <w:tc>
          <w:tcPr>
            <w:tcW w:w="1002" w:type="pct"/>
            <w:tcBorders>
              <w:top w:val="nil"/>
              <w:left w:val="single" w:sz="4" w:space="0" w:color="auto"/>
              <w:bottom w:val="single" w:sz="4" w:space="0" w:color="auto"/>
              <w:right w:val="single" w:sz="4" w:space="0" w:color="auto"/>
            </w:tcBorders>
          </w:tcPr>
          <w:p w14:paraId="0382884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1B2425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EA8C3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A235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2C099E16" w14:textId="77777777" w:rsidR="008D57CF" w:rsidRPr="001141C9" w:rsidRDefault="008D57CF" w:rsidP="004D449C">
            <w:pPr>
              <w:pStyle w:val="TAC"/>
              <w:keepNext w:val="0"/>
              <w:keepLines w:val="0"/>
              <w:rPr>
                <w:rFonts w:eastAsiaTheme="minorEastAsia"/>
                <w:lang w:eastAsia="zh-CN"/>
              </w:rPr>
            </w:pPr>
          </w:p>
        </w:tc>
      </w:tr>
      <w:tr w:rsidR="008D57CF" w:rsidRPr="001141C9" w14:paraId="313D01BF" w14:textId="77777777" w:rsidTr="004D449C">
        <w:trPr>
          <w:jc w:val="center"/>
        </w:trPr>
        <w:tc>
          <w:tcPr>
            <w:tcW w:w="1002" w:type="pct"/>
            <w:tcBorders>
              <w:top w:val="single" w:sz="4" w:space="0" w:color="auto"/>
              <w:left w:val="single" w:sz="4" w:space="0" w:color="auto"/>
              <w:bottom w:val="nil"/>
              <w:right w:val="single" w:sz="4" w:space="0" w:color="auto"/>
            </w:tcBorders>
          </w:tcPr>
          <w:p w14:paraId="64DADAA0"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3B0224E9"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5C4ED0FD"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6B46BA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292B52A"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57CF" w:rsidRPr="001141C9" w14:paraId="559FC9AE" w14:textId="77777777" w:rsidTr="004D449C">
        <w:trPr>
          <w:jc w:val="center"/>
        </w:trPr>
        <w:tc>
          <w:tcPr>
            <w:tcW w:w="1002" w:type="pct"/>
            <w:tcBorders>
              <w:top w:val="nil"/>
              <w:left w:val="single" w:sz="4" w:space="0" w:color="auto"/>
              <w:bottom w:val="nil"/>
              <w:right w:val="single" w:sz="4" w:space="0" w:color="auto"/>
            </w:tcBorders>
          </w:tcPr>
          <w:p w14:paraId="0C78CF09"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1AB4D29" w14:textId="77777777" w:rsidR="008D57CF" w:rsidRPr="001141C9" w:rsidRDefault="008D57CF" w:rsidP="004D449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BBDCE8"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16A74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1BC6A0"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62F8632A" w14:textId="77777777" w:rsidTr="004D449C">
        <w:trPr>
          <w:jc w:val="center"/>
        </w:trPr>
        <w:tc>
          <w:tcPr>
            <w:tcW w:w="1002" w:type="pct"/>
            <w:tcBorders>
              <w:top w:val="nil"/>
              <w:left w:val="single" w:sz="4" w:space="0" w:color="auto"/>
              <w:bottom w:val="single" w:sz="4" w:space="0" w:color="auto"/>
              <w:right w:val="single" w:sz="4" w:space="0" w:color="auto"/>
            </w:tcBorders>
          </w:tcPr>
          <w:p w14:paraId="6E090514"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B14CD8B" w14:textId="77777777" w:rsidR="008D57CF" w:rsidRPr="001141C9" w:rsidRDefault="008D57CF" w:rsidP="004D449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1E4250"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E2B16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2BDB5E9"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7B467AE8" w14:textId="77777777" w:rsidTr="004D449C">
        <w:trPr>
          <w:jc w:val="center"/>
        </w:trPr>
        <w:tc>
          <w:tcPr>
            <w:tcW w:w="1002" w:type="pct"/>
            <w:tcBorders>
              <w:top w:val="single" w:sz="4" w:space="0" w:color="auto"/>
              <w:left w:val="single" w:sz="4" w:space="0" w:color="auto"/>
              <w:bottom w:val="nil"/>
              <w:right w:val="single" w:sz="4" w:space="0" w:color="auto"/>
            </w:tcBorders>
          </w:tcPr>
          <w:p w14:paraId="6E0132F3"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F0C754F"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BFD3A3B"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1CAFBDCE"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D114F8B"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255AD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019DD2B"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01FB67A1" w14:textId="77777777" w:rsidTr="004D449C">
        <w:trPr>
          <w:jc w:val="center"/>
        </w:trPr>
        <w:tc>
          <w:tcPr>
            <w:tcW w:w="1002" w:type="pct"/>
            <w:tcBorders>
              <w:top w:val="nil"/>
              <w:left w:val="single" w:sz="4" w:space="0" w:color="auto"/>
              <w:bottom w:val="nil"/>
              <w:right w:val="single" w:sz="4" w:space="0" w:color="auto"/>
            </w:tcBorders>
          </w:tcPr>
          <w:p w14:paraId="59E610A4"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A193C84"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338518"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485CE3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C444442"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573478CA" w14:textId="77777777" w:rsidTr="004D449C">
        <w:trPr>
          <w:jc w:val="center"/>
        </w:trPr>
        <w:tc>
          <w:tcPr>
            <w:tcW w:w="1002" w:type="pct"/>
            <w:tcBorders>
              <w:top w:val="nil"/>
              <w:left w:val="single" w:sz="4" w:space="0" w:color="auto"/>
              <w:bottom w:val="single" w:sz="4" w:space="0" w:color="auto"/>
              <w:right w:val="single" w:sz="4" w:space="0" w:color="auto"/>
            </w:tcBorders>
          </w:tcPr>
          <w:p w14:paraId="24C34230"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1CEF5D7"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BBA381C"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75F8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0FE82086"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2E1118FD" w14:textId="77777777" w:rsidTr="004D449C">
        <w:trPr>
          <w:jc w:val="center"/>
        </w:trPr>
        <w:tc>
          <w:tcPr>
            <w:tcW w:w="1002" w:type="pct"/>
            <w:tcBorders>
              <w:top w:val="nil"/>
              <w:left w:val="single" w:sz="4" w:space="0" w:color="auto"/>
              <w:bottom w:val="nil"/>
              <w:right w:val="single" w:sz="4" w:space="0" w:color="auto"/>
            </w:tcBorders>
          </w:tcPr>
          <w:p w14:paraId="130ABB7F"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DC7B002"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0B81166"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0803346"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13BC744"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58567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40F91115"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58E6B7F4" w14:textId="77777777" w:rsidTr="004D449C">
        <w:trPr>
          <w:jc w:val="center"/>
        </w:trPr>
        <w:tc>
          <w:tcPr>
            <w:tcW w:w="1002" w:type="pct"/>
            <w:tcBorders>
              <w:top w:val="nil"/>
              <w:left w:val="single" w:sz="4" w:space="0" w:color="auto"/>
              <w:bottom w:val="nil"/>
              <w:right w:val="single" w:sz="4" w:space="0" w:color="auto"/>
            </w:tcBorders>
          </w:tcPr>
          <w:p w14:paraId="60F86AE3"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5298385"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A7653A"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4E328B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99E4C6C"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51EF8523" w14:textId="77777777" w:rsidTr="004D449C">
        <w:trPr>
          <w:jc w:val="center"/>
        </w:trPr>
        <w:tc>
          <w:tcPr>
            <w:tcW w:w="1002" w:type="pct"/>
            <w:tcBorders>
              <w:top w:val="nil"/>
              <w:left w:val="single" w:sz="4" w:space="0" w:color="auto"/>
              <w:bottom w:val="single" w:sz="4" w:space="0" w:color="auto"/>
              <w:right w:val="single" w:sz="4" w:space="0" w:color="auto"/>
            </w:tcBorders>
          </w:tcPr>
          <w:p w14:paraId="262BFAFC"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0486C3E"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6D4011"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FB9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6B0A67A"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5F858082" w14:textId="77777777" w:rsidTr="004D449C">
        <w:trPr>
          <w:jc w:val="center"/>
        </w:trPr>
        <w:tc>
          <w:tcPr>
            <w:tcW w:w="1002" w:type="pct"/>
            <w:tcBorders>
              <w:top w:val="nil"/>
              <w:left w:val="single" w:sz="4" w:space="0" w:color="auto"/>
              <w:bottom w:val="nil"/>
              <w:right w:val="single" w:sz="4" w:space="0" w:color="auto"/>
            </w:tcBorders>
          </w:tcPr>
          <w:p w14:paraId="6CD3825A"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93CB374"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8BD2D3F"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C7DCE5D"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1627EA8"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A1C7B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3B77019C"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0C25D4A0" w14:textId="77777777" w:rsidTr="004D449C">
        <w:trPr>
          <w:jc w:val="center"/>
        </w:trPr>
        <w:tc>
          <w:tcPr>
            <w:tcW w:w="1002" w:type="pct"/>
            <w:tcBorders>
              <w:top w:val="nil"/>
              <w:left w:val="single" w:sz="4" w:space="0" w:color="auto"/>
              <w:bottom w:val="nil"/>
              <w:right w:val="single" w:sz="4" w:space="0" w:color="auto"/>
            </w:tcBorders>
          </w:tcPr>
          <w:p w14:paraId="1F9FD5F8"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1E03D4C"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29C5AE9"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586F5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2B53101"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374E616F" w14:textId="77777777" w:rsidTr="004D449C">
        <w:trPr>
          <w:jc w:val="center"/>
        </w:trPr>
        <w:tc>
          <w:tcPr>
            <w:tcW w:w="1002" w:type="pct"/>
            <w:tcBorders>
              <w:top w:val="nil"/>
              <w:left w:val="single" w:sz="4" w:space="0" w:color="auto"/>
              <w:bottom w:val="single" w:sz="4" w:space="0" w:color="auto"/>
              <w:right w:val="single" w:sz="4" w:space="0" w:color="auto"/>
            </w:tcBorders>
          </w:tcPr>
          <w:p w14:paraId="225AA8C3"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B0901E2"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99E1B0"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40BA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BF0FE09"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4FD45199" w14:textId="77777777" w:rsidTr="004D449C">
        <w:trPr>
          <w:jc w:val="center"/>
        </w:trPr>
        <w:tc>
          <w:tcPr>
            <w:tcW w:w="1002" w:type="pct"/>
            <w:tcBorders>
              <w:top w:val="nil"/>
              <w:left w:val="single" w:sz="4" w:space="0" w:color="auto"/>
              <w:bottom w:val="nil"/>
              <w:right w:val="single" w:sz="4" w:space="0" w:color="auto"/>
            </w:tcBorders>
            <w:vAlign w:val="center"/>
          </w:tcPr>
          <w:p w14:paraId="54FCA1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7AD49A68" w14:textId="77777777" w:rsidR="008D57CF" w:rsidRPr="001141C9" w:rsidRDefault="008D57CF" w:rsidP="004D449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93479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CA_n12A-n30A,</w:t>
            </w:r>
          </w:p>
          <w:p w14:paraId="7D1599F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0C00D7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D26B53"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6C0CB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531BAB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2E3B328A" w14:textId="77777777" w:rsidTr="004D449C">
        <w:trPr>
          <w:jc w:val="center"/>
        </w:trPr>
        <w:tc>
          <w:tcPr>
            <w:tcW w:w="1002" w:type="pct"/>
            <w:tcBorders>
              <w:top w:val="nil"/>
              <w:left w:val="single" w:sz="4" w:space="0" w:color="auto"/>
              <w:bottom w:val="nil"/>
              <w:right w:val="single" w:sz="4" w:space="0" w:color="auto"/>
            </w:tcBorders>
            <w:vAlign w:val="center"/>
          </w:tcPr>
          <w:p w14:paraId="1F4B3BF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4937D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038A1"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B9463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FC6872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DDF42E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00EB67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7AE75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AEFD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9F09A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41441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83940A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916C2D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93D2538"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9C9A5E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CA_n12A-n30A</w:t>
            </w:r>
          </w:p>
          <w:p w14:paraId="57EDFFC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07A8155" w14:textId="77777777" w:rsidR="008D57CF" w:rsidRPr="001141C9" w:rsidRDefault="008D57CF" w:rsidP="004D449C">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C08660" w14:textId="77777777" w:rsidR="008D57CF" w:rsidRPr="001141C9" w:rsidRDefault="008D57CF" w:rsidP="004D449C">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EFEB5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233F1E"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A80D7C4" w14:textId="77777777" w:rsidTr="004D449C">
        <w:trPr>
          <w:jc w:val="center"/>
        </w:trPr>
        <w:tc>
          <w:tcPr>
            <w:tcW w:w="1002" w:type="pct"/>
            <w:tcBorders>
              <w:top w:val="nil"/>
              <w:left w:val="single" w:sz="4" w:space="0" w:color="auto"/>
              <w:bottom w:val="nil"/>
              <w:right w:val="single" w:sz="4" w:space="0" w:color="auto"/>
            </w:tcBorders>
            <w:vAlign w:val="center"/>
          </w:tcPr>
          <w:p w14:paraId="67734A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94A0D" w14:textId="77777777" w:rsidR="008D57CF" w:rsidRPr="001141C9" w:rsidRDefault="008D57CF" w:rsidP="004D449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86ABBAC" w14:textId="77777777" w:rsidR="008D57CF" w:rsidRPr="001141C9" w:rsidRDefault="008D57CF" w:rsidP="004D449C">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AEA55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40A4EE1"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2F4258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BE265B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55D25" w14:textId="77777777" w:rsidR="008D57CF" w:rsidRPr="001141C9" w:rsidRDefault="008D57CF" w:rsidP="004D449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6B346DC" w14:textId="77777777" w:rsidR="008D57CF" w:rsidRPr="001141C9" w:rsidRDefault="008D57CF" w:rsidP="004D449C">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2276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9EB78B"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3CCA9D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B50008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73066FA" w14:textId="77777777" w:rsidR="008D57CF" w:rsidRPr="001141C9" w:rsidRDefault="008D57CF" w:rsidP="004D449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EB3FF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A00C01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09D60D6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0A93D92C" w14:textId="77777777" w:rsidTr="004D449C">
        <w:trPr>
          <w:jc w:val="center"/>
        </w:trPr>
        <w:tc>
          <w:tcPr>
            <w:tcW w:w="1002" w:type="pct"/>
            <w:tcBorders>
              <w:top w:val="nil"/>
              <w:left w:val="single" w:sz="4" w:space="0" w:color="auto"/>
              <w:bottom w:val="nil"/>
              <w:right w:val="single" w:sz="4" w:space="0" w:color="auto"/>
            </w:tcBorders>
            <w:vAlign w:val="center"/>
          </w:tcPr>
          <w:p w14:paraId="0D9C88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23F5DC" w14:textId="77777777" w:rsidR="008D57CF" w:rsidRPr="001141C9" w:rsidRDefault="008D57CF" w:rsidP="004D449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39BE7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7D0F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39E7BEEA"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715ACC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FF2F5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C926CE" w14:textId="77777777" w:rsidR="008D57CF" w:rsidRPr="001141C9" w:rsidRDefault="008D57CF" w:rsidP="004D449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E277C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7A19664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74B37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22D5CD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59232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349E8091" w14:textId="77777777" w:rsidR="008D57CF" w:rsidRPr="001141C9" w:rsidRDefault="008D57CF" w:rsidP="004D449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B700C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A6DFA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EDE534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508EA818" w14:textId="77777777" w:rsidTr="004D449C">
        <w:trPr>
          <w:jc w:val="center"/>
        </w:trPr>
        <w:tc>
          <w:tcPr>
            <w:tcW w:w="1002" w:type="pct"/>
            <w:tcBorders>
              <w:top w:val="nil"/>
              <w:left w:val="single" w:sz="4" w:space="0" w:color="auto"/>
              <w:bottom w:val="nil"/>
              <w:right w:val="single" w:sz="4" w:space="0" w:color="auto"/>
            </w:tcBorders>
            <w:vAlign w:val="center"/>
          </w:tcPr>
          <w:p w14:paraId="314FE86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9426D0" w14:textId="77777777" w:rsidR="008D57CF" w:rsidRPr="001141C9" w:rsidRDefault="008D57CF" w:rsidP="004D449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BA1E08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EF1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FF1F69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6957D2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BD3905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560BFD" w14:textId="77777777" w:rsidR="008D57CF" w:rsidRPr="001141C9" w:rsidRDefault="008D57CF" w:rsidP="004D449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16B8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A836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FB6D2"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A980AD5" w14:textId="77777777" w:rsidTr="004D449C">
        <w:trPr>
          <w:jc w:val="center"/>
        </w:trPr>
        <w:tc>
          <w:tcPr>
            <w:tcW w:w="1002" w:type="pct"/>
            <w:tcBorders>
              <w:top w:val="nil"/>
              <w:left w:val="single" w:sz="4" w:space="0" w:color="auto"/>
              <w:bottom w:val="nil"/>
              <w:right w:val="single" w:sz="4" w:space="0" w:color="auto"/>
            </w:tcBorders>
            <w:vAlign w:val="center"/>
          </w:tcPr>
          <w:p w14:paraId="2FEF9D2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166CECC3" w14:textId="77777777" w:rsidR="008D57CF" w:rsidRPr="001141C9" w:rsidRDefault="008D57CF" w:rsidP="004D449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BC3B7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CA_n12A-n66A</w:t>
            </w:r>
          </w:p>
          <w:p w14:paraId="4E6482D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0FC795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C84636"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3A81A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358BADD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13EF8BE6" w14:textId="77777777" w:rsidTr="004D449C">
        <w:trPr>
          <w:jc w:val="center"/>
        </w:trPr>
        <w:tc>
          <w:tcPr>
            <w:tcW w:w="1002" w:type="pct"/>
            <w:tcBorders>
              <w:top w:val="nil"/>
              <w:left w:val="single" w:sz="4" w:space="0" w:color="auto"/>
              <w:bottom w:val="nil"/>
              <w:right w:val="single" w:sz="4" w:space="0" w:color="auto"/>
            </w:tcBorders>
            <w:vAlign w:val="center"/>
          </w:tcPr>
          <w:p w14:paraId="45E47A6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87FE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FD3D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BF339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2B79E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A013D7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D6C46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39990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18EA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B152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26791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8B9DD8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CA0596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E925CFF" w14:textId="77777777" w:rsidR="008D57CF" w:rsidRPr="001141C9" w:rsidRDefault="008D57CF" w:rsidP="004D449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0066C4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CA_n12A-n66A</w:t>
            </w:r>
          </w:p>
          <w:p w14:paraId="417541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A6F026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D0DEE"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CC206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C02F69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282D5A80" w14:textId="77777777" w:rsidTr="004D449C">
        <w:trPr>
          <w:jc w:val="center"/>
        </w:trPr>
        <w:tc>
          <w:tcPr>
            <w:tcW w:w="1002" w:type="pct"/>
            <w:tcBorders>
              <w:top w:val="nil"/>
              <w:left w:val="single" w:sz="4" w:space="0" w:color="auto"/>
              <w:bottom w:val="nil"/>
              <w:right w:val="single" w:sz="4" w:space="0" w:color="auto"/>
            </w:tcBorders>
            <w:vAlign w:val="center"/>
          </w:tcPr>
          <w:p w14:paraId="0D74A7D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57994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01F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D7ACE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011DBE2" w14:textId="77777777" w:rsidR="008D57CF" w:rsidRPr="001141C9" w:rsidRDefault="008D57CF" w:rsidP="004D449C">
            <w:pPr>
              <w:pStyle w:val="TAC"/>
              <w:keepNext w:val="0"/>
              <w:keepLines w:val="0"/>
              <w:rPr>
                <w:rFonts w:eastAsiaTheme="minorEastAsia"/>
                <w:lang w:eastAsia="zh-CN"/>
              </w:rPr>
            </w:pPr>
          </w:p>
        </w:tc>
      </w:tr>
      <w:tr w:rsidR="008D57CF" w:rsidRPr="001141C9" w14:paraId="4BD84E8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EF59B7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A228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CAB6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7838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FCA87A" w14:textId="77777777" w:rsidR="008D57CF" w:rsidRPr="001141C9" w:rsidRDefault="008D57CF" w:rsidP="004D449C">
            <w:pPr>
              <w:pStyle w:val="TAC"/>
              <w:keepNext w:val="0"/>
              <w:keepLines w:val="0"/>
              <w:rPr>
                <w:rFonts w:eastAsiaTheme="minorEastAsia"/>
                <w:lang w:eastAsia="zh-CN"/>
              </w:rPr>
            </w:pPr>
          </w:p>
        </w:tc>
      </w:tr>
      <w:tr w:rsidR="008D57CF" w:rsidRPr="001141C9" w14:paraId="0EA3852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44859D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26AB890A" w14:textId="77777777" w:rsidR="008D57CF" w:rsidRPr="001141C9" w:rsidRDefault="008D57CF" w:rsidP="004D449C">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1DB508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CA_n12A-n66A</w:t>
            </w:r>
          </w:p>
          <w:p w14:paraId="451D3F2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E0BDA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D8128"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E0E57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BD03C3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873F460" w14:textId="77777777" w:rsidTr="004D449C">
        <w:trPr>
          <w:jc w:val="center"/>
        </w:trPr>
        <w:tc>
          <w:tcPr>
            <w:tcW w:w="1002" w:type="pct"/>
            <w:tcBorders>
              <w:top w:val="nil"/>
              <w:left w:val="single" w:sz="4" w:space="0" w:color="auto"/>
              <w:bottom w:val="nil"/>
              <w:right w:val="single" w:sz="4" w:space="0" w:color="auto"/>
            </w:tcBorders>
            <w:vAlign w:val="center"/>
          </w:tcPr>
          <w:p w14:paraId="32378A8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CA055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C43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D14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3BC7FD" w14:textId="77777777" w:rsidR="008D57CF" w:rsidRPr="001141C9" w:rsidRDefault="008D57CF" w:rsidP="004D449C">
            <w:pPr>
              <w:pStyle w:val="TAC"/>
              <w:keepNext w:val="0"/>
              <w:keepLines w:val="0"/>
              <w:rPr>
                <w:rFonts w:eastAsiaTheme="minorEastAsia"/>
                <w:lang w:eastAsia="zh-CN"/>
              </w:rPr>
            </w:pPr>
          </w:p>
        </w:tc>
      </w:tr>
      <w:tr w:rsidR="008D57CF" w:rsidRPr="001141C9" w14:paraId="785C42A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372DAF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6481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93D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DB77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869DAF" w14:textId="77777777" w:rsidR="008D57CF" w:rsidRPr="001141C9" w:rsidRDefault="008D57CF" w:rsidP="004D449C">
            <w:pPr>
              <w:pStyle w:val="TAC"/>
              <w:keepNext w:val="0"/>
              <w:keepLines w:val="0"/>
              <w:rPr>
                <w:rFonts w:eastAsiaTheme="minorEastAsia"/>
                <w:lang w:eastAsia="zh-CN"/>
              </w:rPr>
            </w:pPr>
          </w:p>
        </w:tc>
      </w:tr>
      <w:tr w:rsidR="008D57CF" w:rsidRPr="001141C9" w14:paraId="35E67EE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674DE3A"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C7E125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B926115" w14:textId="77777777" w:rsidR="008D57CF" w:rsidRPr="001141C9" w:rsidRDefault="008D57CF" w:rsidP="004D449C">
            <w:pPr>
              <w:pStyle w:val="TAC"/>
              <w:keepNext w:val="0"/>
              <w:keepLines w:val="0"/>
              <w:rPr>
                <w:rFonts w:eastAsia="SimSun"/>
                <w:lang w:eastAsia="zh-CN"/>
              </w:rPr>
            </w:pPr>
            <w:r w:rsidRPr="001141C9">
              <w:rPr>
                <w:rFonts w:eastAsia="SimSun"/>
                <w:lang w:eastAsia="zh-CN"/>
              </w:rPr>
              <w:t>CA_n12A-n66A</w:t>
            </w:r>
          </w:p>
          <w:p w14:paraId="59A3356C" w14:textId="77777777" w:rsidR="008D57CF" w:rsidRPr="001141C9" w:rsidRDefault="008D57CF" w:rsidP="004D449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6545656C"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0BD5F"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7DB6E2"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7DDDFFC"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0E2306C4" w14:textId="77777777" w:rsidTr="004D449C">
        <w:trPr>
          <w:jc w:val="center"/>
        </w:trPr>
        <w:tc>
          <w:tcPr>
            <w:tcW w:w="1002" w:type="pct"/>
            <w:tcBorders>
              <w:top w:val="nil"/>
              <w:left w:val="single" w:sz="4" w:space="0" w:color="auto"/>
              <w:bottom w:val="nil"/>
              <w:right w:val="single" w:sz="4" w:space="0" w:color="auto"/>
            </w:tcBorders>
            <w:vAlign w:val="center"/>
          </w:tcPr>
          <w:p w14:paraId="669EE17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BAC7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4AAE6"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D06A8"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5D653159" w14:textId="77777777" w:rsidR="008D57CF" w:rsidRPr="001141C9" w:rsidRDefault="008D57CF" w:rsidP="004D449C">
            <w:pPr>
              <w:pStyle w:val="TAC"/>
              <w:keepNext w:val="0"/>
              <w:keepLines w:val="0"/>
              <w:rPr>
                <w:rFonts w:eastAsiaTheme="minorEastAsia"/>
                <w:lang w:eastAsia="zh-CN"/>
              </w:rPr>
            </w:pPr>
          </w:p>
        </w:tc>
      </w:tr>
      <w:tr w:rsidR="008D57CF" w:rsidRPr="001141C9" w14:paraId="2079E58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0C7421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3FC26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2A77D"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B042B8"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FC84A8" w14:textId="77777777" w:rsidR="008D57CF" w:rsidRPr="001141C9" w:rsidRDefault="008D57CF" w:rsidP="004D449C">
            <w:pPr>
              <w:pStyle w:val="TAC"/>
              <w:keepNext w:val="0"/>
              <w:keepLines w:val="0"/>
              <w:rPr>
                <w:rFonts w:eastAsiaTheme="minorEastAsia"/>
                <w:lang w:eastAsia="zh-CN"/>
              </w:rPr>
            </w:pPr>
          </w:p>
        </w:tc>
      </w:tr>
      <w:tr w:rsidR="008D57CF" w:rsidRPr="001141C9" w14:paraId="20C777F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F66D38A"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6CE4620"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265102B" w14:textId="77777777" w:rsidR="008D57CF" w:rsidRPr="001141C9" w:rsidRDefault="008D57CF" w:rsidP="004D449C">
            <w:pPr>
              <w:pStyle w:val="TAC"/>
              <w:keepNext w:val="0"/>
              <w:keepLines w:val="0"/>
              <w:rPr>
                <w:rFonts w:eastAsia="SimSun"/>
                <w:lang w:eastAsia="zh-CN"/>
              </w:rPr>
            </w:pPr>
            <w:r w:rsidRPr="001141C9">
              <w:rPr>
                <w:rFonts w:eastAsia="SimSun"/>
                <w:lang w:eastAsia="zh-CN"/>
              </w:rPr>
              <w:t>CA_n12A-n66A</w:t>
            </w:r>
          </w:p>
          <w:p w14:paraId="0A2A1399" w14:textId="77777777" w:rsidR="008D57CF" w:rsidRPr="001141C9" w:rsidRDefault="008D57CF" w:rsidP="004D449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0B3E7D1F"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2CC00"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690F9D"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F88DE5D"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461E4004" w14:textId="77777777" w:rsidTr="004D449C">
        <w:trPr>
          <w:jc w:val="center"/>
        </w:trPr>
        <w:tc>
          <w:tcPr>
            <w:tcW w:w="1002" w:type="pct"/>
            <w:tcBorders>
              <w:top w:val="nil"/>
              <w:left w:val="single" w:sz="4" w:space="0" w:color="auto"/>
              <w:bottom w:val="nil"/>
              <w:right w:val="single" w:sz="4" w:space="0" w:color="auto"/>
            </w:tcBorders>
            <w:vAlign w:val="center"/>
          </w:tcPr>
          <w:p w14:paraId="1F51307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BC3B5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E303C"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CD3248"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F0ECEBF" w14:textId="77777777" w:rsidR="008D57CF" w:rsidRPr="001141C9" w:rsidRDefault="008D57CF" w:rsidP="004D449C">
            <w:pPr>
              <w:pStyle w:val="TAC"/>
              <w:keepNext w:val="0"/>
              <w:keepLines w:val="0"/>
              <w:rPr>
                <w:rFonts w:eastAsiaTheme="minorEastAsia"/>
                <w:lang w:eastAsia="zh-CN"/>
              </w:rPr>
            </w:pPr>
          </w:p>
        </w:tc>
      </w:tr>
      <w:tr w:rsidR="008D57CF" w:rsidRPr="001141C9" w14:paraId="6CD5858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18AB00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8E9B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47E92"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A88B25"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ED7B2" w14:textId="77777777" w:rsidR="008D57CF" w:rsidRPr="001141C9" w:rsidRDefault="008D57CF" w:rsidP="004D449C">
            <w:pPr>
              <w:pStyle w:val="TAC"/>
              <w:keepNext w:val="0"/>
              <w:keepLines w:val="0"/>
              <w:rPr>
                <w:rFonts w:eastAsiaTheme="minorEastAsia"/>
                <w:lang w:eastAsia="zh-CN"/>
              </w:rPr>
            </w:pPr>
          </w:p>
        </w:tc>
      </w:tr>
      <w:tr w:rsidR="008D57CF" w:rsidRPr="001141C9" w14:paraId="006C884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67173C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9734F04" w14:textId="77777777" w:rsidR="008D57CF" w:rsidRPr="00DD4870" w:rsidRDefault="008D57CF" w:rsidP="004D449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7AB2F5C" w14:textId="77777777" w:rsidR="008D57CF" w:rsidRPr="00DD4870" w:rsidRDefault="008D57CF" w:rsidP="004D449C">
            <w:pPr>
              <w:pStyle w:val="TAC"/>
              <w:rPr>
                <w:lang w:val="en-US" w:eastAsia="zh-CN"/>
              </w:rPr>
            </w:pPr>
            <w:r w:rsidRPr="00DD4870">
              <w:rPr>
                <w:lang w:val="en-US" w:eastAsia="zh-CN"/>
              </w:rPr>
              <w:t>CA_n12A-n66A</w:t>
            </w:r>
          </w:p>
          <w:p w14:paraId="3D44AD45" w14:textId="77777777" w:rsidR="008D57CF" w:rsidRPr="00DD4870" w:rsidRDefault="008D57CF" w:rsidP="004D449C">
            <w:pPr>
              <w:pStyle w:val="TAC"/>
              <w:rPr>
                <w:lang w:val="en-US" w:eastAsia="zh-CN"/>
              </w:rPr>
            </w:pPr>
            <w:r w:rsidRPr="00DD4870">
              <w:rPr>
                <w:lang w:val="en-US" w:eastAsia="zh-CN"/>
              </w:rPr>
              <w:t>CA_n12A-n77A</w:t>
            </w:r>
            <w:r w:rsidRPr="00DD4870">
              <w:rPr>
                <w:vertAlign w:val="superscript"/>
                <w:lang w:val="en-US" w:eastAsia="zh-CN"/>
              </w:rPr>
              <w:t>7</w:t>
            </w:r>
          </w:p>
          <w:p w14:paraId="0EB80989"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527B9A"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85C8A95"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613D1C1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5E4A4DC" w14:textId="77777777" w:rsidTr="004D449C">
        <w:trPr>
          <w:jc w:val="center"/>
        </w:trPr>
        <w:tc>
          <w:tcPr>
            <w:tcW w:w="1002" w:type="pct"/>
            <w:tcBorders>
              <w:top w:val="nil"/>
              <w:left w:val="single" w:sz="4" w:space="0" w:color="auto"/>
              <w:bottom w:val="nil"/>
              <w:right w:val="single" w:sz="4" w:space="0" w:color="auto"/>
            </w:tcBorders>
            <w:vAlign w:val="center"/>
          </w:tcPr>
          <w:p w14:paraId="5EB4324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F8BF2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94048"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40E8F"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B9F35ED" w14:textId="77777777" w:rsidR="008D57CF" w:rsidRPr="001141C9" w:rsidRDefault="008D57CF" w:rsidP="004D449C">
            <w:pPr>
              <w:pStyle w:val="TAC"/>
              <w:keepNext w:val="0"/>
              <w:keepLines w:val="0"/>
              <w:rPr>
                <w:rFonts w:eastAsiaTheme="minorEastAsia"/>
                <w:lang w:eastAsia="zh-CN"/>
              </w:rPr>
            </w:pPr>
          </w:p>
        </w:tc>
      </w:tr>
      <w:tr w:rsidR="008D57CF" w:rsidRPr="001141C9" w14:paraId="4E60D9E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F9544A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7734A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C964E"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F16C9"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569FECE" w14:textId="77777777" w:rsidR="008D57CF" w:rsidRPr="001141C9" w:rsidRDefault="008D57CF" w:rsidP="004D449C">
            <w:pPr>
              <w:pStyle w:val="TAC"/>
              <w:keepNext w:val="0"/>
              <w:keepLines w:val="0"/>
              <w:rPr>
                <w:rFonts w:eastAsiaTheme="minorEastAsia"/>
                <w:lang w:eastAsia="zh-CN"/>
              </w:rPr>
            </w:pPr>
          </w:p>
        </w:tc>
      </w:tr>
      <w:tr w:rsidR="008D57CF" w:rsidRPr="001141C9" w14:paraId="582D7A1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493A404" w14:textId="77777777" w:rsidR="008D57CF" w:rsidRPr="001141C9" w:rsidRDefault="008D57CF" w:rsidP="004D449C">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5F08236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CA_n12A-n77A</w:t>
            </w:r>
          </w:p>
          <w:p w14:paraId="5642899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1A48280" w14:textId="77777777" w:rsidR="008D57CF" w:rsidRPr="001141C9" w:rsidRDefault="008D57CF" w:rsidP="004D449C">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2F2F47E3" w14:textId="77777777" w:rsidR="008D57CF" w:rsidRPr="001141C9" w:rsidRDefault="008D57CF" w:rsidP="004D449C">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43E58BB5"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0</w:t>
            </w:r>
          </w:p>
        </w:tc>
      </w:tr>
      <w:tr w:rsidR="008D57CF" w:rsidRPr="001141C9" w14:paraId="1ED6522E" w14:textId="77777777" w:rsidTr="004D449C">
        <w:trPr>
          <w:jc w:val="center"/>
        </w:trPr>
        <w:tc>
          <w:tcPr>
            <w:tcW w:w="1002" w:type="pct"/>
            <w:tcBorders>
              <w:top w:val="nil"/>
              <w:left w:val="single" w:sz="4" w:space="0" w:color="auto"/>
              <w:bottom w:val="nil"/>
              <w:right w:val="single" w:sz="4" w:space="0" w:color="auto"/>
            </w:tcBorders>
            <w:vAlign w:val="center"/>
          </w:tcPr>
          <w:p w14:paraId="63B1AE4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8BA0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59A9F"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C89BE2D"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1B5173DB" w14:textId="77777777" w:rsidR="008D57CF" w:rsidRPr="001141C9" w:rsidRDefault="008D57CF" w:rsidP="004D449C">
            <w:pPr>
              <w:pStyle w:val="TAC"/>
              <w:keepNext w:val="0"/>
              <w:keepLines w:val="0"/>
              <w:rPr>
                <w:rFonts w:eastAsiaTheme="minorEastAsia"/>
                <w:lang w:eastAsia="zh-CN"/>
              </w:rPr>
            </w:pPr>
          </w:p>
        </w:tc>
      </w:tr>
      <w:tr w:rsidR="008D57CF" w:rsidRPr="001141C9" w14:paraId="4267311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F1B7C5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DCFF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07068"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304FD75" w14:textId="77777777" w:rsidR="008D57CF" w:rsidRPr="001141C9" w:rsidRDefault="008D57CF" w:rsidP="004D449C">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7C2368" w14:textId="77777777" w:rsidR="008D57CF" w:rsidRPr="001141C9" w:rsidRDefault="008D57CF" w:rsidP="004D449C">
            <w:pPr>
              <w:pStyle w:val="TAC"/>
              <w:keepNext w:val="0"/>
              <w:keepLines w:val="0"/>
              <w:rPr>
                <w:rFonts w:eastAsiaTheme="minorEastAsia"/>
                <w:lang w:eastAsia="zh-CN"/>
              </w:rPr>
            </w:pPr>
          </w:p>
        </w:tc>
      </w:tr>
      <w:tr w:rsidR="008D57CF" w:rsidRPr="001141C9" w14:paraId="1021E64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BD25A6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FE3EE1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CA_n13A-n25A</w:t>
            </w:r>
          </w:p>
          <w:p w14:paraId="0632218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CA_n13A-n66A</w:t>
            </w:r>
          </w:p>
          <w:p w14:paraId="4C3C25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A71150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F4198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8414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9A645E2" w14:textId="77777777" w:rsidTr="004D449C">
        <w:trPr>
          <w:jc w:val="center"/>
        </w:trPr>
        <w:tc>
          <w:tcPr>
            <w:tcW w:w="1002" w:type="pct"/>
            <w:tcBorders>
              <w:top w:val="nil"/>
              <w:left w:val="single" w:sz="4" w:space="0" w:color="auto"/>
              <w:bottom w:val="nil"/>
              <w:right w:val="single" w:sz="4" w:space="0" w:color="auto"/>
            </w:tcBorders>
            <w:vAlign w:val="center"/>
          </w:tcPr>
          <w:p w14:paraId="7F8C639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D5BFB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7E4B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DD3D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33A74E" w14:textId="77777777" w:rsidR="008D57CF" w:rsidRPr="001141C9" w:rsidRDefault="008D57CF" w:rsidP="004D449C">
            <w:pPr>
              <w:pStyle w:val="TAC"/>
              <w:keepNext w:val="0"/>
              <w:keepLines w:val="0"/>
              <w:rPr>
                <w:rFonts w:eastAsiaTheme="minorEastAsia"/>
                <w:lang w:eastAsia="zh-CN"/>
              </w:rPr>
            </w:pPr>
          </w:p>
        </w:tc>
      </w:tr>
      <w:tr w:rsidR="008D57CF" w:rsidRPr="001141C9" w14:paraId="3C83B1F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AD3D45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85839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51E7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3F0F2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34328B" w14:textId="77777777" w:rsidR="008D57CF" w:rsidRPr="001141C9" w:rsidRDefault="008D57CF" w:rsidP="004D449C">
            <w:pPr>
              <w:pStyle w:val="TAC"/>
              <w:keepNext w:val="0"/>
              <w:keepLines w:val="0"/>
              <w:rPr>
                <w:rFonts w:eastAsiaTheme="minorEastAsia"/>
                <w:lang w:eastAsia="zh-CN"/>
              </w:rPr>
            </w:pPr>
          </w:p>
        </w:tc>
      </w:tr>
      <w:tr w:rsidR="008D57CF" w:rsidRPr="001141C9" w14:paraId="7D8B1341" w14:textId="77777777" w:rsidTr="004D449C">
        <w:trPr>
          <w:jc w:val="center"/>
        </w:trPr>
        <w:tc>
          <w:tcPr>
            <w:tcW w:w="1002" w:type="pct"/>
            <w:tcBorders>
              <w:top w:val="nil"/>
              <w:left w:val="single" w:sz="4" w:space="0" w:color="auto"/>
              <w:bottom w:val="nil"/>
              <w:right w:val="single" w:sz="4" w:space="0" w:color="auto"/>
            </w:tcBorders>
            <w:vAlign w:val="center"/>
          </w:tcPr>
          <w:p w14:paraId="234F6F2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39671E6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4053D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CA_n13A-n25A</w:t>
            </w:r>
          </w:p>
          <w:p w14:paraId="1813C9F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A3894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A6B98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2299DD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198CA0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724F63AC" w14:textId="77777777" w:rsidTr="004D449C">
        <w:trPr>
          <w:jc w:val="center"/>
        </w:trPr>
        <w:tc>
          <w:tcPr>
            <w:tcW w:w="1002" w:type="pct"/>
            <w:tcBorders>
              <w:top w:val="nil"/>
              <w:left w:val="single" w:sz="4" w:space="0" w:color="auto"/>
              <w:bottom w:val="nil"/>
              <w:right w:val="single" w:sz="4" w:space="0" w:color="auto"/>
            </w:tcBorders>
            <w:vAlign w:val="center"/>
          </w:tcPr>
          <w:p w14:paraId="5B6EA4F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B776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0F5A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BC5F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26F34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1AEAE7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AAFB3F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972B7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C862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31F9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BEED9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44668F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5683D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B02FCF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CB08B6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BE0637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CA_n13A-n25A</w:t>
            </w:r>
          </w:p>
          <w:p w14:paraId="0A552B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07BEB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0627F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03773B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5E072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47AA47CF" w14:textId="77777777" w:rsidTr="004D449C">
        <w:trPr>
          <w:jc w:val="center"/>
        </w:trPr>
        <w:tc>
          <w:tcPr>
            <w:tcW w:w="1002" w:type="pct"/>
            <w:tcBorders>
              <w:top w:val="nil"/>
              <w:left w:val="single" w:sz="4" w:space="0" w:color="auto"/>
              <w:bottom w:val="nil"/>
              <w:right w:val="single" w:sz="4" w:space="0" w:color="auto"/>
            </w:tcBorders>
            <w:vAlign w:val="center"/>
          </w:tcPr>
          <w:p w14:paraId="6C34E1B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3B5C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1185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E956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AA71A58"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8E8380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A919F9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A5854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6F1E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BD1C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9AF65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EA0E080" w14:textId="77777777" w:rsidTr="004D449C">
        <w:trPr>
          <w:jc w:val="center"/>
        </w:trPr>
        <w:tc>
          <w:tcPr>
            <w:tcW w:w="1002" w:type="pct"/>
            <w:tcBorders>
              <w:top w:val="nil"/>
              <w:left w:val="single" w:sz="4" w:space="0" w:color="auto"/>
              <w:bottom w:val="nil"/>
              <w:right w:val="single" w:sz="4" w:space="0" w:color="auto"/>
            </w:tcBorders>
            <w:vAlign w:val="center"/>
          </w:tcPr>
          <w:p w14:paraId="6FBB0E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761B00A6" w14:textId="77777777" w:rsidR="008D57CF" w:rsidRPr="001141C9" w:rsidRDefault="008D57CF" w:rsidP="004D449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04F4E4B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CA_n13A-n66A</w:t>
            </w:r>
          </w:p>
          <w:p w14:paraId="41F6A5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E40D6B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7923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A4F53B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4ABF7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73CD5588" w14:textId="77777777" w:rsidTr="004D449C">
        <w:trPr>
          <w:jc w:val="center"/>
        </w:trPr>
        <w:tc>
          <w:tcPr>
            <w:tcW w:w="1002" w:type="pct"/>
            <w:tcBorders>
              <w:top w:val="nil"/>
              <w:left w:val="single" w:sz="4" w:space="0" w:color="auto"/>
              <w:bottom w:val="nil"/>
              <w:right w:val="single" w:sz="4" w:space="0" w:color="auto"/>
            </w:tcBorders>
            <w:vAlign w:val="center"/>
          </w:tcPr>
          <w:p w14:paraId="4CD149E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D97C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4C4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60AF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38FEEE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3B24D7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7572A0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F456D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439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F100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16D33B"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9A8239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A5359B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AA5F99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C6487C4"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67B964B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CA_n13A-n66A</w:t>
            </w:r>
          </w:p>
          <w:p w14:paraId="4E59735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8AB50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42A1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51065C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CD1C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3631EA4C" w14:textId="77777777" w:rsidTr="004D449C">
        <w:trPr>
          <w:jc w:val="center"/>
        </w:trPr>
        <w:tc>
          <w:tcPr>
            <w:tcW w:w="1002" w:type="pct"/>
            <w:tcBorders>
              <w:top w:val="nil"/>
              <w:left w:val="single" w:sz="4" w:space="0" w:color="auto"/>
              <w:bottom w:val="nil"/>
              <w:right w:val="single" w:sz="4" w:space="0" w:color="auto"/>
            </w:tcBorders>
            <w:vAlign w:val="center"/>
          </w:tcPr>
          <w:p w14:paraId="226969F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11E41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93B1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E078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2B42A14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0D6806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3F646B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03C3E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F64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1B48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B6FB61"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F8DAAB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008797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0286462"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89FC62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48111F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69A33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4BA67C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2AEB3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3FAE0EB" w14:textId="77777777" w:rsidTr="004D449C">
        <w:trPr>
          <w:jc w:val="center"/>
        </w:trPr>
        <w:tc>
          <w:tcPr>
            <w:tcW w:w="1002" w:type="pct"/>
            <w:tcBorders>
              <w:top w:val="nil"/>
              <w:left w:val="single" w:sz="4" w:space="0" w:color="auto"/>
              <w:bottom w:val="nil"/>
              <w:right w:val="single" w:sz="4" w:space="0" w:color="auto"/>
            </w:tcBorders>
            <w:vAlign w:val="center"/>
          </w:tcPr>
          <w:p w14:paraId="08DB085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DB037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09F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8A753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EBF17A4" w14:textId="77777777" w:rsidR="008D57CF" w:rsidRPr="001141C9" w:rsidRDefault="008D57CF" w:rsidP="004D449C">
            <w:pPr>
              <w:pStyle w:val="TAC"/>
              <w:keepNext w:val="0"/>
              <w:keepLines w:val="0"/>
              <w:rPr>
                <w:rFonts w:eastAsiaTheme="minorEastAsia"/>
                <w:lang w:eastAsia="zh-CN"/>
              </w:rPr>
            </w:pPr>
          </w:p>
        </w:tc>
      </w:tr>
      <w:tr w:rsidR="008D57CF" w:rsidRPr="001141C9" w14:paraId="3B86671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A93784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792A2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22FF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814C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6126A56" w14:textId="77777777" w:rsidR="008D57CF" w:rsidRPr="001141C9" w:rsidRDefault="008D57CF" w:rsidP="004D449C">
            <w:pPr>
              <w:pStyle w:val="TAC"/>
              <w:keepNext w:val="0"/>
              <w:keepLines w:val="0"/>
              <w:rPr>
                <w:rFonts w:eastAsiaTheme="minorEastAsia"/>
                <w:lang w:eastAsia="zh-CN"/>
              </w:rPr>
            </w:pPr>
          </w:p>
        </w:tc>
      </w:tr>
      <w:tr w:rsidR="008D57CF" w:rsidRPr="001141C9" w14:paraId="271C977D" w14:textId="77777777" w:rsidTr="004D449C">
        <w:trPr>
          <w:jc w:val="center"/>
        </w:trPr>
        <w:tc>
          <w:tcPr>
            <w:tcW w:w="1002" w:type="pct"/>
            <w:tcBorders>
              <w:top w:val="nil"/>
              <w:left w:val="single" w:sz="4" w:space="0" w:color="auto"/>
              <w:bottom w:val="nil"/>
              <w:right w:val="single" w:sz="4" w:space="0" w:color="auto"/>
            </w:tcBorders>
            <w:vAlign w:val="center"/>
          </w:tcPr>
          <w:p w14:paraId="2E2DD55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F5D56D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AD9952E"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83CD11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02E2ED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6C856C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EB52A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72C9E49" w14:textId="77777777" w:rsidTr="004D449C">
        <w:trPr>
          <w:jc w:val="center"/>
        </w:trPr>
        <w:tc>
          <w:tcPr>
            <w:tcW w:w="1002" w:type="pct"/>
            <w:tcBorders>
              <w:top w:val="nil"/>
              <w:left w:val="single" w:sz="4" w:space="0" w:color="auto"/>
              <w:bottom w:val="nil"/>
              <w:right w:val="single" w:sz="4" w:space="0" w:color="auto"/>
            </w:tcBorders>
            <w:vAlign w:val="center"/>
          </w:tcPr>
          <w:p w14:paraId="0EEC55C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4669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FEBB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102D54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4BCB9B1" w14:textId="77777777" w:rsidR="008D57CF" w:rsidRPr="001141C9" w:rsidRDefault="008D57CF" w:rsidP="004D449C">
            <w:pPr>
              <w:pStyle w:val="TAC"/>
              <w:keepNext w:val="0"/>
              <w:keepLines w:val="0"/>
              <w:rPr>
                <w:rFonts w:eastAsiaTheme="minorEastAsia"/>
                <w:lang w:eastAsia="zh-CN"/>
              </w:rPr>
            </w:pPr>
          </w:p>
        </w:tc>
      </w:tr>
      <w:tr w:rsidR="008D57CF" w:rsidRPr="001141C9" w14:paraId="345E6E4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5C1080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5E90A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0E7E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2E80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8FD3170" w14:textId="77777777" w:rsidR="008D57CF" w:rsidRPr="001141C9" w:rsidRDefault="008D57CF" w:rsidP="004D449C">
            <w:pPr>
              <w:pStyle w:val="TAC"/>
              <w:keepNext w:val="0"/>
              <w:keepLines w:val="0"/>
              <w:rPr>
                <w:rFonts w:eastAsiaTheme="minorEastAsia"/>
                <w:lang w:eastAsia="zh-CN"/>
              </w:rPr>
            </w:pPr>
          </w:p>
        </w:tc>
      </w:tr>
      <w:tr w:rsidR="008D57CF" w:rsidRPr="001141C9" w14:paraId="0C4C8DC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5B881E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25CC0B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B5A8DC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BFE5FA4"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8A7E79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6BD9C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8F80C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F6700D3" w14:textId="77777777" w:rsidTr="004D449C">
        <w:trPr>
          <w:jc w:val="center"/>
        </w:trPr>
        <w:tc>
          <w:tcPr>
            <w:tcW w:w="1002" w:type="pct"/>
            <w:tcBorders>
              <w:top w:val="nil"/>
              <w:left w:val="single" w:sz="4" w:space="0" w:color="auto"/>
              <w:bottom w:val="nil"/>
              <w:right w:val="single" w:sz="4" w:space="0" w:color="auto"/>
            </w:tcBorders>
            <w:vAlign w:val="center"/>
          </w:tcPr>
          <w:p w14:paraId="6FE75D8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B451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6E07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22E364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E45393" w14:textId="77777777" w:rsidR="008D57CF" w:rsidRPr="001141C9" w:rsidRDefault="008D57CF" w:rsidP="004D449C">
            <w:pPr>
              <w:pStyle w:val="TAC"/>
              <w:keepNext w:val="0"/>
              <w:keepLines w:val="0"/>
              <w:rPr>
                <w:rFonts w:eastAsiaTheme="minorEastAsia"/>
                <w:lang w:eastAsia="zh-CN"/>
              </w:rPr>
            </w:pPr>
          </w:p>
        </w:tc>
      </w:tr>
      <w:tr w:rsidR="008D57CF" w:rsidRPr="001141C9" w14:paraId="3163472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D9770F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D6D86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7D0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55718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EF11298" w14:textId="77777777" w:rsidR="008D57CF" w:rsidRPr="001141C9" w:rsidRDefault="008D57CF" w:rsidP="004D449C">
            <w:pPr>
              <w:pStyle w:val="TAC"/>
              <w:keepNext w:val="0"/>
              <w:keepLines w:val="0"/>
              <w:rPr>
                <w:rFonts w:eastAsiaTheme="minorEastAsia"/>
                <w:lang w:eastAsia="zh-CN"/>
              </w:rPr>
            </w:pPr>
          </w:p>
        </w:tc>
      </w:tr>
      <w:tr w:rsidR="008D57CF" w:rsidRPr="001141C9" w14:paraId="60B294DF" w14:textId="77777777" w:rsidTr="004D449C">
        <w:trPr>
          <w:jc w:val="center"/>
        </w:trPr>
        <w:tc>
          <w:tcPr>
            <w:tcW w:w="1002" w:type="pct"/>
            <w:tcBorders>
              <w:top w:val="nil"/>
              <w:left w:val="single" w:sz="4" w:space="0" w:color="auto"/>
              <w:bottom w:val="nil"/>
              <w:right w:val="single" w:sz="4" w:space="0" w:color="auto"/>
            </w:tcBorders>
            <w:vAlign w:val="center"/>
          </w:tcPr>
          <w:p w14:paraId="48AD9FC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47D74B64" w14:textId="77777777" w:rsidR="008D57CF" w:rsidRPr="001141C9" w:rsidRDefault="008D57CF" w:rsidP="004D449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9741A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CA_n14A-n30A</w:t>
            </w:r>
          </w:p>
          <w:p w14:paraId="66319AB9"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80986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7B6C7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FC251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92878E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4F834E1" w14:textId="77777777" w:rsidTr="004D449C">
        <w:trPr>
          <w:jc w:val="center"/>
        </w:trPr>
        <w:tc>
          <w:tcPr>
            <w:tcW w:w="1002" w:type="pct"/>
            <w:tcBorders>
              <w:top w:val="nil"/>
              <w:left w:val="single" w:sz="4" w:space="0" w:color="auto"/>
              <w:bottom w:val="nil"/>
              <w:right w:val="single" w:sz="4" w:space="0" w:color="auto"/>
            </w:tcBorders>
            <w:vAlign w:val="center"/>
          </w:tcPr>
          <w:p w14:paraId="3E062B3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5C98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04DD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B784E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B73650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D4C357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1118C6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538F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84AB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47B55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047011"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71EEC4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FACB2CF"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F548417" w14:textId="77777777" w:rsidR="008D57CF" w:rsidRPr="001141C9" w:rsidRDefault="008D57CF" w:rsidP="004D449C">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485C5ED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CA_n14A-n30A</w:t>
            </w:r>
          </w:p>
          <w:p w14:paraId="1AAF3AF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F750B6A" w14:textId="77777777" w:rsidR="008D57CF" w:rsidRPr="001141C9" w:rsidRDefault="008D57CF" w:rsidP="004D449C">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43AF8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B0EB70"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450008" w14:textId="77777777" w:rsidR="008D57CF" w:rsidRPr="001141C9" w:rsidRDefault="008D57CF" w:rsidP="004D449C">
            <w:pPr>
              <w:pStyle w:val="TAC"/>
              <w:keepLines w:val="0"/>
              <w:rPr>
                <w:rFonts w:eastAsiaTheme="minorEastAsia"/>
                <w:szCs w:val="18"/>
                <w:lang w:eastAsia="zh-CN"/>
              </w:rPr>
            </w:pPr>
            <w:r w:rsidRPr="001141C9">
              <w:rPr>
                <w:rFonts w:eastAsiaTheme="minorEastAsia"/>
                <w:szCs w:val="18"/>
                <w:lang w:eastAsia="zh-CN"/>
              </w:rPr>
              <w:t>0</w:t>
            </w:r>
          </w:p>
        </w:tc>
      </w:tr>
      <w:tr w:rsidR="008D57CF" w:rsidRPr="001141C9" w14:paraId="3D587405" w14:textId="77777777" w:rsidTr="004D449C">
        <w:trPr>
          <w:jc w:val="center"/>
        </w:trPr>
        <w:tc>
          <w:tcPr>
            <w:tcW w:w="1002" w:type="pct"/>
            <w:tcBorders>
              <w:top w:val="nil"/>
              <w:left w:val="single" w:sz="4" w:space="0" w:color="auto"/>
              <w:bottom w:val="nil"/>
              <w:right w:val="single" w:sz="4" w:space="0" w:color="auto"/>
            </w:tcBorders>
            <w:vAlign w:val="center"/>
          </w:tcPr>
          <w:p w14:paraId="485C25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06772F" w14:textId="77777777" w:rsidR="008D57CF" w:rsidRPr="001141C9" w:rsidRDefault="008D57CF" w:rsidP="004D449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70B8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2248D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51DB56"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AA7028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567AE6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994215" w14:textId="77777777" w:rsidR="008D57CF" w:rsidRPr="001141C9" w:rsidRDefault="008D57CF" w:rsidP="004D449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91C1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07469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2BFD7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B4A2ECB" w14:textId="77777777" w:rsidTr="004D449C">
        <w:trPr>
          <w:jc w:val="center"/>
        </w:trPr>
        <w:tc>
          <w:tcPr>
            <w:tcW w:w="1002" w:type="pct"/>
            <w:tcBorders>
              <w:top w:val="nil"/>
              <w:left w:val="single" w:sz="4" w:space="0" w:color="auto"/>
              <w:bottom w:val="nil"/>
              <w:right w:val="single" w:sz="4" w:space="0" w:color="auto"/>
            </w:tcBorders>
            <w:vAlign w:val="center"/>
          </w:tcPr>
          <w:p w14:paraId="54183E5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411C9F3E"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215EF3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CA_n14A-n66A</w:t>
            </w:r>
          </w:p>
          <w:p w14:paraId="1E877EE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4F1B4C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F64B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1D76AA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023DFB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3E8F1A93" w14:textId="77777777" w:rsidTr="004D449C">
        <w:trPr>
          <w:jc w:val="center"/>
        </w:trPr>
        <w:tc>
          <w:tcPr>
            <w:tcW w:w="1002" w:type="pct"/>
            <w:tcBorders>
              <w:top w:val="nil"/>
              <w:left w:val="single" w:sz="4" w:space="0" w:color="auto"/>
              <w:bottom w:val="nil"/>
              <w:right w:val="single" w:sz="4" w:space="0" w:color="auto"/>
            </w:tcBorders>
            <w:vAlign w:val="center"/>
          </w:tcPr>
          <w:p w14:paraId="17F20E3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93AF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7D26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50580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4D890A"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13829E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2FB605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AC4C9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2116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31F4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B46FF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1C0A5C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2AC4E3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741A93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D065C6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CA_n14A-n66A</w:t>
            </w:r>
          </w:p>
          <w:p w14:paraId="4813D40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BBAE1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998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16193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D29C3E"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739999A" w14:textId="77777777" w:rsidTr="004D449C">
        <w:trPr>
          <w:jc w:val="center"/>
        </w:trPr>
        <w:tc>
          <w:tcPr>
            <w:tcW w:w="1002" w:type="pct"/>
            <w:tcBorders>
              <w:top w:val="nil"/>
              <w:left w:val="single" w:sz="4" w:space="0" w:color="auto"/>
              <w:bottom w:val="nil"/>
              <w:right w:val="single" w:sz="4" w:space="0" w:color="auto"/>
            </w:tcBorders>
            <w:vAlign w:val="center"/>
          </w:tcPr>
          <w:p w14:paraId="16A59AE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4DCF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F024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D5FC0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F32B43E" w14:textId="77777777" w:rsidR="008D57CF" w:rsidRPr="001141C9" w:rsidRDefault="008D57CF" w:rsidP="004D449C">
            <w:pPr>
              <w:pStyle w:val="TAC"/>
              <w:keepNext w:val="0"/>
              <w:keepLines w:val="0"/>
              <w:rPr>
                <w:rFonts w:eastAsiaTheme="minorEastAsia"/>
                <w:lang w:eastAsia="zh-CN"/>
              </w:rPr>
            </w:pPr>
          </w:p>
        </w:tc>
      </w:tr>
      <w:tr w:rsidR="008D57CF" w:rsidRPr="001141C9" w14:paraId="7098CFC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7C64BC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56499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305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17DCB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7A72F4" w14:textId="77777777" w:rsidR="008D57CF" w:rsidRPr="001141C9" w:rsidRDefault="008D57CF" w:rsidP="004D449C">
            <w:pPr>
              <w:pStyle w:val="TAC"/>
              <w:keepNext w:val="0"/>
              <w:keepLines w:val="0"/>
              <w:rPr>
                <w:rFonts w:eastAsiaTheme="minorEastAsia"/>
                <w:lang w:eastAsia="zh-CN"/>
              </w:rPr>
            </w:pPr>
          </w:p>
        </w:tc>
      </w:tr>
      <w:tr w:rsidR="008D57CF" w:rsidRPr="001141C9" w14:paraId="3F6E377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1672C8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E232169"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4C59D1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CA_n14A-n66A</w:t>
            </w:r>
          </w:p>
          <w:p w14:paraId="2C28AD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F9ED7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D045E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16454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6B60D1"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28281BA8" w14:textId="77777777" w:rsidTr="004D449C">
        <w:trPr>
          <w:jc w:val="center"/>
        </w:trPr>
        <w:tc>
          <w:tcPr>
            <w:tcW w:w="1002" w:type="pct"/>
            <w:tcBorders>
              <w:top w:val="nil"/>
              <w:left w:val="single" w:sz="4" w:space="0" w:color="auto"/>
              <w:bottom w:val="nil"/>
              <w:right w:val="single" w:sz="4" w:space="0" w:color="auto"/>
            </w:tcBorders>
            <w:vAlign w:val="center"/>
          </w:tcPr>
          <w:p w14:paraId="0252124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38C3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758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BFA2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086C1B" w14:textId="77777777" w:rsidR="008D57CF" w:rsidRPr="001141C9" w:rsidRDefault="008D57CF" w:rsidP="004D449C">
            <w:pPr>
              <w:pStyle w:val="TAC"/>
              <w:keepNext w:val="0"/>
              <w:keepLines w:val="0"/>
              <w:rPr>
                <w:rFonts w:eastAsiaTheme="minorEastAsia"/>
                <w:lang w:eastAsia="zh-CN"/>
              </w:rPr>
            </w:pPr>
          </w:p>
        </w:tc>
      </w:tr>
      <w:tr w:rsidR="008D57CF" w:rsidRPr="001141C9" w14:paraId="7FDA04F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5B9B95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076EF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883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E43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181B3E" w14:textId="77777777" w:rsidR="008D57CF" w:rsidRPr="001141C9" w:rsidRDefault="008D57CF" w:rsidP="004D449C">
            <w:pPr>
              <w:pStyle w:val="TAC"/>
              <w:keepNext w:val="0"/>
              <w:keepLines w:val="0"/>
              <w:rPr>
                <w:rFonts w:eastAsiaTheme="minorEastAsia"/>
                <w:lang w:eastAsia="zh-CN"/>
              </w:rPr>
            </w:pPr>
          </w:p>
        </w:tc>
      </w:tr>
      <w:tr w:rsidR="008D57CF" w:rsidRPr="001141C9" w14:paraId="699CC1B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9FD8A10"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EA67E46"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4723F1" w14:textId="77777777" w:rsidR="008D57CF" w:rsidRPr="001141C9" w:rsidRDefault="008D57CF" w:rsidP="004D449C">
            <w:pPr>
              <w:pStyle w:val="TAC"/>
              <w:keepNext w:val="0"/>
              <w:keepLines w:val="0"/>
              <w:rPr>
                <w:rFonts w:eastAsia="SimSun" w:cs="Arial"/>
                <w:szCs w:val="18"/>
                <w:lang w:eastAsia="zh-CN"/>
              </w:rPr>
            </w:pPr>
            <w:r w:rsidRPr="001141C9">
              <w:rPr>
                <w:rFonts w:eastAsia="SimSun" w:cs="Arial"/>
                <w:szCs w:val="18"/>
                <w:lang w:eastAsia="zh-CN"/>
              </w:rPr>
              <w:t>CA_n14A-n66A</w:t>
            </w:r>
          </w:p>
          <w:p w14:paraId="083A863B" w14:textId="77777777" w:rsidR="008D57CF" w:rsidRPr="001141C9" w:rsidRDefault="008D57CF" w:rsidP="004D449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83C4952" w14:textId="77777777" w:rsidR="008D57CF" w:rsidRPr="001141C9" w:rsidRDefault="008D57CF" w:rsidP="004D449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597FE"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34D6DE"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23FC8E"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1A6D7790" w14:textId="77777777" w:rsidTr="004D449C">
        <w:trPr>
          <w:jc w:val="center"/>
        </w:trPr>
        <w:tc>
          <w:tcPr>
            <w:tcW w:w="1002" w:type="pct"/>
            <w:tcBorders>
              <w:top w:val="nil"/>
              <w:left w:val="single" w:sz="4" w:space="0" w:color="auto"/>
              <w:bottom w:val="nil"/>
              <w:right w:val="single" w:sz="4" w:space="0" w:color="auto"/>
            </w:tcBorders>
            <w:vAlign w:val="center"/>
          </w:tcPr>
          <w:p w14:paraId="3DC0FD5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5089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8176"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15D18"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15D114C" w14:textId="77777777" w:rsidR="008D57CF" w:rsidRPr="001141C9" w:rsidRDefault="008D57CF" w:rsidP="004D449C">
            <w:pPr>
              <w:pStyle w:val="TAC"/>
              <w:keepNext w:val="0"/>
              <w:keepLines w:val="0"/>
              <w:rPr>
                <w:rFonts w:eastAsiaTheme="minorEastAsia"/>
                <w:lang w:eastAsia="zh-CN"/>
              </w:rPr>
            </w:pPr>
          </w:p>
        </w:tc>
      </w:tr>
      <w:tr w:rsidR="008D57CF" w:rsidRPr="001141C9" w14:paraId="53535EB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49098F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492AC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ACF44"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EE154F"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B4349E" w14:textId="77777777" w:rsidR="008D57CF" w:rsidRPr="001141C9" w:rsidRDefault="008D57CF" w:rsidP="004D449C">
            <w:pPr>
              <w:pStyle w:val="TAC"/>
              <w:keepNext w:val="0"/>
              <w:keepLines w:val="0"/>
              <w:rPr>
                <w:rFonts w:eastAsiaTheme="minorEastAsia"/>
                <w:lang w:eastAsia="zh-CN"/>
              </w:rPr>
            </w:pPr>
          </w:p>
        </w:tc>
      </w:tr>
      <w:tr w:rsidR="008D57CF" w:rsidRPr="001141C9" w14:paraId="1F82861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065CA6E"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C13B508"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B14A9EE" w14:textId="77777777" w:rsidR="008D57CF" w:rsidRPr="001141C9" w:rsidRDefault="008D57CF" w:rsidP="004D449C">
            <w:pPr>
              <w:pStyle w:val="TAC"/>
              <w:keepNext w:val="0"/>
              <w:keepLines w:val="0"/>
              <w:rPr>
                <w:rFonts w:eastAsia="SimSun" w:cs="Arial"/>
                <w:szCs w:val="18"/>
                <w:lang w:eastAsia="zh-CN"/>
              </w:rPr>
            </w:pPr>
            <w:r w:rsidRPr="001141C9">
              <w:rPr>
                <w:rFonts w:eastAsia="SimSun" w:cs="Arial"/>
                <w:szCs w:val="18"/>
                <w:lang w:eastAsia="zh-CN"/>
              </w:rPr>
              <w:t>CA_n14A-n66A</w:t>
            </w:r>
          </w:p>
          <w:p w14:paraId="22C7E7E1" w14:textId="77777777" w:rsidR="008D57CF" w:rsidRPr="001141C9" w:rsidRDefault="008D57CF" w:rsidP="004D449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6A176319" w14:textId="77777777" w:rsidR="008D57CF" w:rsidRPr="001141C9" w:rsidRDefault="008D57CF" w:rsidP="004D449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41B769"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25FE40"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97C58C"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2E328CC4" w14:textId="77777777" w:rsidTr="004D449C">
        <w:trPr>
          <w:jc w:val="center"/>
        </w:trPr>
        <w:tc>
          <w:tcPr>
            <w:tcW w:w="1002" w:type="pct"/>
            <w:tcBorders>
              <w:top w:val="nil"/>
              <w:left w:val="single" w:sz="4" w:space="0" w:color="auto"/>
              <w:bottom w:val="nil"/>
              <w:right w:val="single" w:sz="4" w:space="0" w:color="auto"/>
            </w:tcBorders>
            <w:vAlign w:val="center"/>
          </w:tcPr>
          <w:p w14:paraId="6D5E1DE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AE1E0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3D1BC"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51DA2F"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E2C2273" w14:textId="77777777" w:rsidR="008D57CF" w:rsidRPr="001141C9" w:rsidRDefault="008D57CF" w:rsidP="004D449C">
            <w:pPr>
              <w:pStyle w:val="TAC"/>
              <w:keepNext w:val="0"/>
              <w:keepLines w:val="0"/>
              <w:rPr>
                <w:rFonts w:eastAsiaTheme="minorEastAsia"/>
                <w:lang w:eastAsia="zh-CN"/>
              </w:rPr>
            </w:pPr>
          </w:p>
        </w:tc>
      </w:tr>
      <w:tr w:rsidR="008D57CF" w:rsidRPr="001141C9" w14:paraId="150E4AC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4EFF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B6BD6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CB891"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91433B"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CCFCE3" w14:textId="77777777" w:rsidR="008D57CF" w:rsidRPr="001141C9" w:rsidRDefault="008D57CF" w:rsidP="004D449C">
            <w:pPr>
              <w:pStyle w:val="TAC"/>
              <w:keepNext w:val="0"/>
              <w:keepLines w:val="0"/>
              <w:rPr>
                <w:rFonts w:eastAsiaTheme="minorEastAsia"/>
                <w:lang w:eastAsia="zh-CN"/>
              </w:rPr>
            </w:pPr>
          </w:p>
        </w:tc>
      </w:tr>
      <w:tr w:rsidR="008D57CF" w:rsidRPr="001141C9" w14:paraId="73EE95D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056DA74" w14:textId="77777777" w:rsidR="008D57CF" w:rsidRPr="001141C9" w:rsidRDefault="008D57CF" w:rsidP="004D449C">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F077625" w14:textId="77777777" w:rsidR="008D57CF" w:rsidRPr="00DD4870" w:rsidRDefault="008D57CF" w:rsidP="004D449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C4C59C2" w14:textId="77777777" w:rsidR="008D57CF" w:rsidRPr="00DD4870" w:rsidRDefault="008D57CF" w:rsidP="004D449C">
            <w:pPr>
              <w:pStyle w:val="TAC"/>
              <w:rPr>
                <w:lang w:val="en-US" w:eastAsia="zh-CN"/>
              </w:rPr>
            </w:pPr>
            <w:r w:rsidRPr="00DD4870">
              <w:rPr>
                <w:lang w:val="en-US" w:eastAsia="zh-CN"/>
              </w:rPr>
              <w:t>CA_n14A-n66A</w:t>
            </w:r>
          </w:p>
          <w:p w14:paraId="781C4C1A" w14:textId="77777777" w:rsidR="008D57CF" w:rsidRPr="00DD4870" w:rsidRDefault="008D57CF" w:rsidP="004D449C">
            <w:pPr>
              <w:pStyle w:val="TAC"/>
              <w:rPr>
                <w:lang w:val="en-US" w:eastAsia="zh-CN"/>
              </w:rPr>
            </w:pPr>
            <w:r w:rsidRPr="00DD4870">
              <w:rPr>
                <w:lang w:val="en-US" w:eastAsia="zh-CN"/>
              </w:rPr>
              <w:t>CA_n14A-n77A</w:t>
            </w:r>
            <w:r w:rsidRPr="00DD4870">
              <w:rPr>
                <w:vertAlign w:val="superscript"/>
                <w:lang w:val="en-US" w:eastAsia="zh-CN"/>
              </w:rPr>
              <w:t>7</w:t>
            </w:r>
          </w:p>
          <w:p w14:paraId="70A07F79" w14:textId="77777777" w:rsidR="008D57CF" w:rsidRPr="001141C9" w:rsidRDefault="008D57CF" w:rsidP="004D449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4732E0" w14:textId="77777777" w:rsidR="008D57CF" w:rsidRPr="001141C9" w:rsidRDefault="008D57CF" w:rsidP="004D449C">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77A732"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56119E"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7D5C737D" w14:textId="77777777" w:rsidTr="004D449C">
        <w:trPr>
          <w:jc w:val="center"/>
        </w:trPr>
        <w:tc>
          <w:tcPr>
            <w:tcW w:w="1002" w:type="pct"/>
            <w:tcBorders>
              <w:top w:val="nil"/>
              <w:left w:val="single" w:sz="4" w:space="0" w:color="auto"/>
              <w:bottom w:val="nil"/>
              <w:right w:val="single" w:sz="4" w:space="0" w:color="auto"/>
            </w:tcBorders>
            <w:vAlign w:val="center"/>
          </w:tcPr>
          <w:p w14:paraId="22F64E57"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E282A2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E63678" w14:textId="77777777" w:rsidR="008D57CF" w:rsidRPr="001141C9" w:rsidRDefault="008D57CF" w:rsidP="004D449C">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46FB0"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29FD817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3B0D21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EC78AA1"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81E250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7F0530" w14:textId="77777777" w:rsidR="008D57CF" w:rsidRPr="001141C9" w:rsidRDefault="008D57CF" w:rsidP="004D449C">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F6CA25"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CB5C0C2"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C905F7F" w14:textId="77777777" w:rsidTr="004D449C">
        <w:trPr>
          <w:jc w:val="center"/>
        </w:trPr>
        <w:tc>
          <w:tcPr>
            <w:tcW w:w="1002" w:type="pct"/>
            <w:tcBorders>
              <w:top w:val="single" w:sz="4" w:space="0" w:color="auto"/>
              <w:left w:val="single" w:sz="4" w:space="0" w:color="auto"/>
              <w:bottom w:val="nil"/>
              <w:right w:val="single" w:sz="4" w:space="0" w:color="auto"/>
            </w:tcBorders>
          </w:tcPr>
          <w:p w14:paraId="01782FFF"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7AD5FE3C" w14:textId="77777777" w:rsidR="008D57CF" w:rsidRPr="00DD4870" w:rsidRDefault="008D57CF" w:rsidP="004D449C">
            <w:pPr>
              <w:pStyle w:val="TAC"/>
              <w:rPr>
                <w:lang w:val="en-US"/>
              </w:rPr>
            </w:pPr>
            <w:r w:rsidRPr="00DD4870">
              <w:rPr>
                <w:lang w:val="en-US"/>
              </w:rPr>
              <w:t>n41</w:t>
            </w:r>
            <w:r w:rsidRPr="00DD4870">
              <w:rPr>
                <w:vertAlign w:val="superscript"/>
                <w:lang w:val="es-US"/>
              </w:rPr>
              <w:t>7</w:t>
            </w:r>
          </w:p>
          <w:p w14:paraId="7E873144" w14:textId="77777777" w:rsidR="008D57CF" w:rsidRPr="00DD4870" w:rsidRDefault="008D57CF" w:rsidP="004D449C">
            <w:pPr>
              <w:pStyle w:val="TAC"/>
              <w:rPr>
                <w:lang w:val="en-US"/>
              </w:rPr>
            </w:pPr>
            <w:r w:rsidRPr="00DD4870">
              <w:rPr>
                <w:lang w:val="en-US"/>
              </w:rPr>
              <w:t>CA_n18A-n28A</w:t>
            </w:r>
          </w:p>
          <w:p w14:paraId="2379F19F" w14:textId="77777777" w:rsidR="008D57CF" w:rsidRPr="00DD4870" w:rsidRDefault="008D57CF" w:rsidP="004D449C">
            <w:pPr>
              <w:pStyle w:val="TAC"/>
              <w:rPr>
                <w:lang w:val="en-US"/>
              </w:rPr>
            </w:pPr>
            <w:r w:rsidRPr="00DD4870">
              <w:rPr>
                <w:lang w:val="en-US"/>
              </w:rPr>
              <w:t>CA_n18A-n41A</w:t>
            </w:r>
            <w:r w:rsidRPr="00DD4870">
              <w:rPr>
                <w:rFonts w:eastAsia="DengXian" w:cs="Arial"/>
                <w:iCs/>
                <w:color w:val="000000"/>
                <w:szCs w:val="18"/>
                <w:vertAlign w:val="superscript"/>
              </w:rPr>
              <w:t>7</w:t>
            </w:r>
          </w:p>
          <w:p w14:paraId="1837143D" w14:textId="77777777" w:rsidR="008D57CF" w:rsidRPr="001141C9" w:rsidRDefault="008D57CF" w:rsidP="004D449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41039D6"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D8779C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15748C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3367DCC" w14:textId="77777777" w:rsidTr="004D449C">
        <w:trPr>
          <w:jc w:val="center"/>
        </w:trPr>
        <w:tc>
          <w:tcPr>
            <w:tcW w:w="1002" w:type="pct"/>
            <w:tcBorders>
              <w:top w:val="nil"/>
              <w:left w:val="single" w:sz="4" w:space="0" w:color="auto"/>
              <w:bottom w:val="nil"/>
              <w:right w:val="single" w:sz="4" w:space="0" w:color="auto"/>
            </w:tcBorders>
          </w:tcPr>
          <w:p w14:paraId="79AC7D7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956925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939693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86AA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B4578C2" w14:textId="77777777" w:rsidR="008D57CF" w:rsidRPr="001141C9" w:rsidRDefault="008D57CF" w:rsidP="004D449C">
            <w:pPr>
              <w:pStyle w:val="TAC"/>
              <w:keepNext w:val="0"/>
              <w:keepLines w:val="0"/>
              <w:rPr>
                <w:rFonts w:eastAsiaTheme="minorEastAsia"/>
                <w:lang w:eastAsia="zh-CN"/>
              </w:rPr>
            </w:pPr>
          </w:p>
        </w:tc>
      </w:tr>
      <w:tr w:rsidR="008D57CF" w:rsidRPr="001141C9" w14:paraId="7DAF76CA" w14:textId="77777777" w:rsidTr="004D449C">
        <w:trPr>
          <w:jc w:val="center"/>
        </w:trPr>
        <w:tc>
          <w:tcPr>
            <w:tcW w:w="1002" w:type="pct"/>
            <w:tcBorders>
              <w:top w:val="nil"/>
              <w:left w:val="single" w:sz="4" w:space="0" w:color="auto"/>
              <w:bottom w:val="single" w:sz="4" w:space="0" w:color="auto"/>
              <w:right w:val="single" w:sz="4" w:space="0" w:color="auto"/>
            </w:tcBorders>
          </w:tcPr>
          <w:p w14:paraId="1C84D4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ED340F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970D78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9BAB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54D3323" w14:textId="77777777" w:rsidR="008D57CF" w:rsidRPr="001141C9" w:rsidRDefault="008D57CF" w:rsidP="004D449C">
            <w:pPr>
              <w:pStyle w:val="TAC"/>
              <w:keepNext w:val="0"/>
              <w:keepLines w:val="0"/>
              <w:rPr>
                <w:rFonts w:eastAsiaTheme="minorEastAsia"/>
                <w:lang w:eastAsia="zh-CN"/>
              </w:rPr>
            </w:pPr>
          </w:p>
        </w:tc>
      </w:tr>
      <w:tr w:rsidR="008D57CF" w:rsidRPr="001141C9" w14:paraId="5A42644F" w14:textId="77777777" w:rsidTr="004D449C">
        <w:trPr>
          <w:jc w:val="center"/>
        </w:trPr>
        <w:tc>
          <w:tcPr>
            <w:tcW w:w="1002" w:type="pct"/>
            <w:tcBorders>
              <w:top w:val="single" w:sz="4" w:space="0" w:color="auto"/>
              <w:left w:val="single" w:sz="4" w:space="0" w:color="auto"/>
              <w:bottom w:val="nil"/>
              <w:right w:val="single" w:sz="4" w:space="0" w:color="auto"/>
            </w:tcBorders>
          </w:tcPr>
          <w:p w14:paraId="4F6D229C"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28D5A4FF"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27279AD0" w14:textId="77777777" w:rsidR="008D57CF" w:rsidRPr="001141C9" w:rsidRDefault="008D57CF" w:rsidP="004D449C">
            <w:pPr>
              <w:pStyle w:val="TAC"/>
              <w:keepNext w:val="0"/>
              <w:keepLines w:val="0"/>
              <w:rPr>
                <w:rFonts w:eastAsiaTheme="minorEastAsia"/>
              </w:rPr>
            </w:pPr>
            <w:r w:rsidRPr="001141C9">
              <w:rPr>
                <w:rFonts w:eastAsiaTheme="minorEastAsia"/>
              </w:rPr>
              <w:t>CA_n18A-n28A</w:t>
            </w:r>
          </w:p>
          <w:p w14:paraId="356ADEAD" w14:textId="77777777" w:rsidR="008D57CF" w:rsidRPr="001141C9" w:rsidRDefault="008D57CF" w:rsidP="004D449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FED66C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18C57D4"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01225B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33D1B06"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0CE7E0D" w14:textId="77777777" w:rsidTr="004D449C">
        <w:trPr>
          <w:jc w:val="center"/>
        </w:trPr>
        <w:tc>
          <w:tcPr>
            <w:tcW w:w="1002" w:type="pct"/>
            <w:tcBorders>
              <w:top w:val="nil"/>
              <w:left w:val="single" w:sz="4" w:space="0" w:color="auto"/>
              <w:bottom w:val="nil"/>
              <w:right w:val="single" w:sz="4" w:space="0" w:color="auto"/>
            </w:tcBorders>
          </w:tcPr>
          <w:p w14:paraId="400F0E3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A0DA2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1DCD36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A788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93B3E37" w14:textId="77777777" w:rsidR="008D57CF" w:rsidRPr="001141C9" w:rsidRDefault="008D57CF" w:rsidP="004D449C">
            <w:pPr>
              <w:pStyle w:val="TAC"/>
              <w:keepNext w:val="0"/>
              <w:keepLines w:val="0"/>
              <w:rPr>
                <w:rFonts w:eastAsiaTheme="minorEastAsia"/>
                <w:lang w:eastAsia="zh-CN"/>
              </w:rPr>
            </w:pPr>
          </w:p>
        </w:tc>
      </w:tr>
      <w:tr w:rsidR="008D57CF" w:rsidRPr="001141C9" w14:paraId="5BF9B022" w14:textId="77777777" w:rsidTr="004D449C">
        <w:trPr>
          <w:jc w:val="center"/>
        </w:trPr>
        <w:tc>
          <w:tcPr>
            <w:tcW w:w="1002" w:type="pct"/>
            <w:tcBorders>
              <w:top w:val="nil"/>
              <w:left w:val="single" w:sz="4" w:space="0" w:color="auto"/>
              <w:bottom w:val="single" w:sz="4" w:space="0" w:color="auto"/>
              <w:right w:val="single" w:sz="4" w:space="0" w:color="auto"/>
            </w:tcBorders>
          </w:tcPr>
          <w:p w14:paraId="4CC689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7A11F1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B338AB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DF0B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5E7782A" w14:textId="77777777" w:rsidR="008D57CF" w:rsidRPr="001141C9" w:rsidRDefault="008D57CF" w:rsidP="004D449C">
            <w:pPr>
              <w:pStyle w:val="TAC"/>
              <w:keepNext w:val="0"/>
              <w:keepLines w:val="0"/>
              <w:rPr>
                <w:rFonts w:eastAsiaTheme="minorEastAsia"/>
                <w:lang w:eastAsia="zh-CN"/>
              </w:rPr>
            </w:pPr>
          </w:p>
        </w:tc>
      </w:tr>
      <w:tr w:rsidR="008D57CF" w:rsidRPr="001141C9" w14:paraId="7006968A" w14:textId="77777777" w:rsidTr="004D449C">
        <w:trPr>
          <w:jc w:val="center"/>
        </w:trPr>
        <w:tc>
          <w:tcPr>
            <w:tcW w:w="1002" w:type="pct"/>
            <w:tcBorders>
              <w:top w:val="single" w:sz="4" w:space="0" w:color="auto"/>
              <w:left w:val="single" w:sz="4" w:space="0" w:color="auto"/>
              <w:bottom w:val="nil"/>
              <w:right w:val="single" w:sz="4" w:space="0" w:color="auto"/>
            </w:tcBorders>
          </w:tcPr>
          <w:p w14:paraId="14E6F02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A96EB6A" w14:textId="77777777" w:rsidR="008D57CF" w:rsidRPr="00DD4870" w:rsidRDefault="008D57CF" w:rsidP="004D449C">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0AD24203" w14:textId="77777777" w:rsidR="008D57CF" w:rsidRPr="00DD4870" w:rsidRDefault="008D57CF" w:rsidP="004D449C">
            <w:pPr>
              <w:pStyle w:val="TAC"/>
              <w:rPr>
                <w:lang w:val="en-US" w:eastAsia="zh-CN"/>
              </w:rPr>
            </w:pPr>
            <w:r w:rsidRPr="00DD4870">
              <w:rPr>
                <w:lang w:val="en-US" w:eastAsia="zh-CN"/>
              </w:rPr>
              <w:t>CA_n18A-n28A</w:t>
            </w:r>
          </w:p>
          <w:p w14:paraId="3F3B3459" w14:textId="77777777" w:rsidR="008D57CF" w:rsidRPr="00DD4870" w:rsidRDefault="008D57CF" w:rsidP="004D449C">
            <w:pPr>
              <w:pStyle w:val="TAC"/>
              <w:rPr>
                <w:lang w:val="en-US" w:eastAsia="zh-CN"/>
              </w:rPr>
            </w:pPr>
            <w:r w:rsidRPr="00DD4870">
              <w:rPr>
                <w:lang w:val="en-US" w:eastAsia="zh-CN"/>
              </w:rPr>
              <w:t>CA_n18A-n77A</w:t>
            </w:r>
            <w:r w:rsidRPr="00DD4870">
              <w:rPr>
                <w:vertAlign w:val="superscript"/>
                <w:lang w:val="en-US" w:eastAsia="zh-CN"/>
              </w:rPr>
              <w:t>7</w:t>
            </w:r>
          </w:p>
          <w:p w14:paraId="5D540A34" w14:textId="77777777" w:rsidR="008D57CF" w:rsidRPr="001141C9" w:rsidRDefault="008D57CF" w:rsidP="004D449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C185EDA"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DFBDBF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232557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0A58EE70" w14:textId="77777777" w:rsidTr="004D449C">
        <w:trPr>
          <w:jc w:val="center"/>
        </w:trPr>
        <w:tc>
          <w:tcPr>
            <w:tcW w:w="1002" w:type="pct"/>
            <w:tcBorders>
              <w:top w:val="nil"/>
              <w:left w:val="single" w:sz="4" w:space="0" w:color="auto"/>
              <w:bottom w:val="nil"/>
              <w:right w:val="single" w:sz="4" w:space="0" w:color="auto"/>
            </w:tcBorders>
          </w:tcPr>
          <w:p w14:paraId="47CA2F2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280EC1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6ED721E"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3F9A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9256322" w14:textId="77777777" w:rsidR="008D57CF" w:rsidRPr="001141C9" w:rsidRDefault="008D57CF" w:rsidP="004D449C">
            <w:pPr>
              <w:pStyle w:val="TAC"/>
              <w:keepNext w:val="0"/>
              <w:keepLines w:val="0"/>
              <w:rPr>
                <w:rFonts w:eastAsiaTheme="minorEastAsia"/>
                <w:lang w:eastAsia="zh-CN"/>
              </w:rPr>
            </w:pPr>
          </w:p>
        </w:tc>
      </w:tr>
      <w:tr w:rsidR="008D57CF" w:rsidRPr="001141C9" w14:paraId="461B28D8" w14:textId="77777777" w:rsidTr="004D449C">
        <w:trPr>
          <w:jc w:val="center"/>
        </w:trPr>
        <w:tc>
          <w:tcPr>
            <w:tcW w:w="1002" w:type="pct"/>
            <w:tcBorders>
              <w:top w:val="nil"/>
              <w:left w:val="single" w:sz="4" w:space="0" w:color="auto"/>
              <w:bottom w:val="single" w:sz="4" w:space="0" w:color="auto"/>
              <w:right w:val="single" w:sz="4" w:space="0" w:color="auto"/>
            </w:tcBorders>
          </w:tcPr>
          <w:p w14:paraId="10C0056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19CC5B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658FFC0"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584A8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301ED1" w14:textId="77777777" w:rsidR="008D57CF" w:rsidRPr="001141C9" w:rsidRDefault="008D57CF" w:rsidP="004D449C">
            <w:pPr>
              <w:pStyle w:val="TAC"/>
              <w:keepNext w:val="0"/>
              <w:keepLines w:val="0"/>
              <w:rPr>
                <w:rFonts w:eastAsiaTheme="minorEastAsia"/>
                <w:lang w:eastAsia="zh-CN"/>
              </w:rPr>
            </w:pPr>
          </w:p>
        </w:tc>
      </w:tr>
      <w:tr w:rsidR="008D57CF" w:rsidRPr="001141C9" w14:paraId="459D8298" w14:textId="77777777" w:rsidTr="004D449C">
        <w:trPr>
          <w:jc w:val="center"/>
        </w:trPr>
        <w:tc>
          <w:tcPr>
            <w:tcW w:w="1002" w:type="pct"/>
            <w:tcBorders>
              <w:top w:val="single" w:sz="4" w:space="0" w:color="auto"/>
              <w:left w:val="single" w:sz="4" w:space="0" w:color="auto"/>
              <w:bottom w:val="nil"/>
              <w:right w:val="single" w:sz="4" w:space="0" w:color="auto"/>
            </w:tcBorders>
          </w:tcPr>
          <w:p w14:paraId="1AFAB61F"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1F2979F6"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15389CC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7E31991" w14:textId="77777777" w:rsidR="008D57CF" w:rsidRPr="001141C9" w:rsidRDefault="008D57CF" w:rsidP="004D449C">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E58AE03" w14:textId="77777777" w:rsidR="008D57CF" w:rsidRPr="001141C9" w:rsidRDefault="008D57CF" w:rsidP="004D449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B1876D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494EAF5"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006775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31D499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36CA7447" w14:textId="77777777" w:rsidTr="004D449C">
        <w:trPr>
          <w:jc w:val="center"/>
        </w:trPr>
        <w:tc>
          <w:tcPr>
            <w:tcW w:w="1002" w:type="pct"/>
            <w:tcBorders>
              <w:top w:val="nil"/>
              <w:left w:val="single" w:sz="4" w:space="0" w:color="auto"/>
              <w:bottom w:val="nil"/>
              <w:right w:val="single" w:sz="4" w:space="0" w:color="auto"/>
            </w:tcBorders>
          </w:tcPr>
          <w:p w14:paraId="46A7DF8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38185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00B7017"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807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793A916" w14:textId="77777777" w:rsidR="008D57CF" w:rsidRPr="001141C9" w:rsidRDefault="008D57CF" w:rsidP="004D449C">
            <w:pPr>
              <w:pStyle w:val="TAC"/>
              <w:keepNext w:val="0"/>
              <w:keepLines w:val="0"/>
              <w:rPr>
                <w:rFonts w:eastAsiaTheme="minorEastAsia"/>
                <w:lang w:eastAsia="zh-CN"/>
              </w:rPr>
            </w:pPr>
          </w:p>
        </w:tc>
      </w:tr>
      <w:tr w:rsidR="008D57CF" w:rsidRPr="001141C9" w14:paraId="29F12272" w14:textId="77777777" w:rsidTr="004D449C">
        <w:trPr>
          <w:jc w:val="center"/>
        </w:trPr>
        <w:tc>
          <w:tcPr>
            <w:tcW w:w="1002" w:type="pct"/>
            <w:tcBorders>
              <w:top w:val="nil"/>
              <w:left w:val="single" w:sz="4" w:space="0" w:color="auto"/>
              <w:bottom w:val="single" w:sz="4" w:space="0" w:color="auto"/>
              <w:right w:val="single" w:sz="4" w:space="0" w:color="auto"/>
            </w:tcBorders>
          </w:tcPr>
          <w:p w14:paraId="0FDBA5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87B4E0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D6D0CB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E1F9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65F1D3B" w14:textId="77777777" w:rsidR="008D57CF" w:rsidRPr="001141C9" w:rsidRDefault="008D57CF" w:rsidP="004D449C">
            <w:pPr>
              <w:pStyle w:val="TAC"/>
              <w:keepNext w:val="0"/>
              <w:keepLines w:val="0"/>
              <w:rPr>
                <w:rFonts w:eastAsiaTheme="minorEastAsia"/>
                <w:lang w:eastAsia="zh-CN"/>
              </w:rPr>
            </w:pPr>
          </w:p>
        </w:tc>
      </w:tr>
      <w:tr w:rsidR="008D57CF" w:rsidRPr="001141C9" w14:paraId="2401196B" w14:textId="77777777" w:rsidTr="004D449C">
        <w:trPr>
          <w:jc w:val="center"/>
        </w:trPr>
        <w:tc>
          <w:tcPr>
            <w:tcW w:w="1002" w:type="pct"/>
            <w:tcBorders>
              <w:top w:val="single" w:sz="4" w:space="0" w:color="auto"/>
              <w:left w:val="single" w:sz="4" w:space="0" w:color="auto"/>
              <w:bottom w:val="nil"/>
              <w:right w:val="single" w:sz="4" w:space="0" w:color="auto"/>
            </w:tcBorders>
          </w:tcPr>
          <w:p w14:paraId="22C34A3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3903729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54506E7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2CAB848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4B0733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E51E7F6"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73CC19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0DC06E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27E860EF" w14:textId="77777777" w:rsidTr="004D449C">
        <w:trPr>
          <w:jc w:val="center"/>
        </w:trPr>
        <w:tc>
          <w:tcPr>
            <w:tcW w:w="1002" w:type="pct"/>
            <w:tcBorders>
              <w:top w:val="nil"/>
              <w:left w:val="single" w:sz="4" w:space="0" w:color="auto"/>
              <w:bottom w:val="nil"/>
              <w:right w:val="single" w:sz="4" w:space="0" w:color="auto"/>
            </w:tcBorders>
          </w:tcPr>
          <w:p w14:paraId="5938E76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7112EF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443C9B"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5F60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204C3DB7" w14:textId="77777777" w:rsidR="008D57CF" w:rsidRPr="001141C9" w:rsidRDefault="008D57CF" w:rsidP="004D449C">
            <w:pPr>
              <w:pStyle w:val="TAC"/>
              <w:keepNext w:val="0"/>
              <w:keepLines w:val="0"/>
              <w:rPr>
                <w:rFonts w:eastAsiaTheme="minorEastAsia"/>
                <w:lang w:eastAsia="zh-CN"/>
              </w:rPr>
            </w:pPr>
          </w:p>
        </w:tc>
      </w:tr>
      <w:tr w:rsidR="008D57CF" w:rsidRPr="001141C9" w14:paraId="4A026999" w14:textId="77777777" w:rsidTr="004D449C">
        <w:trPr>
          <w:jc w:val="center"/>
        </w:trPr>
        <w:tc>
          <w:tcPr>
            <w:tcW w:w="1002" w:type="pct"/>
            <w:tcBorders>
              <w:top w:val="nil"/>
              <w:left w:val="single" w:sz="4" w:space="0" w:color="auto"/>
              <w:bottom w:val="single" w:sz="4" w:space="0" w:color="auto"/>
              <w:right w:val="single" w:sz="4" w:space="0" w:color="auto"/>
            </w:tcBorders>
          </w:tcPr>
          <w:p w14:paraId="18DB874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8E213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4095145"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7FA7C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550DE2" w14:textId="77777777" w:rsidR="008D57CF" w:rsidRPr="001141C9" w:rsidRDefault="008D57CF" w:rsidP="004D449C">
            <w:pPr>
              <w:pStyle w:val="TAC"/>
              <w:keepNext w:val="0"/>
              <w:keepLines w:val="0"/>
              <w:rPr>
                <w:rFonts w:eastAsiaTheme="minorEastAsia"/>
                <w:lang w:eastAsia="zh-CN"/>
              </w:rPr>
            </w:pPr>
          </w:p>
        </w:tc>
      </w:tr>
      <w:tr w:rsidR="008D57CF" w:rsidRPr="001141C9" w14:paraId="7ECF1CDB" w14:textId="77777777" w:rsidTr="004D449C">
        <w:trPr>
          <w:jc w:val="center"/>
        </w:trPr>
        <w:tc>
          <w:tcPr>
            <w:tcW w:w="1002" w:type="pct"/>
            <w:tcBorders>
              <w:top w:val="single" w:sz="4" w:space="0" w:color="auto"/>
              <w:left w:val="single" w:sz="4" w:space="0" w:color="auto"/>
              <w:bottom w:val="nil"/>
              <w:right w:val="single" w:sz="4" w:space="0" w:color="auto"/>
            </w:tcBorders>
          </w:tcPr>
          <w:p w14:paraId="5999EBE5" w14:textId="77777777" w:rsidR="008D57CF" w:rsidRPr="001141C9" w:rsidRDefault="008D57CF" w:rsidP="004D449C">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00FB9DD1" w14:textId="77777777" w:rsidR="008D57CF" w:rsidRPr="001141C9" w:rsidRDefault="008D57CF" w:rsidP="004D449C">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FE2046F" w14:textId="77777777" w:rsidR="008D57CF" w:rsidRPr="001141C9" w:rsidRDefault="008D57CF" w:rsidP="004D449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CD1084B" w14:textId="77777777" w:rsidR="008D57CF" w:rsidRPr="001141C9" w:rsidRDefault="008D57CF" w:rsidP="004D449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37EEC0"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0</w:t>
            </w:r>
          </w:p>
        </w:tc>
      </w:tr>
      <w:tr w:rsidR="008D57CF" w:rsidRPr="001141C9" w14:paraId="04877A59" w14:textId="77777777" w:rsidTr="004D449C">
        <w:trPr>
          <w:jc w:val="center"/>
        </w:trPr>
        <w:tc>
          <w:tcPr>
            <w:tcW w:w="1002" w:type="pct"/>
            <w:tcBorders>
              <w:top w:val="nil"/>
              <w:left w:val="single" w:sz="4" w:space="0" w:color="auto"/>
              <w:bottom w:val="nil"/>
              <w:right w:val="single" w:sz="4" w:space="0" w:color="auto"/>
            </w:tcBorders>
          </w:tcPr>
          <w:p w14:paraId="6A92E6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0B41AE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8E317" w14:textId="77777777" w:rsidR="008D57CF" w:rsidRPr="001141C9" w:rsidRDefault="008D57CF" w:rsidP="004D449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10ACB4A9" w14:textId="77777777" w:rsidR="008D57CF" w:rsidRPr="001141C9" w:rsidRDefault="008D57CF" w:rsidP="004D449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C9B7FED" w14:textId="77777777" w:rsidR="008D57CF" w:rsidRPr="001141C9" w:rsidRDefault="008D57CF" w:rsidP="004D449C">
            <w:pPr>
              <w:pStyle w:val="TAC"/>
              <w:keepNext w:val="0"/>
              <w:keepLines w:val="0"/>
              <w:rPr>
                <w:rFonts w:eastAsiaTheme="minorEastAsia"/>
                <w:lang w:eastAsia="zh-CN"/>
              </w:rPr>
            </w:pPr>
          </w:p>
        </w:tc>
      </w:tr>
      <w:tr w:rsidR="008D57CF" w:rsidRPr="001141C9" w14:paraId="235F9218" w14:textId="77777777" w:rsidTr="004D449C">
        <w:trPr>
          <w:jc w:val="center"/>
        </w:trPr>
        <w:tc>
          <w:tcPr>
            <w:tcW w:w="1002" w:type="pct"/>
            <w:tcBorders>
              <w:top w:val="nil"/>
              <w:left w:val="single" w:sz="4" w:space="0" w:color="auto"/>
              <w:bottom w:val="nil"/>
              <w:right w:val="single" w:sz="4" w:space="0" w:color="auto"/>
            </w:tcBorders>
          </w:tcPr>
          <w:p w14:paraId="5C6D543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94592E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AE72" w14:textId="77777777" w:rsidR="008D57CF" w:rsidRPr="001141C9" w:rsidRDefault="008D57CF" w:rsidP="004D449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268B1A2A"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77936D" w14:textId="77777777" w:rsidR="008D57CF" w:rsidRPr="001141C9" w:rsidRDefault="008D57CF" w:rsidP="004D449C">
            <w:pPr>
              <w:pStyle w:val="TAC"/>
              <w:keepNext w:val="0"/>
              <w:keepLines w:val="0"/>
              <w:rPr>
                <w:rFonts w:eastAsiaTheme="minorEastAsia"/>
                <w:lang w:eastAsia="zh-CN"/>
              </w:rPr>
            </w:pPr>
          </w:p>
        </w:tc>
      </w:tr>
      <w:tr w:rsidR="008D57CF" w:rsidRPr="001141C9" w14:paraId="4FE03039" w14:textId="77777777" w:rsidTr="004D449C">
        <w:trPr>
          <w:jc w:val="center"/>
        </w:trPr>
        <w:tc>
          <w:tcPr>
            <w:tcW w:w="1002" w:type="pct"/>
            <w:tcBorders>
              <w:top w:val="nil"/>
              <w:left w:val="single" w:sz="4" w:space="0" w:color="auto"/>
              <w:bottom w:val="nil"/>
              <w:right w:val="single" w:sz="4" w:space="0" w:color="auto"/>
            </w:tcBorders>
          </w:tcPr>
          <w:p w14:paraId="24745FD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F8E5D2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88007" w14:textId="77777777" w:rsidR="008D57CF" w:rsidRPr="001141C9" w:rsidRDefault="008D57CF" w:rsidP="004D449C">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C7464BB" w14:textId="77777777" w:rsidR="008D57CF" w:rsidRPr="001141C9" w:rsidRDefault="008D57CF" w:rsidP="004D449C">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1849521F" w14:textId="77777777" w:rsidR="008D57CF" w:rsidRPr="001141C9" w:rsidRDefault="008D57CF" w:rsidP="004D449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57CF" w:rsidRPr="001141C9" w14:paraId="47B81881" w14:textId="77777777" w:rsidTr="004D449C">
        <w:trPr>
          <w:jc w:val="center"/>
        </w:trPr>
        <w:tc>
          <w:tcPr>
            <w:tcW w:w="1002" w:type="pct"/>
            <w:tcBorders>
              <w:top w:val="nil"/>
              <w:left w:val="single" w:sz="4" w:space="0" w:color="auto"/>
              <w:bottom w:val="nil"/>
              <w:right w:val="single" w:sz="4" w:space="0" w:color="auto"/>
            </w:tcBorders>
          </w:tcPr>
          <w:p w14:paraId="66A6E70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BFAD0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0F5CA" w14:textId="77777777" w:rsidR="008D57CF" w:rsidRPr="001141C9" w:rsidRDefault="008D57CF" w:rsidP="004D449C">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2246C" w14:textId="77777777" w:rsidR="008D57CF" w:rsidRPr="001141C9" w:rsidRDefault="008D57CF" w:rsidP="004D449C">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6ABBF522" w14:textId="77777777" w:rsidR="008D57CF" w:rsidRPr="001141C9" w:rsidRDefault="008D57CF" w:rsidP="004D449C">
            <w:pPr>
              <w:pStyle w:val="TAC"/>
              <w:keepNext w:val="0"/>
              <w:keepLines w:val="0"/>
              <w:rPr>
                <w:rFonts w:eastAsiaTheme="minorEastAsia"/>
                <w:lang w:eastAsia="zh-CN"/>
              </w:rPr>
            </w:pPr>
          </w:p>
        </w:tc>
      </w:tr>
      <w:tr w:rsidR="008D57CF" w:rsidRPr="001141C9" w14:paraId="7880B526" w14:textId="77777777" w:rsidTr="004D449C">
        <w:trPr>
          <w:jc w:val="center"/>
        </w:trPr>
        <w:tc>
          <w:tcPr>
            <w:tcW w:w="1002" w:type="pct"/>
            <w:tcBorders>
              <w:top w:val="nil"/>
              <w:left w:val="single" w:sz="4" w:space="0" w:color="auto"/>
              <w:bottom w:val="single" w:sz="4" w:space="0" w:color="auto"/>
              <w:right w:val="single" w:sz="4" w:space="0" w:color="auto"/>
            </w:tcBorders>
          </w:tcPr>
          <w:p w14:paraId="7C90F01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F56A8E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A489D" w14:textId="77777777" w:rsidR="008D57CF" w:rsidRPr="001141C9" w:rsidRDefault="008D57CF" w:rsidP="004D449C">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BE06655" w14:textId="77777777" w:rsidR="008D57CF" w:rsidRPr="001141C9" w:rsidRDefault="008D57CF" w:rsidP="004D449C">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AC2A6AA" w14:textId="77777777" w:rsidR="008D57CF" w:rsidRPr="001141C9" w:rsidRDefault="008D57CF" w:rsidP="004D449C">
            <w:pPr>
              <w:pStyle w:val="TAC"/>
              <w:keepNext w:val="0"/>
              <w:keepLines w:val="0"/>
              <w:rPr>
                <w:rFonts w:eastAsiaTheme="minorEastAsia"/>
                <w:lang w:eastAsia="zh-CN"/>
              </w:rPr>
            </w:pPr>
          </w:p>
        </w:tc>
      </w:tr>
      <w:tr w:rsidR="008D57CF" w:rsidRPr="001141C9" w14:paraId="5A41301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CB27A7F" w14:textId="77777777" w:rsidR="008D57CF" w:rsidRPr="001141C9" w:rsidRDefault="008D57CF" w:rsidP="004D449C">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6612588A" w14:textId="77777777" w:rsidR="008D57CF" w:rsidRPr="001141C9" w:rsidRDefault="008D57CF" w:rsidP="004D449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8DB9074" w14:textId="77777777" w:rsidR="008D57CF" w:rsidRPr="001141C9" w:rsidRDefault="008D57CF" w:rsidP="004D449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A41A8AD" w14:textId="77777777" w:rsidR="008D57CF" w:rsidRPr="001141C9" w:rsidRDefault="008D57CF" w:rsidP="004D449C">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F0DC53" w14:textId="77777777" w:rsidR="008D57CF" w:rsidRPr="001141C9" w:rsidRDefault="008D57CF" w:rsidP="004D449C">
            <w:pPr>
              <w:pStyle w:val="TAC"/>
              <w:keepNext w:val="0"/>
              <w:keepLines w:val="0"/>
              <w:rPr>
                <w:rFonts w:eastAsiaTheme="minorEastAsia"/>
                <w:lang w:eastAsia="zh-CN"/>
              </w:rPr>
            </w:pPr>
            <w:r>
              <w:rPr>
                <w:lang w:val="en-US" w:eastAsia="zh-CN"/>
              </w:rPr>
              <w:t>0</w:t>
            </w:r>
          </w:p>
        </w:tc>
      </w:tr>
      <w:tr w:rsidR="008D57CF" w:rsidRPr="001141C9" w14:paraId="719E61D8" w14:textId="77777777" w:rsidTr="004D449C">
        <w:trPr>
          <w:jc w:val="center"/>
        </w:trPr>
        <w:tc>
          <w:tcPr>
            <w:tcW w:w="1002" w:type="pct"/>
            <w:tcBorders>
              <w:top w:val="nil"/>
              <w:left w:val="single" w:sz="4" w:space="0" w:color="auto"/>
              <w:bottom w:val="nil"/>
              <w:right w:val="single" w:sz="4" w:space="0" w:color="auto"/>
            </w:tcBorders>
            <w:vAlign w:val="center"/>
          </w:tcPr>
          <w:p w14:paraId="11DE0D2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ABC9F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EF98A" w14:textId="77777777" w:rsidR="008D57CF" w:rsidRPr="001141C9" w:rsidRDefault="008D57CF" w:rsidP="004D449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681EEB" w14:textId="77777777" w:rsidR="008D57CF" w:rsidRPr="001141C9" w:rsidRDefault="008D57CF" w:rsidP="004D449C">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2876D38C" w14:textId="77777777" w:rsidR="008D57CF" w:rsidRPr="001141C9" w:rsidRDefault="008D57CF" w:rsidP="004D449C">
            <w:pPr>
              <w:pStyle w:val="TAC"/>
              <w:keepNext w:val="0"/>
              <w:keepLines w:val="0"/>
              <w:rPr>
                <w:rFonts w:eastAsiaTheme="minorEastAsia"/>
                <w:lang w:eastAsia="zh-CN"/>
              </w:rPr>
            </w:pPr>
          </w:p>
        </w:tc>
      </w:tr>
      <w:tr w:rsidR="008D57CF" w:rsidRPr="001141C9" w14:paraId="18776EC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1CA05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3F1F3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D4803" w14:textId="77777777" w:rsidR="008D57CF" w:rsidRPr="001141C9" w:rsidRDefault="008D57CF" w:rsidP="004D449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E07C6C" w14:textId="77777777" w:rsidR="008D57CF" w:rsidRPr="001141C9" w:rsidRDefault="008D57CF" w:rsidP="004D449C">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8121333" w14:textId="77777777" w:rsidR="008D57CF" w:rsidRPr="001141C9" w:rsidRDefault="008D57CF" w:rsidP="004D449C">
            <w:pPr>
              <w:pStyle w:val="TAC"/>
              <w:keepNext w:val="0"/>
              <w:keepLines w:val="0"/>
              <w:rPr>
                <w:rFonts w:eastAsiaTheme="minorEastAsia"/>
                <w:lang w:eastAsia="zh-CN"/>
              </w:rPr>
            </w:pPr>
          </w:p>
        </w:tc>
      </w:tr>
      <w:tr w:rsidR="008D57CF" w:rsidRPr="001141C9" w14:paraId="1471B5A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8E2C887" w14:textId="77777777" w:rsidR="008D57CF" w:rsidRPr="001141C9" w:rsidRDefault="008D57CF" w:rsidP="004D449C">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6F33A7E6" w14:textId="77777777" w:rsidR="008D57CF" w:rsidRPr="001141C9" w:rsidRDefault="008D57CF" w:rsidP="004D449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BD1FFC" w14:textId="77777777" w:rsidR="008D57CF" w:rsidRPr="001141C9" w:rsidRDefault="008D57CF" w:rsidP="004D449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180E316" w14:textId="77777777" w:rsidR="008D57CF" w:rsidRPr="001141C9" w:rsidRDefault="008D57CF" w:rsidP="004D449C">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89482FC" w14:textId="77777777" w:rsidR="008D57CF" w:rsidRPr="001141C9" w:rsidRDefault="008D57CF" w:rsidP="004D449C">
            <w:pPr>
              <w:pStyle w:val="TAC"/>
              <w:keepNext w:val="0"/>
              <w:keepLines w:val="0"/>
              <w:rPr>
                <w:rFonts w:eastAsiaTheme="minorEastAsia"/>
                <w:lang w:eastAsia="zh-CN"/>
              </w:rPr>
            </w:pPr>
            <w:r>
              <w:rPr>
                <w:lang w:val="en-US" w:eastAsia="zh-CN"/>
              </w:rPr>
              <w:t>0</w:t>
            </w:r>
          </w:p>
        </w:tc>
      </w:tr>
      <w:tr w:rsidR="008D57CF" w:rsidRPr="001141C9" w14:paraId="19E6BB69" w14:textId="77777777" w:rsidTr="004D449C">
        <w:trPr>
          <w:jc w:val="center"/>
        </w:trPr>
        <w:tc>
          <w:tcPr>
            <w:tcW w:w="1002" w:type="pct"/>
            <w:tcBorders>
              <w:top w:val="nil"/>
              <w:left w:val="single" w:sz="4" w:space="0" w:color="auto"/>
              <w:bottom w:val="nil"/>
              <w:right w:val="single" w:sz="4" w:space="0" w:color="auto"/>
            </w:tcBorders>
            <w:vAlign w:val="center"/>
          </w:tcPr>
          <w:p w14:paraId="69533CD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519DC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FCD4B" w14:textId="77777777" w:rsidR="008D57CF" w:rsidRPr="001141C9" w:rsidRDefault="008D57CF" w:rsidP="004D449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136779" w14:textId="77777777" w:rsidR="008D57CF" w:rsidRPr="001141C9" w:rsidRDefault="008D57CF" w:rsidP="004D449C">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297573C3" w14:textId="77777777" w:rsidR="008D57CF" w:rsidRPr="001141C9" w:rsidRDefault="008D57CF" w:rsidP="004D449C">
            <w:pPr>
              <w:pStyle w:val="TAC"/>
              <w:keepNext w:val="0"/>
              <w:keepLines w:val="0"/>
              <w:rPr>
                <w:rFonts w:eastAsiaTheme="minorEastAsia"/>
                <w:lang w:eastAsia="zh-CN"/>
              </w:rPr>
            </w:pPr>
          </w:p>
        </w:tc>
      </w:tr>
      <w:tr w:rsidR="008D57CF" w:rsidRPr="001141C9" w14:paraId="46E26BD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3B06E2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7DD0A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ADA16" w14:textId="77777777" w:rsidR="008D57CF" w:rsidRPr="001141C9" w:rsidRDefault="008D57CF" w:rsidP="004D449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D26AE" w14:textId="77777777" w:rsidR="008D57CF" w:rsidRPr="001141C9" w:rsidRDefault="008D57CF" w:rsidP="004D449C">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0D1ACE4" w14:textId="77777777" w:rsidR="008D57CF" w:rsidRPr="001141C9" w:rsidRDefault="008D57CF" w:rsidP="004D449C">
            <w:pPr>
              <w:pStyle w:val="TAC"/>
              <w:keepNext w:val="0"/>
              <w:keepLines w:val="0"/>
              <w:rPr>
                <w:rFonts w:eastAsiaTheme="minorEastAsia"/>
                <w:lang w:eastAsia="zh-CN"/>
              </w:rPr>
            </w:pPr>
          </w:p>
        </w:tc>
      </w:tr>
      <w:tr w:rsidR="008D57CF" w:rsidRPr="001141C9" w14:paraId="6F8CDC75" w14:textId="77777777" w:rsidTr="004D449C">
        <w:trPr>
          <w:jc w:val="center"/>
        </w:trPr>
        <w:tc>
          <w:tcPr>
            <w:tcW w:w="1002" w:type="pct"/>
            <w:tcBorders>
              <w:top w:val="single" w:sz="4" w:space="0" w:color="auto"/>
              <w:left w:val="single" w:sz="4" w:space="0" w:color="auto"/>
              <w:bottom w:val="nil"/>
              <w:right w:val="single" w:sz="4" w:space="0" w:color="auto"/>
            </w:tcBorders>
          </w:tcPr>
          <w:p w14:paraId="774FD5BE"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4CC7D488" w14:textId="77777777" w:rsidR="008D57CF" w:rsidRDefault="008D57CF" w:rsidP="004D449C">
            <w:pPr>
              <w:pStyle w:val="TAC"/>
              <w:rPr>
                <w:rFonts w:cs="Arial"/>
                <w:szCs w:val="18"/>
                <w:lang w:eastAsia="zh-CN"/>
              </w:rPr>
            </w:pPr>
            <w:r>
              <w:rPr>
                <w:rFonts w:cs="Arial"/>
                <w:szCs w:val="18"/>
                <w:lang w:eastAsia="zh-CN"/>
              </w:rPr>
              <w:t>CA_n20A-n41A</w:t>
            </w:r>
          </w:p>
          <w:p w14:paraId="29313EA6" w14:textId="77777777" w:rsidR="008D57CF" w:rsidRDefault="008D57CF" w:rsidP="004D449C">
            <w:pPr>
              <w:pStyle w:val="TAC"/>
              <w:rPr>
                <w:rFonts w:cs="Arial"/>
                <w:szCs w:val="18"/>
                <w:lang w:eastAsia="zh-CN"/>
              </w:rPr>
            </w:pPr>
            <w:r>
              <w:rPr>
                <w:rFonts w:cs="Arial"/>
                <w:szCs w:val="18"/>
                <w:lang w:eastAsia="zh-CN"/>
              </w:rPr>
              <w:t>CA_n20A-n71A</w:t>
            </w:r>
          </w:p>
          <w:p w14:paraId="613D2697" w14:textId="77777777" w:rsidR="008D57CF" w:rsidRDefault="008D57CF" w:rsidP="004D449C">
            <w:pPr>
              <w:pStyle w:val="TAC"/>
              <w:rPr>
                <w:rFonts w:cs="Arial"/>
                <w:szCs w:val="18"/>
                <w:lang w:eastAsia="zh-CN"/>
              </w:rPr>
            </w:pPr>
            <w:r>
              <w:rPr>
                <w:rFonts w:cs="Arial"/>
                <w:szCs w:val="18"/>
                <w:lang w:eastAsia="zh-CN"/>
              </w:rPr>
              <w:t>CA_n41A-n71A</w:t>
            </w:r>
          </w:p>
          <w:p w14:paraId="01FE693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72E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C548F2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05C61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41A2D45" w14:textId="77777777" w:rsidTr="004D449C">
        <w:trPr>
          <w:jc w:val="center"/>
        </w:trPr>
        <w:tc>
          <w:tcPr>
            <w:tcW w:w="1002" w:type="pct"/>
            <w:tcBorders>
              <w:top w:val="nil"/>
              <w:left w:val="single" w:sz="4" w:space="0" w:color="auto"/>
              <w:bottom w:val="nil"/>
              <w:right w:val="single" w:sz="4" w:space="0" w:color="auto"/>
            </w:tcBorders>
          </w:tcPr>
          <w:p w14:paraId="09F263A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E4B2F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360CA"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94E6CC"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166E98A" w14:textId="77777777" w:rsidR="008D57CF" w:rsidRPr="001141C9" w:rsidRDefault="008D57CF" w:rsidP="004D449C">
            <w:pPr>
              <w:pStyle w:val="TAC"/>
              <w:keepNext w:val="0"/>
              <w:keepLines w:val="0"/>
              <w:rPr>
                <w:rFonts w:eastAsiaTheme="minorEastAsia"/>
                <w:lang w:eastAsia="zh-CN"/>
              </w:rPr>
            </w:pPr>
          </w:p>
        </w:tc>
      </w:tr>
      <w:tr w:rsidR="008D57CF" w:rsidRPr="001141C9" w14:paraId="666A3FB2" w14:textId="77777777" w:rsidTr="004D449C">
        <w:trPr>
          <w:jc w:val="center"/>
        </w:trPr>
        <w:tc>
          <w:tcPr>
            <w:tcW w:w="1002" w:type="pct"/>
            <w:tcBorders>
              <w:top w:val="nil"/>
              <w:left w:val="single" w:sz="4" w:space="0" w:color="auto"/>
              <w:bottom w:val="single" w:sz="4" w:space="0" w:color="auto"/>
              <w:right w:val="single" w:sz="4" w:space="0" w:color="auto"/>
            </w:tcBorders>
          </w:tcPr>
          <w:p w14:paraId="2B479D9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76591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4A504"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7B6664"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13DF4D" w14:textId="77777777" w:rsidR="008D57CF" w:rsidRPr="001141C9" w:rsidRDefault="008D57CF" w:rsidP="004D449C">
            <w:pPr>
              <w:pStyle w:val="TAC"/>
              <w:keepNext w:val="0"/>
              <w:keepLines w:val="0"/>
              <w:rPr>
                <w:rFonts w:eastAsiaTheme="minorEastAsia"/>
                <w:lang w:eastAsia="zh-CN"/>
              </w:rPr>
            </w:pPr>
          </w:p>
        </w:tc>
      </w:tr>
      <w:tr w:rsidR="008D57CF" w:rsidRPr="001141C9" w14:paraId="5E985AC5" w14:textId="77777777" w:rsidTr="004D449C">
        <w:trPr>
          <w:jc w:val="center"/>
        </w:trPr>
        <w:tc>
          <w:tcPr>
            <w:tcW w:w="1002" w:type="pct"/>
            <w:tcBorders>
              <w:top w:val="single" w:sz="4" w:space="0" w:color="auto"/>
              <w:left w:val="single" w:sz="4" w:space="0" w:color="auto"/>
              <w:bottom w:val="nil"/>
              <w:right w:val="single" w:sz="4" w:space="0" w:color="auto"/>
            </w:tcBorders>
          </w:tcPr>
          <w:p w14:paraId="151A8EBF" w14:textId="77777777" w:rsidR="008D57CF" w:rsidRPr="001141C9" w:rsidRDefault="008D57CF" w:rsidP="004D449C">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36E2EB43" w14:textId="77777777" w:rsidR="008D57CF" w:rsidRDefault="008D57CF" w:rsidP="004D449C">
            <w:pPr>
              <w:pStyle w:val="TAC"/>
              <w:rPr>
                <w:rFonts w:cs="Arial"/>
                <w:szCs w:val="18"/>
                <w:lang w:eastAsia="zh-CN"/>
              </w:rPr>
            </w:pPr>
            <w:r>
              <w:rPr>
                <w:rFonts w:cs="Arial"/>
                <w:szCs w:val="18"/>
                <w:lang w:eastAsia="zh-CN"/>
              </w:rPr>
              <w:t>CA_n20A-n41A</w:t>
            </w:r>
          </w:p>
          <w:p w14:paraId="3A6833D2" w14:textId="77777777" w:rsidR="008D57CF" w:rsidRDefault="008D57CF" w:rsidP="004D449C">
            <w:pPr>
              <w:pStyle w:val="TAC"/>
              <w:rPr>
                <w:rFonts w:cs="Arial"/>
                <w:szCs w:val="18"/>
                <w:lang w:eastAsia="zh-CN"/>
              </w:rPr>
            </w:pPr>
            <w:r>
              <w:rPr>
                <w:rFonts w:cs="Arial"/>
                <w:szCs w:val="18"/>
                <w:lang w:eastAsia="zh-CN"/>
              </w:rPr>
              <w:t>CA_n20A-n77A</w:t>
            </w:r>
          </w:p>
          <w:p w14:paraId="4A98C7E5" w14:textId="77777777" w:rsidR="008D57CF" w:rsidRPr="001141C9" w:rsidRDefault="008D57CF" w:rsidP="004D449C">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397667" w14:textId="77777777" w:rsidR="008D57CF" w:rsidRDefault="008D57CF" w:rsidP="004D449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8041EE" w14:textId="77777777" w:rsidR="008D57CF" w:rsidRDefault="008D57CF" w:rsidP="004D449C">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406E329C"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0</w:t>
            </w:r>
          </w:p>
        </w:tc>
      </w:tr>
      <w:tr w:rsidR="008D57CF" w:rsidRPr="001141C9" w14:paraId="55E4B4F5" w14:textId="77777777" w:rsidTr="004D449C">
        <w:trPr>
          <w:jc w:val="center"/>
        </w:trPr>
        <w:tc>
          <w:tcPr>
            <w:tcW w:w="1002" w:type="pct"/>
            <w:tcBorders>
              <w:top w:val="nil"/>
              <w:left w:val="single" w:sz="4" w:space="0" w:color="auto"/>
              <w:bottom w:val="nil"/>
              <w:right w:val="single" w:sz="4" w:space="0" w:color="auto"/>
            </w:tcBorders>
          </w:tcPr>
          <w:p w14:paraId="15DF181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AB68F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5CFCD" w14:textId="77777777" w:rsidR="008D57CF" w:rsidRDefault="008D57CF" w:rsidP="004D449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1B4AD" w14:textId="77777777" w:rsidR="008D57CF" w:rsidRDefault="008D57CF" w:rsidP="004D449C">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5D3C72" w14:textId="77777777" w:rsidR="008D57CF" w:rsidRPr="001141C9" w:rsidRDefault="008D57CF" w:rsidP="004D449C">
            <w:pPr>
              <w:pStyle w:val="TAC"/>
              <w:keepNext w:val="0"/>
              <w:keepLines w:val="0"/>
              <w:rPr>
                <w:rFonts w:eastAsiaTheme="minorEastAsia"/>
                <w:lang w:eastAsia="zh-CN"/>
              </w:rPr>
            </w:pPr>
          </w:p>
        </w:tc>
      </w:tr>
      <w:tr w:rsidR="008D57CF" w:rsidRPr="001141C9" w14:paraId="1944149F" w14:textId="77777777" w:rsidTr="004D449C">
        <w:trPr>
          <w:jc w:val="center"/>
        </w:trPr>
        <w:tc>
          <w:tcPr>
            <w:tcW w:w="1002" w:type="pct"/>
            <w:tcBorders>
              <w:top w:val="nil"/>
              <w:left w:val="single" w:sz="4" w:space="0" w:color="auto"/>
              <w:bottom w:val="single" w:sz="4" w:space="0" w:color="auto"/>
              <w:right w:val="single" w:sz="4" w:space="0" w:color="auto"/>
            </w:tcBorders>
          </w:tcPr>
          <w:p w14:paraId="41FF092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0ED11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85AD7" w14:textId="77777777" w:rsidR="008D57CF" w:rsidRDefault="008D57CF" w:rsidP="004D449C">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41AAC5" w14:textId="77777777" w:rsidR="008D57CF" w:rsidRDefault="008D57CF" w:rsidP="004D449C">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41180A" w14:textId="77777777" w:rsidR="008D57CF" w:rsidRPr="001141C9" w:rsidRDefault="008D57CF" w:rsidP="004D449C">
            <w:pPr>
              <w:pStyle w:val="TAC"/>
              <w:keepNext w:val="0"/>
              <w:keepLines w:val="0"/>
              <w:rPr>
                <w:rFonts w:eastAsiaTheme="minorEastAsia"/>
                <w:lang w:eastAsia="zh-CN"/>
              </w:rPr>
            </w:pPr>
          </w:p>
        </w:tc>
      </w:tr>
      <w:tr w:rsidR="008D57CF" w:rsidRPr="001141C9" w14:paraId="63B50FB3" w14:textId="77777777" w:rsidTr="004D449C">
        <w:trPr>
          <w:jc w:val="center"/>
        </w:trPr>
        <w:tc>
          <w:tcPr>
            <w:tcW w:w="1002" w:type="pct"/>
            <w:tcBorders>
              <w:top w:val="single" w:sz="4" w:space="0" w:color="auto"/>
              <w:left w:val="single" w:sz="4" w:space="0" w:color="auto"/>
              <w:bottom w:val="nil"/>
              <w:right w:val="single" w:sz="4" w:space="0" w:color="auto"/>
            </w:tcBorders>
          </w:tcPr>
          <w:p w14:paraId="63D7DB32" w14:textId="77777777" w:rsidR="008D57CF" w:rsidRPr="001141C9" w:rsidRDefault="008D57CF" w:rsidP="004D449C">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B00F949" w14:textId="77777777" w:rsidR="008D57CF" w:rsidRDefault="008D57CF" w:rsidP="004D449C">
            <w:pPr>
              <w:pStyle w:val="TAC"/>
              <w:rPr>
                <w:rFonts w:cs="Arial"/>
                <w:szCs w:val="18"/>
                <w:lang w:eastAsia="zh-CN"/>
              </w:rPr>
            </w:pPr>
            <w:r>
              <w:rPr>
                <w:rFonts w:cs="Arial"/>
                <w:szCs w:val="18"/>
                <w:lang w:eastAsia="zh-CN"/>
              </w:rPr>
              <w:t>CA_n20A-n41A</w:t>
            </w:r>
          </w:p>
          <w:p w14:paraId="1F68437B" w14:textId="77777777" w:rsidR="008D57CF" w:rsidRDefault="008D57CF" w:rsidP="004D449C">
            <w:pPr>
              <w:pStyle w:val="TAC"/>
              <w:rPr>
                <w:rFonts w:cs="Arial"/>
                <w:szCs w:val="18"/>
                <w:lang w:eastAsia="zh-CN"/>
              </w:rPr>
            </w:pPr>
            <w:r>
              <w:rPr>
                <w:rFonts w:cs="Arial"/>
                <w:szCs w:val="18"/>
                <w:lang w:eastAsia="zh-CN"/>
              </w:rPr>
              <w:t>CA_n20A-n77A</w:t>
            </w:r>
          </w:p>
          <w:p w14:paraId="7DF19721" w14:textId="77777777" w:rsidR="008D57CF" w:rsidRPr="001141C9" w:rsidRDefault="008D57CF" w:rsidP="004D449C">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3FB7D6"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F7C677A" w14:textId="77777777" w:rsidR="008D57CF" w:rsidRPr="001141C9" w:rsidRDefault="008D57CF" w:rsidP="004D449C">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629AB23F"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0</w:t>
            </w:r>
          </w:p>
        </w:tc>
      </w:tr>
      <w:tr w:rsidR="008D57CF" w:rsidRPr="001141C9" w14:paraId="61264603" w14:textId="77777777" w:rsidTr="004D449C">
        <w:trPr>
          <w:jc w:val="center"/>
        </w:trPr>
        <w:tc>
          <w:tcPr>
            <w:tcW w:w="1002" w:type="pct"/>
            <w:tcBorders>
              <w:top w:val="nil"/>
              <w:left w:val="single" w:sz="4" w:space="0" w:color="auto"/>
              <w:bottom w:val="nil"/>
              <w:right w:val="single" w:sz="4" w:space="0" w:color="auto"/>
            </w:tcBorders>
          </w:tcPr>
          <w:p w14:paraId="342826B0"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360ED8E"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61C3B"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5CD64" w14:textId="77777777" w:rsidR="008D57CF" w:rsidRPr="001141C9" w:rsidRDefault="008D57CF" w:rsidP="004D449C">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FD53384" w14:textId="77777777" w:rsidR="008D57CF" w:rsidRPr="001141C9" w:rsidRDefault="008D57CF" w:rsidP="004D449C">
            <w:pPr>
              <w:pStyle w:val="TAC"/>
              <w:keepNext w:val="0"/>
              <w:keepLines w:val="0"/>
              <w:rPr>
                <w:rFonts w:eastAsiaTheme="minorEastAsia"/>
                <w:lang w:eastAsia="zh-CN"/>
              </w:rPr>
            </w:pPr>
          </w:p>
        </w:tc>
      </w:tr>
      <w:tr w:rsidR="008D57CF" w:rsidRPr="001141C9" w14:paraId="692BF34A" w14:textId="77777777" w:rsidTr="004D449C">
        <w:trPr>
          <w:jc w:val="center"/>
        </w:trPr>
        <w:tc>
          <w:tcPr>
            <w:tcW w:w="1002" w:type="pct"/>
            <w:tcBorders>
              <w:top w:val="nil"/>
              <w:left w:val="single" w:sz="4" w:space="0" w:color="auto"/>
              <w:bottom w:val="single" w:sz="4" w:space="0" w:color="auto"/>
              <w:right w:val="single" w:sz="4" w:space="0" w:color="auto"/>
            </w:tcBorders>
          </w:tcPr>
          <w:p w14:paraId="1458D30F"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EA5A47E"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43889"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19B389" w14:textId="77777777" w:rsidR="008D57CF" w:rsidRPr="001141C9" w:rsidRDefault="008D57CF" w:rsidP="004D449C">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B0991D1" w14:textId="77777777" w:rsidR="008D57CF" w:rsidRPr="001141C9" w:rsidRDefault="008D57CF" w:rsidP="004D449C">
            <w:pPr>
              <w:pStyle w:val="TAC"/>
              <w:keepNext w:val="0"/>
              <w:keepLines w:val="0"/>
              <w:rPr>
                <w:rFonts w:eastAsiaTheme="minorEastAsia"/>
                <w:lang w:eastAsia="zh-CN"/>
              </w:rPr>
            </w:pPr>
          </w:p>
        </w:tc>
      </w:tr>
      <w:tr w:rsidR="008D57CF" w:rsidRPr="001141C9" w14:paraId="5436E136" w14:textId="77777777" w:rsidTr="004D449C">
        <w:trPr>
          <w:jc w:val="center"/>
        </w:trPr>
        <w:tc>
          <w:tcPr>
            <w:tcW w:w="1002" w:type="pct"/>
            <w:tcBorders>
              <w:top w:val="single" w:sz="4" w:space="0" w:color="auto"/>
              <w:left w:val="single" w:sz="4" w:space="0" w:color="auto"/>
              <w:bottom w:val="nil"/>
              <w:right w:val="single" w:sz="4" w:space="0" w:color="auto"/>
            </w:tcBorders>
          </w:tcPr>
          <w:p w14:paraId="56213B2B" w14:textId="77777777" w:rsidR="008D57CF" w:rsidRPr="001141C9" w:rsidRDefault="008D57CF" w:rsidP="004D449C">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3E7BFEE" w14:textId="77777777" w:rsidR="008D57CF" w:rsidRDefault="008D57CF" w:rsidP="004D449C">
            <w:pPr>
              <w:pStyle w:val="TAC"/>
              <w:rPr>
                <w:rFonts w:cs="Arial"/>
                <w:szCs w:val="18"/>
                <w:lang w:eastAsia="zh-CN"/>
              </w:rPr>
            </w:pPr>
            <w:r>
              <w:rPr>
                <w:rFonts w:cs="Arial"/>
                <w:szCs w:val="18"/>
                <w:lang w:eastAsia="zh-CN"/>
              </w:rPr>
              <w:t>CA_n20A-n41A</w:t>
            </w:r>
          </w:p>
          <w:p w14:paraId="7CBAE918" w14:textId="77777777" w:rsidR="008D57CF" w:rsidRDefault="008D57CF" w:rsidP="004D449C">
            <w:pPr>
              <w:pStyle w:val="TAC"/>
              <w:rPr>
                <w:rFonts w:cs="Arial"/>
                <w:szCs w:val="18"/>
                <w:lang w:eastAsia="zh-CN"/>
              </w:rPr>
            </w:pPr>
            <w:r>
              <w:rPr>
                <w:rFonts w:cs="Arial"/>
                <w:szCs w:val="18"/>
                <w:lang w:eastAsia="zh-CN"/>
              </w:rPr>
              <w:t>CA_n20A-n78A</w:t>
            </w:r>
          </w:p>
          <w:p w14:paraId="298D438B" w14:textId="77777777" w:rsidR="008D57CF" w:rsidRDefault="008D57CF" w:rsidP="004D449C">
            <w:pPr>
              <w:pStyle w:val="TAC"/>
              <w:rPr>
                <w:rFonts w:cs="Arial"/>
                <w:szCs w:val="18"/>
                <w:lang w:eastAsia="zh-CN"/>
              </w:rPr>
            </w:pPr>
            <w:r>
              <w:rPr>
                <w:rFonts w:cs="Arial"/>
                <w:szCs w:val="18"/>
                <w:lang w:eastAsia="zh-CN"/>
              </w:rPr>
              <w:t>CA_n41A-n78A</w:t>
            </w:r>
          </w:p>
          <w:p w14:paraId="2B64EEDC"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C2CB6" w14:textId="77777777" w:rsidR="008D57CF" w:rsidRDefault="008D57CF" w:rsidP="004D449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BC2432" w14:textId="77777777" w:rsidR="008D57CF" w:rsidRDefault="008D57CF" w:rsidP="004D449C">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C58974"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0</w:t>
            </w:r>
          </w:p>
        </w:tc>
      </w:tr>
      <w:tr w:rsidR="008D57CF" w:rsidRPr="001141C9" w14:paraId="4206CF45" w14:textId="77777777" w:rsidTr="004D449C">
        <w:trPr>
          <w:jc w:val="center"/>
        </w:trPr>
        <w:tc>
          <w:tcPr>
            <w:tcW w:w="1002" w:type="pct"/>
            <w:tcBorders>
              <w:top w:val="nil"/>
              <w:left w:val="single" w:sz="4" w:space="0" w:color="auto"/>
              <w:bottom w:val="nil"/>
              <w:right w:val="single" w:sz="4" w:space="0" w:color="auto"/>
            </w:tcBorders>
          </w:tcPr>
          <w:p w14:paraId="586AA5B0"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E633F4F"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08288" w14:textId="77777777" w:rsidR="008D57CF" w:rsidRDefault="008D57CF" w:rsidP="004D449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1C642A" w14:textId="77777777" w:rsidR="008D57CF" w:rsidRDefault="008D57CF" w:rsidP="004D449C">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53B610C" w14:textId="77777777" w:rsidR="008D57CF" w:rsidRPr="001141C9" w:rsidRDefault="008D57CF" w:rsidP="004D449C">
            <w:pPr>
              <w:pStyle w:val="TAC"/>
              <w:keepNext w:val="0"/>
              <w:keepLines w:val="0"/>
              <w:rPr>
                <w:rFonts w:eastAsiaTheme="minorEastAsia"/>
                <w:lang w:eastAsia="zh-CN"/>
              </w:rPr>
            </w:pPr>
          </w:p>
        </w:tc>
      </w:tr>
      <w:tr w:rsidR="008D57CF" w:rsidRPr="001141C9" w14:paraId="0107FF25" w14:textId="77777777" w:rsidTr="004D449C">
        <w:trPr>
          <w:jc w:val="center"/>
        </w:trPr>
        <w:tc>
          <w:tcPr>
            <w:tcW w:w="1002" w:type="pct"/>
            <w:tcBorders>
              <w:top w:val="nil"/>
              <w:left w:val="single" w:sz="4" w:space="0" w:color="auto"/>
              <w:bottom w:val="single" w:sz="4" w:space="0" w:color="auto"/>
              <w:right w:val="single" w:sz="4" w:space="0" w:color="auto"/>
            </w:tcBorders>
          </w:tcPr>
          <w:p w14:paraId="1A4A4F9A"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FDC9000"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D2DA9" w14:textId="77777777" w:rsidR="008D57CF" w:rsidRDefault="008D57CF" w:rsidP="004D449C">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1D882F" w14:textId="77777777" w:rsidR="008D57CF" w:rsidRDefault="008D57CF" w:rsidP="004D449C">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FE3A1C" w14:textId="77777777" w:rsidR="008D57CF" w:rsidRPr="001141C9" w:rsidRDefault="008D57CF" w:rsidP="004D449C">
            <w:pPr>
              <w:pStyle w:val="TAC"/>
              <w:keepNext w:val="0"/>
              <w:keepLines w:val="0"/>
              <w:rPr>
                <w:rFonts w:eastAsiaTheme="minorEastAsia"/>
                <w:lang w:eastAsia="zh-CN"/>
              </w:rPr>
            </w:pPr>
          </w:p>
        </w:tc>
      </w:tr>
      <w:tr w:rsidR="008D57CF" w:rsidRPr="001141C9" w14:paraId="7E6DADF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D3E00C" w14:textId="77777777" w:rsidR="008D57CF" w:rsidRPr="001141C9" w:rsidRDefault="008D57CF" w:rsidP="004D449C">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1D46E948" w14:textId="77777777" w:rsidR="008D57CF" w:rsidRPr="001141C9" w:rsidRDefault="008D57CF" w:rsidP="004D449C">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447021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C6A446"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B98C29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497AA90" w14:textId="77777777" w:rsidTr="004D449C">
        <w:trPr>
          <w:jc w:val="center"/>
        </w:trPr>
        <w:tc>
          <w:tcPr>
            <w:tcW w:w="1002" w:type="pct"/>
            <w:tcBorders>
              <w:top w:val="nil"/>
              <w:left w:val="single" w:sz="4" w:space="0" w:color="auto"/>
              <w:bottom w:val="nil"/>
              <w:right w:val="single" w:sz="4" w:space="0" w:color="auto"/>
            </w:tcBorders>
            <w:vAlign w:val="center"/>
          </w:tcPr>
          <w:p w14:paraId="50B79C6B"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EF89DFF"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2136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03F5978"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9581E85" w14:textId="77777777" w:rsidR="008D57CF" w:rsidRPr="001141C9" w:rsidRDefault="008D57CF" w:rsidP="004D449C">
            <w:pPr>
              <w:pStyle w:val="TAC"/>
              <w:keepNext w:val="0"/>
              <w:keepLines w:val="0"/>
              <w:rPr>
                <w:rFonts w:eastAsiaTheme="minorEastAsia"/>
                <w:lang w:eastAsia="zh-CN"/>
              </w:rPr>
            </w:pPr>
          </w:p>
        </w:tc>
      </w:tr>
      <w:tr w:rsidR="008D57CF" w:rsidRPr="001141C9" w14:paraId="230782B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9770C69"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23F786"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BD8A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1333A4"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75B10486" w14:textId="77777777" w:rsidR="008D57CF" w:rsidRPr="001141C9" w:rsidRDefault="008D57CF" w:rsidP="004D449C">
            <w:pPr>
              <w:pStyle w:val="TAC"/>
              <w:keepNext w:val="0"/>
              <w:keepLines w:val="0"/>
              <w:rPr>
                <w:rFonts w:eastAsiaTheme="minorEastAsia"/>
                <w:lang w:eastAsia="zh-CN"/>
              </w:rPr>
            </w:pPr>
          </w:p>
        </w:tc>
      </w:tr>
      <w:tr w:rsidR="008D57CF" w:rsidRPr="001141C9" w14:paraId="3B3DC1D8" w14:textId="77777777" w:rsidTr="004D449C">
        <w:trPr>
          <w:jc w:val="center"/>
        </w:trPr>
        <w:tc>
          <w:tcPr>
            <w:tcW w:w="1002" w:type="pct"/>
            <w:tcBorders>
              <w:top w:val="single" w:sz="4" w:space="0" w:color="auto"/>
              <w:left w:val="single" w:sz="4" w:space="0" w:color="auto"/>
              <w:bottom w:val="nil"/>
              <w:right w:val="single" w:sz="4" w:space="0" w:color="auto"/>
            </w:tcBorders>
          </w:tcPr>
          <w:p w14:paraId="722F6273" w14:textId="77777777" w:rsidR="008D57CF" w:rsidRPr="001141C9" w:rsidRDefault="008D57CF" w:rsidP="004D449C">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1EE0D528" w14:textId="77777777" w:rsidR="008D57CF" w:rsidRDefault="008D57CF" w:rsidP="004D449C">
            <w:pPr>
              <w:pStyle w:val="TAC"/>
              <w:rPr>
                <w:rFonts w:cs="Arial"/>
                <w:szCs w:val="18"/>
                <w:lang w:eastAsia="zh-CN"/>
              </w:rPr>
            </w:pPr>
            <w:r>
              <w:rPr>
                <w:rFonts w:cs="Arial"/>
                <w:szCs w:val="18"/>
                <w:lang w:eastAsia="zh-CN"/>
              </w:rPr>
              <w:t>CA_n20A-n71A</w:t>
            </w:r>
          </w:p>
          <w:p w14:paraId="325E3147" w14:textId="77777777" w:rsidR="008D57CF" w:rsidRDefault="008D57CF" w:rsidP="004D449C">
            <w:pPr>
              <w:pStyle w:val="TAC"/>
              <w:rPr>
                <w:rFonts w:cs="Arial"/>
                <w:szCs w:val="18"/>
                <w:lang w:eastAsia="zh-CN"/>
              </w:rPr>
            </w:pPr>
            <w:r>
              <w:rPr>
                <w:rFonts w:cs="Arial"/>
                <w:szCs w:val="18"/>
                <w:lang w:eastAsia="zh-CN"/>
              </w:rPr>
              <w:t>CA_n20A-n78A</w:t>
            </w:r>
          </w:p>
          <w:p w14:paraId="62955126" w14:textId="77777777" w:rsidR="008D57CF" w:rsidRDefault="008D57CF" w:rsidP="004D449C">
            <w:pPr>
              <w:pStyle w:val="TAC"/>
              <w:rPr>
                <w:rFonts w:cs="Arial"/>
                <w:szCs w:val="18"/>
                <w:lang w:eastAsia="zh-CN"/>
              </w:rPr>
            </w:pPr>
            <w:r>
              <w:rPr>
                <w:rFonts w:cs="Arial"/>
                <w:szCs w:val="18"/>
                <w:lang w:eastAsia="zh-CN"/>
              </w:rPr>
              <w:t>CA_n71A-n78A</w:t>
            </w:r>
          </w:p>
          <w:p w14:paraId="15570F46"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1BC8F"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DB8268" w14:textId="77777777" w:rsidR="008D57CF" w:rsidRPr="001141C9" w:rsidRDefault="008D57CF" w:rsidP="004D449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269C0F"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0</w:t>
            </w:r>
          </w:p>
        </w:tc>
      </w:tr>
      <w:tr w:rsidR="008D57CF" w:rsidRPr="001141C9" w14:paraId="7EDEE55D" w14:textId="77777777" w:rsidTr="004D449C">
        <w:trPr>
          <w:jc w:val="center"/>
        </w:trPr>
        <w:tc>
          <w:tcPr>
            <w:tcW w:w="1002" w:type="pct"/>
            <w:tcBorders>
              <w:top w:val="nil"/>
              <w:left w:val="single" w:sz="4" w:space="0" w:color="auto"/>
              <w:bottom w:val="nil"/>
              <w:right w:val="single" w:sz="4" w:space="0" w:color="auto"/>
            </w:tcBorders>
          </w:tcPr>
          <w:p w14:paraId="4B423F81"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8B0F01"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B7CB8"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C7323" w14:textId="77777777" w:rsidR="008D57CF" w:rsidRPr="001141C9" w:rsidRDefault="008D57CF" w:rsidP="004D449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7259ECD0" w14:textId="77777777" w:rsidR="008D57CF" w:rsidRPr="001141C9" w:rsidRDefault="008D57CF" w:rsidP="004D449C">
            <w:pPr>
              <w:pStyle w:val="TAC"/>
              <w:keepNext w:val="0"/>
              <w:keepLines w:val="0"/>
              <w:rPr>
                <w:rFonts w:eastAsiaTheme="minorEastAsia"/>
                <w:lang w:eastAsia="zh-CN"/>
              </w:rPr>
            </w:pPr>
          </w:p>
        </w:tc>
      </w:tr>
      <w:tr w:rsidR="008D57CF" w:rsidRPr="001141C9" w14:paraId="0DB6D381" w14:textId="77777777" w:rsidTr="004D449C">
        <w:trPr>
          <w:jc w:val="center"/>
        </w:trPr>
        <w:tc>
          <w:tcPr>
            <w:tcW w:w="1002" w:type="pct"/>
            <w:tcBorders>
              <w:top w:val="nil"/>
              <w:left w:val="single" w:sz="4" w:space="0" w:color="auto"/>
              <w:bottom w:val="single" w:sz="4" w:space="0" w:color="auto"/>
              <w:right w:val="single" w:sz="4" w:space="0" w:color="auto"/>
            </w:tcBorders>
          </w:tcPr>
          <w:p w14:paraId="48122017"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A65DD35"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425B4" w14:textId="77777777" w:rsidR="008D57CF" w:rsidRPr="001141C9" w:rsidRDefault="008D57CF" w:rsidP="004D449C">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873026" w14:textId="77777777" w:rsidR="008D57CF" w:rsidRPr="001141C9" w:rsidRDefault="008D57CF" w:rsidP="004D449C">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4EFFC4" w14:textId="77777777" w:rsidR="008D57CF" w:rsidRPr="001141C9" w:rsidRDefault="008D57CF" w:rsidP="004D449C">
            <w:pPr>
              <w:pStyle w:val="TAC"/>
              <w:keepNext w:val="0"/>
              <w:keepLines w:val="0"/>
              <w:rPr>
                <w:rFonts w:eastAsiaTheme="minorEastAsia"/>
                <w:lang w:eastAsia="zh-CN"/>
              </w:rPr>
            </w:pPr>
          </w:p>
        </w:tc>
      </w:tr>
      <w:tr w:rsidR="008D57CF" w:rsidRPr="001141C9" w14:paraId="435CAC8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9DCB269" w14:textId="77777777" w:rsidR="008D57CF" w:rsidRPr="001141C9" w:rsidRDefault="008D57CF" w:rsidP="004D449C">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62B548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5FBD68B3" w14:textId="77777777" w:rsidR="008D57CF" w:rsidRPr="001141C9" w:rsidRDefault="008D57CF" w:rsidP="004D449C">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06678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762DF3DA"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5BF0E3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B2602A8" w14:textId="77777777" w:rsidTr="004D449C">
        <w:trPr>
          <w:jc w:val="center"/>
        </w:trPr>
        <w:tc>
          <w:tcPr>
            <w:tcW w:w="1002" w:type="pct"/>
            <w:tcBorders>
              <w:top w:val="nil"/>
              <w:left w:val="single" w:sz="4" w:space="0" w:color="auto"/>
              <w:bottom w:val="nil"/>
              <w:right w:val="single" w:sz="4" w:space="0" w:color="auto"/>
            </w:tcBorders>
            <w:vAlign w:val="center"/>
          </w:tcPr>
          <w:p w14:paraId="5553E16E"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DFC14C0"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4D0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5BA69FD"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B80E6DF" w14:textId="77777777" w:rsidR="008D57CF" w:rsidRPr="001141C9" w:rsidRDefault="008D57CF" w:rsidP="004D449C">
            <w:pPr>
              <w:pStyle w:val="TAC"/>
              <w:keepNext w:val="0"/>
              <w:keepLines w:val="0"/>
              <w:rPr>
                <w:rFonts w:eastAsiaTheme="minorEastAsia"/>
                <w:lang w:eastAsia="zh-CN"/>
              </w:rPr>
            </w:pPr>
          </w:p>
        </w:tc>
      </w:tr>
      <w:tr w:rsidR="008D57CF" w:rsidRPr="001141C9" w14:paraId="457B4EE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C40B46F"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956D226"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8F51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70365F"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65E2B65F" w14:textId="77777777" w:rsidR="008D57CF" w:rsidRPr="001141C9" w:rsidRDefault="008D57CF" w:rsidP="004D449C">
            <w:pPr>
              <w:pStyle w:val="TAC"/>
              <w:keepNext w:val="0"/>
              <w:keepLines w:val="0"/>
              <w:rPr>
                <w:rFonts w:eastAsiaTheme="minorEastAsia"/>
                <w:lang w:eastAsia="zh-CN"/>
              </w:rPr>
            </w:pPr>
          </w:p>
        </w:tc>
      </w:tr>
      <w:tr w:rsidR="008D57CF" w:rsidRPr="001141C9" w14:paraId="5E72657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68DC496" w14:textId="77777777" w:rsidR="008D57CF" w:rsidRPr="001141C9" w:rsidRDefault="008D57CF" w:rsidP="004D449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7BB86D6"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0307923"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CA_n24A-n48A</w:t>
            </w:r>
          </w:p>
          <w:p w14:paraId="3EA412CD" w14:textId="77777777" w:rsidR="008D57CF" w:rsidRPr="001141C9" w:rsidRDefault="008D57CF" w:rsidP="004D449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7720935"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D7FBB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E05D90"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0</w:t>
            </w:r>
          </w:p>
        </w:tc>
      </w:tr>
      <w:tr w:rsidR="008D57CF" w:rsidRPr="001141C9" w14:paraId="43D1A74E" w14:textId="77777777" w:rsidTr="004D449C">
        <w:trPr>
          <w:jc w:val="center"/>
        </w:trPr>
        <w:tc>
          <w:tcPr>
            <w:tcW w:w="1002" w:type="pct"/>
            <w:tcBorders>
              <w:top w:val="nil"/>
              <w:left w:val="single" w:sz="4" w:space="0" w:color="auto"/>
              <w:bottom w:val="nil"/>
              <w:right w:val="single" w:sz="4" w:space="0" w:color="auto"/>
            </w:tcBorders>
            <w:vAlign w:val="center"/>
          </w:tcPr>
          <w:p w14:paraId="65AB14FD"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F5125CB"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CE91"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840D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9CE387" w14:textId="77777777" w:rsidR="008D57CF" w:rsidRPr="001141C9" w:rsidRDefault="008D57CF" w:rsidP="004D449C">
            <w:pPr>
              <w:pStyle w:val="TAC"/>
              <w:keepNext w:val="0"/>
              <w:keepLines w:val="0"/>
              <w:rPr>
                <w:rFonts w:eastAsia="MS Mincho"/>
                <w:szCs w:val="18"/>
                <w:lang w:eastAsia="zh-CN"/>
              </w:rPr>
            </w:pPr>
          </w:p>
        </w:tc>
      </w:tr>
      <w:tr w:rsidR="008D57CF" w:rsidRPr="001141C9" w14:paraId="4908E9B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0C3F70"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EA9F4D"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E3139"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4E3594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0E41511" w14:textId="77777777" w:rsidR="008D57CF" w:rsidRPr="001141C9" w:rsidRDefault="008D57CF" w:rsidP="004D449C">
            <w:pPr>
              <w:pStyle w:val="TAC"/>
              <w:keepNext w:val="0"/>
              <w:keepLines w:val="0"/>
              <w:rPr>
                <w:rFonts w:eastAsia="MS Mincho"/>
                <w:szCs w:val="18"/>
                <w:lang w:eastAsia="zh-CN"/>
              </w:rPr>
            </w:pPr>
          </w:p>
        </w:tc>
      </w:tr>
      <w:tr w:rsidR="008D57CF" w:rsidRPr="001141C9" w14:paraId="7738176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5FB08B1" w14:textId="77777777" w:rsidR="008D57CF" w:rsidRPr="001141C9" w:rsidRDefault="008D57CF" w:rsidP="004D449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3A89533B"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14ACBAF"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CA_n24A-n48A</w:t>
            </w:r>
          </w:p>
          <w:p w14:paraId="6D74DCD3" w14:textId="77777777" w:rsidR="008D57CF" w:rsidRPr="001141C9" w:rsidRDefault="008D57CF" w:rsidP="004D449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7488C34"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53782F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A893B9"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0</w:t>
            </w:r>
          </w:p>
        </w:tc>
      </w:tr>
      <w:tr w:rsidR="008D57CF" w:rsidRPr="001141C9" w14:paraId="670A5E2B" w14:textId="77777777" w:rsidTr="004D449C">
        <w:trPr>
          <w:jc w:val="center"/>
        </w:trPr>
        <w:tc>
          <w:tcPr>
            <w:tcW w:w="1002" w:type="pct"/>
            <w:tcBorders>
              <w:top w:val="nil"/>
              <w:left w:val="single" w:sz="4" w:space="0" w:color="auto"/>
              <w:bottom w:val="nil"/>
              <w:right w:val="single" w:sz="4" w:space="0" w:color="auto"/>
            </w:tcBorders>
            <w:vAlign w:val="center"/>
          </w:tcPr>
          <w:p w14:paraId="3DE73D69"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B2BC161"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9716"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EC96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E809CC1" w14:textId="77777777" w:rsidR="008D57CF" w:rsidRPr="001141C9" w:rsidRDefault="008D57CF" w:rsidP="004D449C">
            <w:pPr>
              <w:pStyle w:val="TAC"/>
              <w:keepNext w:val="0"/>
              <w:keepLines w:val="0"/>
              <w:rPr>
                <w:rFonts w:eastAsia="MS Mincho"/>
                <w:szCs w:val="18"/>
                <w:lang w:eastAsia="zh-CN"/>
              </w:rPr>
            </w:pPr>
          </w:p>
        </w:tc>
      </w:tr>
      <w:tr w:rsidR="008D57CF" w:rsidRPr="001141C9" w14:paraId="6ECF202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3CB9175"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397F652"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5FD5"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56697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C19A4AC" w14:textId="77777777" w:rsidR="008D57CF" w:rsidRPr="001141C9" w:rsidRDefault="008D57CF" w:rsidP="004D449C">
            <w:pPr>
              <w:pStyle w:val="TAC"/>
              <w:keepNext w:val="0"/>
              <w:keepLines w:val="0"/>
              <w:rPr>
                <w:rFonts w:eastAsia="MS Mincho"/>
                <w:lang w:eastAsia="zh-CN"/>
              </w:rPr>
            </w:pPr>
          </w:p>
        </w:tc>
      </w:tr>
      <w:tr w:rsidR="008D57CF" w:rsidRPr="001141C9" w14:paraId="151F4D5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B11E89E"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1915A488"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E55B28C"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CA_n24A-n48A</w:t>
            </w:r>
          </w:p>
          <w:p w14:paraId="68AF8717" w14:textId="77777777" w:rsidR="008D57CF" w:rsidRPr="001141C9" w:rsidRDefault="008D57CF" w:rsidP="004D449C">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0DE5C4A"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87620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C90DB3" w14:textId="77777777" w:rsidR="008D57CF" w:rsidRPr="001141C9" w:rsidRDefault="008D57CF" w:rsidP="004D449C">
            <w:pPr>
              <w:pStyle w:val="TAC"/>
              <w:keepNext w:val="0"/>
              <w:keepLines w:val="0"/>
              <w:rPr>
                <w:rFonts w:eastAsia="MS Mincho"/>
                <w:lang w:eastAsia="zh-CN"/>
              </w:rPr>
            </w:pPr>
            <w:r w:rsidRPr="001141C9">
              <w:rPr>
                <w:rFonts w:eastAsiaTheme="minorEastAsia"/>
                <w:lang w:eastAsia="zh-CN"/>
              </w:rPr>
              <w:t>0</w:t>
            </w:r>
          </w:p>
        </w:tc>
      </w:tr>
      <w:tr w:rsidR="008D57CF" w:rsidRPr="001141C9" w14:paraId="621B4890" w14:textId="77777777" w:rsidTr="004D449C">
        <w:trPr>
          <w:jc w:val="center"/>
        </w:trPr>
        <w:tc>
          <w:tcPr>
            <w:tcW w:w="1002" w:type="pct"/>
            <w:tcBorders>
              <w:top w:val="nil"/>
              <w:left w:val="single" w:sz="4" w:space="0" w:color="auto"/>
              <w:bottom w:val="nil"/>
              <w:right w:val="single" w:sz="4" w:space="0" w:color="auto"/>
            </w:tcBorders>
            <w:vAlign w:val="center"/>
          </w:tcPr>
          <w:p w14:paraId="6CE7D19B"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4612BEF"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F36C7"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57106"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0DA90D" w14:textId="77777777" w:rsidR="008D57CF" w:rsidRPr="001141C9" w:rsidRDefault="008D57CF" w:rsidP="004D449C">
            <w:pPr>
              <w:pStyle w:val="TAC"/>
              <w:keepNext w:val="0"/>
              <w:keepLines w:val="0"/>
              <w:rPr>
                <w:rFonts w:eastAsia="MS Mincho"/>
                <w:szCs w:val="18"/>
                <w:lang w:eastAsia="zh-CN"/>
              </w:rPr>
            </w:pPr>
          </w:p>
        </w:tc>
      </w:tr>
      <w:tr w:rsidR="008D57CF" w:rsidRPr="001141C9" w14:paraId="71853E6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BBBAB6E"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AC831C"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EB571"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F39C06"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8B56234" w14:textId="77777777" w:rsidR="008D57CF" w:rsidRPr="001141C9" w:rsidRDefault="008D57CF" w:rsidP="004D449C">
            <w:pPr>
              <w:pStyle w:val="TAC"/>
              <w:keepNext w:val="0"/>
              <w:keepLines w:val="0"/>
              <w:rPr>
                <w:rFonts w:eastAsia="MS Mincho"/>
                <w:szCs w:val="18"/>
                <w:lang w:eastAsia="zh-CN"/>
              </w:rPr>
            </w:pPr>
          </w:p>
        </w:tc>
      </w:tr>
      <w:tr w:rsidR="008D57CF" w:rsidRPr="001141C9" w14:paraId="487DE92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FB8DE20" w14:textId="77777777" w:rsidR="008D57CF" w:rsidRPr="001141C9" w:rsidRDefault="008D57CF" w:rsidP="004D449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122E354A"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1BF0C30"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CA_n24A-n48A</w:t>
            </w:r>
          </w:p>
          <w:p w14:paraId="694338AB" w14:textId="77777777" w:rsidR="008D57CF" w:rsidRPr="001141C9" w:rsidRDefault="008D57CF" w:rsidP="004D449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2E1F0E8"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E3C6A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47D9DD"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0</w:t>
            </w:r>
          </w:p>
        </w:tc>
      </w:tr>
      <w:tr w:rsidR="008D57CF" w:rsidRPr="001141C9" w14:paraId="211D0D0C" w14:textId="77777777" w:rsidTr="004D449C">
        <w:trPr>
          <w:jc w:val="center"/>
        </w:trPr>
        <w:tc>
          <w:tcPr>
            <w:tcW w:w="1002" w:type="pct"/>
            <w:tcBorders>
              <w:top w:val="nil"/>
              <w:left w:val="single" w:sz="4" w:space="0" w:color="auto"/>
              <w:bottom w:val="nil"/>
              <w:right w:val="single" w:sz="4" w:space="0" w:color="auto"/>
            </w:tcBorders>
            <w:vAlign w:val="center"/>
          </w:tcPr>
          <w:p w14:paraId="21662602"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CCCDFA"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6D2F3"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79A0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43CF202" w14:textId="77777777" w:rsidR="008D57CF" w:rsidRPr="001141C9" w:rsidRDefault="008D57CF" w:rsidP="004D449C">
            <w:pPr>
              <w:pStyle w:val="TAC"/>
              <w:keepNext w:val="0"/>
              <w:keepLines w:val="0"/>
              <w:rPr>
                <w:rFonts w:eastAsia="MS Mincho"/>
                <w:szCs w:val="18"/>
                <w:lang w:eastAsia="zh-CN"/>
              </w:rPr>
            </w:pPr>
          </w:p>
        </w:tc>
      </w:tr>
      <w:tr w:rsidR="008D57CF" w:rsidRPr="001141C9" w14:paraId="1A3DCF8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28A426C"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232ADC"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01D0E"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D7617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02C3526D" w14:textId="77777777" w:rsidR="008D57CF" w:rsidRPr="001141C9" w:rsidRDefault="008D57CF" w:rsidP="004D449C">
            <w:pPr>
              <w:pStyle w:val="TAC"/>
              <w:keepNext w:val="0"/>
              <w:keepLines w:val="0"/>
              <w:rPr>
                <w:rFonts w:eastAsia="MS Mincho"/>
                <w:szCs w:val="18"/>
                <w:lang w:eastAsia="zh-CN"/>
              </w:rPr>
            </w:pPr>
          </w:p>
        </w:tc>
      </w:tr>
      <w:tr w:rsidR="008D57CF" w:rsidRPr="001141C9" w14:paraId="6BC0317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05037A7" w14:textId="77777777" w:rsidR="008D57CF" w:rsidRPr="001141C9" w:rsidRDefault="008D57CF" w:rsidP="004D449C">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3073F3EF" w14:textId="77777777" w:rsidR="008D57CF" w:rsidRPr="001141C9" w:rsidRDefault="008D57CF" w:rsidP="004D449C">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B61F1BC" w14:textId="77777777" w:rsidR="008D57CF" w:rsidRPr="001141C9" w:rsidRDefault="008D57CF" w:rsidP="004D449C">
            <w:pPr>
              <w:pStyle w:val="TAC"/>
              <w:keepLines w:val="0"/>
              <w:rPr>
                <w:rFonts w:eastAsia="MS Mincho"/>
                <w:lang w:eastAsia="ja-JP"/>
              </w:rPr>
            </w:pPr>
            <w:r w:rsidRPr="001141C9">
              <w:rPr>
                <w:rFonts w:eastAsia="MS Mincho"/>
                <w:lang w:eastAsia="ja-JP"/>
              </w:rPr>
              <w:t>CA_n24A-n77A</w:t>
            </w:r>
          </w:p>
          <w:p w14:paraId="2783B84D" w14:textId="77777777" w:rsidR="008D57CF" w:rsidRPr="001141C9" w:rsidRDefault="008D57CF" w:rsidP="004D449C">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3423752" w14:textId="77777777" w:rsidR="008D57CF" w:rsidRPr="001141C9" w:rsidRDefault="008D57CF" w:rsidP="004D449C">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50F3FF"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AD41C0" w14:textId="77777777" w:rsidR="008D57CF" w:rsidRPr="001141C9" w:rsidRDefault="008D57CF" w:rsidP="004D449C">
            <w:pPr>
              <w:pStyle w:val="TAC"/>
              <w:keepLines w:val="0"/>
              <w:rPr>
                <w:rFonts w:eastAsia="MS Mincho"/>
                <w:szCs w:val="18"/>
                <w:lang w:eastAsia="zh-CN"/>
              </w:rPr>
            </w:pPr>
            <w:r w:rsidRPr="001141C9">
              <w:rPr>
                <w:rFonts w:eastAsia="MS Mincho"/>
                <w:szCs w:val="18"/>
                <w:lang w:eastAsia="zh-CN"/>
              </w:rPr>
              <w:t>0</w:t>
            </w:r>
          </w:p>
        </w:tc>
      </w:tr>
      <w:tr w:rsidR="008D57CF" w:rsidRPr="001141C9" w14:paraId="16893ADF" w14:textId="77777777" w:rsidTr="004D449C">
        <w:trPr>
          <w:jc w:val="center"/>
        </w:trPr>
        <w:tc>
          <w:tcPr>
            <w:tcW w:w="1002" w:type="pct"/>
            <w:tcBorders>
              <w:top w:val="nil"/>
              <w:left w:val="single" w:sz="4" w:space="0" w:color="auto"/>
              <w:bottom w:val="nil"/>
              <w:right w:val="single" w:sz="4" w:space="0" w:color="auto"/>
            </w:tcBorders>
            <w:vAlign w:val="center"/>
          </w:tcPr>
          <w:p w14:paraId="4737D1AB"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37362C4"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0C448" w14:textId="77777777" w:rsidR="008D57CF" w:rsidRPr="001141C9" w:rsidRDefault="008D57CF" w:rsidP="004D449C">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96D8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EEE30C" w14:textId="77777777" w:rsidR="008D57CF" w:rsidRPr="001141C9" w:rsidRDefault="008D57CF" w:rsidP="004D449C">
            <w:pPr>
              <w:pStyle w:val="TAC"/>
              <w:keepNext w:val="0"/>
              <w:keepLines w:val="0"/>
              <w:rPr>
                <w:rFonts w:eastAsia="MS Mincho"/>
                <w:szCs w:val="18"/>
                <w:lang w:eastAsia="zh-CN"/>
              </w:rPr>
            </w:pPr>
          </w:p>
        </w:tc>
      </w:tr>
      <w:tr w:rsidR="008D57CF" w:rsidRPr="001141C9" w14:paraId="42EED25F" w14:textId="77777777" w:rsidTr="004D449C">
        <w:trPr>
          <w:jc w:val="center"/>
        </w:trPr>
        <w:tc>
          <w:tcPr>
            <w:tcW w:w="1002" w:type="pct"/>
            <w:tcBorders>
              <w:top w:val="nil"/>
              <w:left w:val="single" w:sz="4" w:space="0" w:color="auto"/>
              <w:bottom w:val="nil"/>
              <w:right w:val="single" w:sz="4" w:space="0" w:color="auto"/>
            </w:tcBorders>
            <w:vAlign w:val="center"/>
          </w:tcPr>
          <w:p w14:paraId="29A44C10"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F06CD7E"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1FC8" w14:textId="77777777" w:rsidR="008D57CF" w:rsidRPr="001141C9" w:rsidRDefault="008D57CF" w:rsidP="004D449C">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E20A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37C78A" w14:textId="77777777" w:rsidR="008D57CF" w:rsidRPr="001141C9" w:rsidRDefault="008D57CF" w:rsidP="004D449C">
            <w:pPr>
              <w:pStyle w:val="TAC"/>
              <w:keepNext w:val="0"/>
              <w:keepLines w:val="0"/>
              <w:rPr>
                <w:rFonts w:eastAsia="MS Mincho"/>
                <w:szCs w:val="18"/>
                <w:lang w:eastAsia="zh-CN"/>
              </w:rPr>
            </w:pPr>
          </w:p>
        </w:tc>
      </w:tr>
      <w:tr w:rsidR="008D57CF" w:rsidRPr="001141C9" w14:paraId="6F46F153" w14:textId="77777777" w:rsidTr="004D449C">
        <w:trPr>
          <w:jc w:val="center"/>
        </w:trPr>
        <w:tc>
          <w:tcPr>
            <w:tcW w:w="1002" w:type="pct"/>
            <w:tcBorders>
              <w:top w:val="nil"/>
              <w:left w:val="single" w:sz="4" w:space="0" w:color="auto"/>
              <w:bottom w:val="nil"/>
              <w:right w:val="single" w:sz="4" w:space="0" w:color="auto"/>
            </w:tcBorders>
            <w:vAlign w:val="center"/>
          </w:tcPr>
          <w:p w14:paraId="5F096D29"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7ADB842"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260D8"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ACA000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2700A47"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3A8ADF9D" w14:textId="77777777" w:rsidTr="004D449C">
        <w:trPr>
          <w:jc w:val="center"/>
        </w:trPr>
        <w:tc>
          <w:tcPr>
            <w:tcW w:w="1002" w:type="pct"/>
            <w:tcBorders>
              <w:top w:val="nil"/>
              <w:left w:val="single" w:sz="4" w:space="0" w:color="auto"/>
              <w:bottom w:val="nil"/>
              <w:right w:val="single" w:sz="4" w:space="0" w:color="auto"/>
            </w:tcBorders>
            <w:vAlign w:val="center"/>
          </w:tcPr>
          <w:p w14:paraId="0FA4EB73"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4E95CA4"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3CC74"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765E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8ADB1CC" w14:textId="77777777" w:rsidR="008D57CF" w:rsidRPr="001141C9" w:rsidRDefault="008D57CF" w:rsidP="004D449C">
            <w:pPr>
              <w:pStyle w:val="TAC"/>
              <w:keepNext w:val="0"/>
              <w:keepLines w:val="0"/>
              <w:rPr>
                <w:rFonts w:eastAsia="MS Mincho"/>
                <w:szCs w:val="18"/>
                <w:lang w:eastAsia="zh-CN"/>
              </w:rPr>
            </w:pPr>
          </w:p>
        </w:tc>
      </w:tr>
      <w:tr w:rsidR="008D57CF" w:rsidRPr="001141C9" w14:paraId="38B5BB1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CB1514A"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9887A1F"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1C304"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33C6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91228D8" w14:textId="77777777" w:rsidR="008D57CF" w:rsidRPr="001141C9" w:rsidRDefault="008D57CF" w:rsidP="004D449C">
            <w:pPr>
              <w:pStyle w:val="TAC"/>
              <w:keepNext w:val="0"/>
              <w:keepLines w:val="0"/>
              <w:rPr>
                <w:rFonts w:eastAsia="MS Mincho"/>
                <w:szCs w:val="18"/>
                <w:lang w:eastAsia="zh-CN"/>
              </w:rPr>
            </w:pPr>
          </w:p>
        </w:tc>
      </w:tr>
      <w:tr w:rsidR="008D57CF" w:rsidRPr="001141C9" w14:paraId="35AB884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ED6316D" w14:textId="77777777" w:rsidR="008D57CF" w:rsidRPr="001141C9" w:rsidRDefault="008D57CF" w:rsidP="004D449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6A32E98D"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E36C6F3"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CA_n24A-n77A</w:t>
            </w:r>
          </w:p>
          <w:p w14:paraId="567B345D" w14:textId="77777777" w:rsidR="008D57CF" w:rsidRPr="001141C9" w:rsidRDefault="008D57CF" w:rsidP="004D449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F94B6B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31752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680C44" w14:textId="77777777" w:rsidR="008D57CF" w:rsidRPr="001141C9" w:rsidRDefault="008D57CF" w:rsidP="004D449C">
            <w:pPr>
              <w:pStyle w:val="TAC"/>
              <w:keepNext w:val="0"/>
              <w:keepLines w:val="0"/>
              <w:rPr>
                <w:rFonts w:eastAsia="MS Mincho"/>
                <w:szCs w:val="18"/>
                <w:lang w:eastAsia="zh-CN"/>
              </w:rPr>
            </w:pPr>
            <w:r w:rsidRPr="001141C9">
              <w:rPr>
                <w:rFonts w:eastAsia="MS Mincho"/>
                <w:szCs w:val="18"/>
                <w:lang w:eastAsia="zh-CN"/>
              </w:rPr>
              <w:t>0</w:t>
            </w:r>
          </w:p>
        </w:tc>
      </w:tr>
      <w:tr w:rsidR="008D57CF" w:rsidRPr="001141C9" w14:paraId="1191C154" w14:textId="77777777" w:rsidTr="004D449C">
        <w:trPr>
          <w:jc w:val="center"/>
        </w:trPr>
        <w:tc>
          <w:tcPr>
            <w:tcW w:w="1002" w:type="pct"/>
            <w:tcBorders>
              <w:top w:val="nil"/>
              <w:left w:val="single" w:sz="4" w:space="0" w:color="auto"/>
              <w:bottom w:val="nil"/>
              <w:right w:val="single" w:sz="4" w:space="0" w:color="auto"/>
            </w:tcBorders>
            <w:vAlign w:val="center"/>
          </w:tcPr>
          <w:p w14:paraId="109739F9"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497D1D0"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CF9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1F873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D939397" w14:textId="77777777" w:rsidR="008D57CF" w:rsidRPr="001141C9" w:rsidRDefault="008D57CF" w:rsidP="004D449C">
            <w:pPr>
              <w:pStyle w:val="TAC"/>
              <w:keepNext w:val="0"/>
              <w:keepLines w:val="0"/>
              <w:rPr>
                <w:rFonts w:eastAsia="MS Mincho"/>
                <w:szCs w:val="18"/>
                <w:lang w:eastAsia="zh-CN"/>
              </w:rPr>
            </w:pPr>
          </w:p>
        </w:tc>
      </w:tr>
      <w:tr w:rsidR="008D57CF" w:rsidRPr="001141C9" w14:paraId="50EB4FC6" w14:textId="77777777" w:rsidTr="004D449C">
        <w:trPr>
          <w:jc w:val="center"/>
        </w:trPr>
        <w:tc>
          <w:tcPr>
            <w:tcW w:w="1002" w:type="pct"/>
            <w:tcBorders>
              <w:top w:val="nil"/>
              <w:left w:val="single" w:sz="4" w:space="0" w:color="auto"/>
              <w:bottom w:val="nil"/>
              <w:right w:val="single" w:sz="4" w:space="0" w:color="auto"/>
            </w:tcBorders>
            <w:vAlign w:val="center"/>
          </w:tcPr>
          <w:p w14:paraId="1FB27335"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BFA7ADE"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85C7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10BF9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93B74A" w14:textId="77777777" w:rsidR="008D57CF" w:rsidRPr="001141C9" w:rsidRDefault="008D57CF" w:rsidP="004D449C">
            <w:pPr>
              <w:pStyle w:val="TAC"/>
              <w:keepNext w:val="0"/>
              <w:keepLines w:val="0"/>
              <w:rPr>
                <w:rFonts w:eastAsia="MS Mincho"/>
                <w:szCs w:val="18"/>
                <w:lang w:eastAsia="zh-CN"/>
              </w:rPr>
            </w:pPr>
          </w:p>
        </w:tc>
      </w:tr>
      <w:tr w:rsidR="008D57CF" w:rsidRPr="001141C9" w14:paraId="56812D89" w14:textId="77777777" w:rsidTr="004D449C">
        <w:trPr>
          <w:jc w:val="center"/>
        </w:trPr>
        <w:tc>
          <w:tcPr>
            <w:tcW w:w="1002" w:type="pct"/>
            <w:tcBorders>
              <w:top w:val="nil"/>
              <w:left w:val="single" w:sz="4" w:space="0" w:color="auto"/>
              <w:bottom w:val="nil"/>
              <w:right w:val="single" w:sz="4" w:space="0" w:color="auto"/>
            </w:tcBorders>
            <w:vAlign w:val="center"/>
          </w:tcPr>
          <w:p w14:paraId="6E603A1D"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A26CE8"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90294"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24E32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2BEF1E" w14:textId="77777777" w:rsidR="008D57CF" w:rsidRPr="001141C9" w:rsidRDefault="008D57CF" w:rsidP="004D449C">
            <w:pPr>
              <w:pStyle w:val="TAC"/>
              <w:keepNext w:val="0"/>
              <w:keepLines w:val="0"/>
              <w:rPr>
                <w:rFonts w:eastAsia="MS Mincho"/>
                <w:szCs w:val="18"/>
                <w:lang w:eastAsia="zh-CN"/>
              </w:rPr>
            </w:pPr>
            <w:r w:rsidRPr="001141C9">
              <w:rPr>
                <w:rFonts w:eastAsia="MS Mincho"/>
                <w:szCs w:val="18"/>
                <w:lang w:eastAsia="zh-CN"/>
              </w:rPr>
              <w:t>1</w:t>
            </w:r>
          </w:p>
        </w:tc>
      </w:tr>
      <w:tr w:rsidR="008D57CF" w:rsidRPr="001141C9" w14:paraId="711CE168" w14:textId="77777777" w:rsidTr="004D449C">
        <w:trPr>
          <w:jc w:val="center"/>
        </w:trPr>
        <w:tc>
          <w:tcPr>
            <w:tcW w:w="1002" w:type="pct"/>
            <w:tcBorders>
              <w:top w:val="nil"/>
              <w:left w:val="single" w:sz="4" w:space="0" w:color="auto"/>
              <w:bottom w:val="nil"/>
              <w:right w:val="single" w:sz="4" w:space="0" w:color="auto"/>
            </w:tcBorders>
            <w:vAlign w:val="center"/>
          </w:tcPr>
          <w:p w14:paraId="34BCC03B"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8275AA5"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D4329"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63FD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01C84BB" w14:textId="77777777" w:rsidR="008D57CF" w:rsidRPr="001141C9" w:rsidRDefault="008D57CF" w:rsidP="004D449C">
            <w:pPr>
              <w:pStyle w:val="TAC"/>
              <w:keepNext w:val="0"/>
              <w:keepLines w:val="0"/>
              <w:rPr>
                <w:rFonts w:eastAsia="MS Mincho"/>
                <w:szCs w:val="18"/>
                <w:lang w:eastAsia="zh-CN"/>
              </w:rPr>
            </w:pPr>
          </w:p>
        </w:tc>
      </w:tr>
      <w:tr w:rsidR="008D57CF" w:rsidRPr="001141C9" w14:paraId="759F82E4" w14:textId="77777777" w:rsidTr="004D449C">
        <w:trPr>
          <w:jc w:val="center"/>
        </w:trPr>
        <w:tc>
          <w:tcPr>
            <w:tcW w:w="1002" w:type="pct"/>
            <w:tcBorders>
              <w:top w:val="nil"/>
              <w:left w:val="single" w:sz="4" w:space="0" w:color="auto"/>
              <w:bottom w:val="nil"/>
              <w:right w:val="single" w:sz="4" w:space="0" w:color="auto"/>
            </w:tcBorders>
            <w:vAlign w:val="center"/>
          </w:tcPr>
          <w:p w14:paraId="7C004D10"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2994970"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31372"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DDA6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1F662C" w14:textId="77777777" w:rsidR="008D57CF" w:rsidRPr="001141C9" w:rsidRDefault="008D57CF" w:rsidP="004D449C">
            <w:pPr>
              <w:pStyle w:val="TAC"/>
              <w:keepNext w:val="0"/>
              <w:keepLines w:val="0"/>
              <w:rPr>
                <w:rFonts w:eastAsia="MS Mincho"/>
                <w:szCs w:val="18"/>
                <w:lang w:eastAsia="zh-CN"/>
              </w:rPr>
            </w:pPr>
          </w:p>
        </w:tc>
      </w:tr>
      <w:tr w:rsidR="008D57CF" w:rsidRPr="001141C9" w14:paraId="09D4918E" w14:textId="77777777" w:rsidTr="004D449C">
        <w:trPr>
          <w:jc w:val="center"/>
        </w:trPr>
        <w:tc>
          <w:tcPr>
            <w:tcW w:w="1002" w:type="pct"/>
            <w:tcBorders>
              <w:top w:val="nil"/>
              <w:left w:val="single" w:sz="4" w:space="0" w:color="auto"/>
              <w:bottom w:val="nil"/>
              <w:right w:val="single" w:sz="4" w:space="0" w:color="auto"/>
            </w:tcBorders>
            <w:vAlign w:val="center"/>
          </w:tcPr>
          <w:p w14:paraId="036D6E07"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22A623"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C4AE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DE276F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3FB46B5"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2D7F3F7E" w14:textId="77777777" w:rsidTr="004D449C">
        <w:trPr>
          <w:jc w:val="center"/>
        </w:trPr>
        <w:tc>
          <w:tcPr>
            <w:tcW w:w="1002" w:type="pct"/>
            <w:tcBorders>
              <w:top w:val="nil"/>
              <w:left w:val="single" w:sz="4" w:space="0" w:color="auto"/>
              <w:bottom w:val="nil"/>
              <w:right w:val="single" w:sz="4" w:space="0" w:color="auto"/>
            </w:tcBorders>
            <w:vAlign w:val="center"/>
          </w:tcPr>
          <w:p w14:paraId="3AE0BB8B"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A879DDC"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FDD0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E78A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AB6AFB3" w14:textId="77777777" w:rsidR="008D57CF" w:rsidRPr="001141C9" w:rsidRDefault="008D57CF" w:rsidP="004D449C">
            <w:pPr>
              <w:pStyle w:val="TAC"/>
              <w:keepNext w:val="0"/>
              <w:keepLines w:val="0"/>
              <w:rPr>
                <w:rFonts w:eastAsia="MS Mincho"/>
                <w:szCs w:val="18"/>
                <w:lang w:eastAsia="zh-CN"/>
              </w:rPr>
            </w:pPr>
          </w:p>
        </w:tc>
      </w:tr>
      <w:tr w:rsidR="008D57CF" w:rsidRPr="001141C9" w14:paraId="3012E42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5B399F9"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2686B9"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B59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85901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BF5CEFF" w14:textId="77777777" w:rsidR="008D57CF" w:rsidRPr="001141C9" w:rsidRDefault="008D57CF" w:rsidP="004D449C">
            <w:pPr>
              <w:pStyle w:val="TAC"/>
              <w:keepNext w:val="0"/>
              <w:keepLines w:val="0"/>
              <w:rPr>
                <w:rFonts w:eastAsia="MS Mincho"/>
                <w:szCs w:val="18"/>
                <w:lang w:eastAsia="zh-CN"/>
              </w:rPr>
            </w:pPr>
          </w:p>
        </w:tc>
      </w:tr>
      <w:tr w:rsidR="008D57CF" w:rsidRPr="001141C9" w14:paraId="0F8ED36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FC78C00" w14:textId="77777777" w:rsidR="008D57CF" w:rsidRPr="001141C9" w:rsidRDefault="008D57CF" w:rsidP="004D449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552C20E"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2EB55B2"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CA_n24A-n77A</w:t>
            </w:r>
          </w:p>
          <w:p w14:paraId="294379DD" w14:textId="77777777" w:rsidR="008D57CF" w:rsidRPr="001141C9" w:rsidRDefault="008D57CF" w:rsidP="004D449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A6D1D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CD655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B6CACC" w14:textId="77777777" w:rsidR="008D57CF" w:rsidRPr="001141C9" w:rsidRDefault="008D57CF" w:rsidP="004D449C">
            <w:pPr>
              <w:pStyle w:val="TAC"/>
              <w:keepNext w:val="0"/>
              <w:keepLines w:val="0"/>
              <w:rPr>
                <w:rFonts w:eastAsia="MS Mincho"/>
                <w:szCs w:val="18"/>
                <w:lang w:eastAsia="zh-CN"/>
              </w:rPr>
            </w:pPr>
            <w:r w:rsidRPr="001141C9">
              <w:rPr>
                <w:rFonts w:eastAsia="MS Mincho"/>
                <w:szCs w:val="18"/>
                <w:lang w:eastAsia="zh-CN"/>
              </w:rPr>
              <w:t>0</w:t>
            </w:r>
          </w:p>
        </w:tc>
      </w:tr>
      <w:tr w:rsidR="008D57CF" w:rsidRPr="001141C9" w14:paraId="7ADD00A7" w14:textId="77777777" w:rsidTr="004D449C">
        <w:trPr>
          <w:jc w:val="center"/>
        </w:trPr>
        <w:tc>
          <w:tcPr>
            <w:tcW w:w="1002" w:type="pct"/>
            <w:tcBorders>
              <w:top w:val="nil"/>
              <w:left w:val="single" w:sz="4" w:space="0" w:color="auto"/>
              <w:bottom w:val="nil"/>
              <w:right w:val="single" w:sz="4" w:space="0" w:color="auto"/>
            </w:tcBorders>
            <w:vAlign w:val="center"/>
          </w:tcPr>
          <w:p w14:paraId="75518B81"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461D9AF"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8F84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A60C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AEFAEC" w14:textId="77777777" w:rsidR="008D57CF" w:rsidRPr="001141C9" w:rsidRDefault="008D57CF" w:rsidP="004D449C">
            <w:pPr>
              <w:pStyle w:val="TAC"/>
              <w:keepNext w:val="0"/>
              <w:keepLines w:val="0"/>
              <w:rPr>
                <w:rFonts w:eastAsia="MS Mincho"/>
                <w:szCs w:val="18"/>
                <w:lang w:eastAsia="zh-CN"/>
              </w:rPr>
            </w:pPr>
          </w:p>
        </w:tc>
      </w:tr>
      <w:tr w:rsidR="008D57CF" w:rsidRPr="001141C9" w14:paraId="308AEC97" w14:textId="77777777" w:rsidTr="004D449C">
        <w:trPr>
          <w:jc w:val="center"/>
        </w:trPr>
        <w:tc>
          <w:tcPr>
            <w:tcW w:w="1002" w:type="pct"/>
            <w:tcBorders>
              <w:top w:val="nil"/>
              <w:left w:val="single" w:sz="4" w:space="0" w:color="auto"/>
              <w:bottom w:val="nil"/>
              <w:right w:val="single" w:sz="4" w:space="0" w:color="auto"/>
            </w:tcBorders>
            <w:vAlign w:val="center"/>
          </w:tcPr>
          <w:p w14:paraId="0B6F0D78"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645F61"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BDB3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0591B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FB2FC6F" w14:textId="77777777" w:rsidR="008D57CF" w:rsidRPr="001141C9" w:rsidRDefault="008D57CF" w:rsidP="004D449C">
            <w:pPr>
              <w:pStyle w:val="TAC"/>
              <w:keepNext w:val="0"/>
              <w:keepLines w:val="0"/>
              <w:rPr>
                <w:rFonts w:eastAsia="MS Mincho"/>
                <w:szCs w:val="18"/>
                <w:lang w:eastAsia="zh-CN"/>
              </w:rPr>
            </w:pPr>
          </w:p>
        </w:tc>
      </w:tr>
      <w:tr w:rsidR="008D57CF" w:rsidRPr="001141C9" w14:paraId="2806BB82" w14:textId="77777777" w:rsidTr="004D449C">
        <w:trPr>
          <w:jc w:val="center"/>
        </w:trPr>
        <w:tc>
          <w:tcPr>
            <w:tcW w:w="1002" w:type="pct"/>
            <w:tcBorders>
              <w:top w:val="nil"/>
              <w:left w:val="single" w:sz="4" w:space="0" w:color="auto"/>
              <w:bottom w:val="nil"/>
              <w:right w:val="single" w:sz="4" w:space="0" w:color="auto"/>
            </w:tcBorders>
            <w:vAlign w:val="center"/>
          </w:tcPr>
          <w:p w14:paraId="5CA33485"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22C015"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FE9CD"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29473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9D2E52" w14:textId="77777777" w:rsidR="008D57CF" w:rsidRPr="001141C9" w:rsidRDefault="008D57CF" w:rsidP="004D449C">
            <w:pPr>
              <w:pStyle w:val="TAC"/>
              <w:keepNext w:val="0"/>
              <w:keepLines w:val="0"/>
              <w:rPr>
                <w:rFonts w:eastAsia="MS Mincho"/>
                <w:szCs w:val="18"/>
                <w:lang w:eastAsia="zh-CN"/>
              </w:rPr>
            </w:pPr>
            <w:r w:rsidRPr="001141C9">
              <w:rPr>
                <w:rFonts w:eastAsia="MS Mincho"/>
                <w:szCs w:val="18"/>
                <w:lang w:eastAsia="zh-CN"/>
              </w:rPr>
              <w:t>1</w:t>
            </w:r>
          </w:p>
        </w:tc>
      </w:tr>
      <w:tr w:rsidR="008D57CF" w:rsidRPr="001141C9" w14:paraId="3B605AE1" w14:textId="77777777" w:rsidTr="004D449C">
        <w:trPr>
          <w:jc w:val="center"/>
        </w:trPr>
        <w:tc>
          <w:tcPr>
            <w:tcW w:w="1002" w:type="pct"/>
            <w:tcBorders>
              <w:top w:val="nil"/>
              <w:left w:val="single" w:sz="4" w:space="0" w:color="auto"/>
              <w:bottom w:val="nil"/>
              <w:right w:val="single" w:sz="4" w:space="0" w:color="auto"/>
            </w:tcBorders>
            <w:vAlign w:val="center"/>
          </w:tcPr>
          <w:p w14:paraId="25543B27"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B6E013D"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2523C"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98FC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F5E9AAB" w14:textId="77777777" w:rsidR="008D57CF" w:rsidRPr="001141C9" w:rsidRDefault="008D57CF" w:rsidP="004D449C">
            <w:pPr>
              <w:pStyle w:val="TAC"/>
              <w:keepNext w:val="0"/>
              <w:keepLines w:val="0"/>
              <w:rPr>
                <w:rFonts w:eastAsia="MS Mincho"/>
                <w:szCs w:val="18"/>
                <w:lang w:eastAsia="zh-CN"/>
              </w:rPr>
            </w:pPr>
          </w:p>
        </w:tc>
      </w:tr>
      <w:tr w:rsidR="008D57CF" w:rsidRPr="001141C9" w14:paraId="5394A041" w14:textId="77777777" w:rsidTr="004D449C">
        <w:trPr>
          <w:jc w:val="center"/>
        </w:trPr>
        <w:tc>
          <w:tcPr>
            <w:tcW w:w="1002" w:type="pct"/>
            <w:tcBorders>
              <w:top w:val="nil"/>
              <w:left w:val="single" w:sz="4" w:space="0" w:color="auto"/>
              <w:bottom w:val="nil"/>
              <w:right w:val="single" w:sz="4" w:space="0" w:color="auto"/>
            </w:tcBorders>
            <w:vAlign w:val="center"/>
          </w:tcPr>
          <w:p w14:paraId="7A8B2B86"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8119FF3"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193F"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F7C4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6F4F62F7" w14:textId="77777777" w:rsidR="008D57CF" w:rsidRPr="001141C9" w:rsidRDefault="008D57CF" w:rsidP="004D449C">
            <w:pPr>
              <w:pStyle w:val="TAC"/>
              <w:keepNext w:val="0"/>
              <w:keepLines w:val="0"/>
              <w:rPr>
                <w:rFonts w:eastAsia="MS Mincho"/>
                <w:szCs w:val="18"/>
                <w:lang w:eastAsia="zh-CN"/>
              </w:rPr>
            </w:pPr>
          </w:p>
        </w:tc>
      </w:tr>
      <w:tr w:rsidR="008D57CF" w:rsidRPr="001141C9" w14:paraId="0F236F31" w14:textId="77777777" w:rsidTr="004D449C">
        <w:trPr>
          <w:jc w:val="center"/>
        </w:trPr>
        <w:tc>
          <w:tcPr>
            <w:tcW w:w="1002" w:type="pct"/>
            <w:tcBorders>
              <w:top w:val="nil"/>
              <w:left w:val="single" w:sz="4" w:space="0" w:color="auto"/>
              <w:bottom w:val="nil"/>
              <w:right w:val="single" w:sz="4" w:space="0" w:color="auto"/>
            </w:tcBorders>
            <w:vAlign w:val="center"/>
          </w:tcPr>
          <w:p w14:paraId="07D4C7A4"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8FB92E2"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E935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9A71CA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B03781B"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40FA4FA6" w14:textId="77777777" w:rsidTr="004D449C">
        <w:trPr>
          <w:jc w:val="center"/>
        </w:trPr>
        <w:tc>
          <w:tcPr>
            <w:tcW w:w="1002" w:type="pct"/>
            <w:tcBorders>
              <w:top w:val="nil"/>
              <w:left w:val="single" w:sz="4" w:space="0" w:color="auto"/>
              <w:bottom w:val="nil"/>
              <w:right w:val="single" w:sz="4" w:space="0" w:color="auto"/>
            </w:tcBorders>
            <w:vAlign w:val="center"/>
          </w:tcPr>
          <w:p w14:paraId="5D6D53EF"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639ED50"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1E8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94F0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938BEBD" w14:textId="77777777" w:rsidR="008D57CF" w:rsidRPr="001141C9" w:rsidRDefault="008D57CF" w:rsidP="004D449C">
            <w:pPr>
              <w:pStyle w:val="TAC"/>
              <w:keepNext w:val="0"/>
              <w:keepLines w:val="0"/>
              <w:rPr>
                <w:rFonts w:eastAsia="MS Mincho"/>
                <w:szCs w:val="18"/>
                <w:lang w:eastAsia="zh-CN"/>
              </w:rPr>
            </w:pPr>
          </w:p>
        </w:tc>
      </w:tr>
      <w:tr w:rsidR="008D57CF" w:rsidRPr="001141C9" w14:paraId="1051F2E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CE57DD"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0D9AD7"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A16F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04BB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1876601D" w14:textId="77777777" w:rsidR="008D57CF" w:rsidRPr="001141C9" w:rsidRDefault="008D57CF" w:rsidP="004D449C">
            <w:pPr>
              <w:pStyle w:val="TAC"/>
              <w:keepNext w:val="0"/>
              <w:keepLines w:val="0"/>
              <w:rPr>
                <w:rFonts w:eastAsia="MS Mincho"/>
                <w:szCs w:val="18"/>
                <w:lang w:eastAsia="zh-CN"/>
              </w:rPr>
            </w:pPr>
          </w:p>
        </w:tc>
      </w:tr>
      <w:tr w:rsidR="008D57CF" w:rsidRPr="001141C9" w14:paraId="3A914C2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2E074DD"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67F0202B" w14:textId="77777777" w:rsidR="008D57CF" w:rsidRPr="001141C9" w:rsidRDefault="008D57CF" w:rsidP="004D449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20F0251" w14:textId="77777777" w:rsidR="008D57CF" w:rsidRPr="001141C9" w:rsidRDefault="008D57CF" w:rsidP="004D449C">
            <w:pPr>
              <w:pStyle w:val="TAC"/>
              <w:keepNext w:val="0"/>
              <w:keepLines w:val="0"/>
              <w:rPr>
                <w:rFonts w:eastAsia="MS Mincho"/>
                <w:lang w:eastAsia="ja-JP"/>
              </w:rPr>
            </w:pPr>
            <w:r w:rsidRPr="001141C9">
              <w:rPr>
                <w:rFonts w:eastAsia="MS Mincho"/>
                <w:lang w:eastAsia="ja-JP"/>
              </w:rPr>
              <w:t>CA_n24A-n77A</w:t>
            </w:r>
          </w:p>
          <w:p w14:paraId="14D89819" w14:textId="77777777" w:rsidR="008D57CF" w:rsidRPr="001141C9" w:rsidRDefault="008D57CF" w:rsidP="004D449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4FB32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99A9C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1213DF" w14:textId="77777777" w:rsidR="008D57CF" w:rsidRPr="001141C9" w:rsidRDefault="008D57CF" w:rsidP="004D449C">
            <w:pPr>
              <w:pStyle w:val="TAC"/>
              <w:keepNext w:val="0"/>
              <w:keepLines w:val="0"/>
              <w:rPr>
                <w:rFonts w:eastAsia="MS Mincho"/>
                <w:szCs w:val="18"/>
                <w:lang w:eastAsia="zh-CN"/>
              </w:rPr>
            </w:pPr>
            <w:r w:rsidRPr="001141C9">
              <w:rPr>
                <w:rFonts w:eastAsia="MS Mincho"/>
                <w:szCs w:val="18"/>
                <w:lang w:eastAsia="zh-CN"/>
              </w:rPr>
              <w:t>0</w:t>
            </w:r>
          </w:p>
        </w:tc>
      </w:tr>
      <w:tr w:rsidR="008D57CF" w:rsidRPr="001141C9" w14:paraId="27381953" w14:textId="77777777" w:rsidTr="004D449C">
        <w:trPr>
          <w:jc w:val="center"/>
        </w:trPr>
        <w:tc>
          <w:tcPr>
            <w:tcW w:w="1002" w:type="pct"/>
            <w:tcBorders>
              <w:top w:val="nil"/>
              <w:left w:val="single" w:sz="4" w:space="0" w:color="auto"/>
              <w:bottom w:val="nil"/>
              <w:right w:val="single" w:sz="4" w:space="0" w:color="auto"/>
            </w:tcBorders>
            <w:vAlign w:val="center"/>
          </w:tcPr>
          <w:p w14:paraId="73230446"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167F3A8"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B422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6C9D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81ACD06" w14:textId="77777777" w:rsidR="008D57CF" w:rsidRPr="001141C9" w:rsidRDefault="008D57CF" w:rsidP="004D449C">
            <w:pPr>
              <w:pStyle w:val="TAC"/>
              <w:keepNext w:val="0"/>
              <w:keepLines w:val="0"/>
              <w:rPr>
                <w:rFonts w:eastAsia="MS Mincho"/>
                <w:szCs w:val="18"/>
                <w:lang w:eastAsia="zh-CN"/>
              </w:rPr>
            </w:pPr>
          </w:p>
        </w:tc>
      </w:tr>
      <w:tr w:rsidR="008D57CF" w:rsidRPr="001141C9" w14:paraId="6AF42879" w14:textId="77777777" w:rsidTr="004D449C">
        <w:trPr>
          <w:jc w:val="center"/>
        </w:trPr>
        <w:tc>
          <w:tcPr>
            <w:tcW w:w="1002" w:type="pct"/>
            <w:tcBorders>
              <w:top w:val="nil"/>
              <w:left w:val="single" w:sz="4" w:space="0" w:color="auto"/>
              <w:bottom w:val="nil"/>
              <w:right w:val="single" w:sz="4" w:space="0" w:color="auto"/>
            </w:tcBorders>
            <w:vAlign w:val="center"/>
          </w:tcPr>
          <w:p w14:paraId="2E305D32" w14:textId="77777777" w:rsidR="008D57CF" w:rsidRPr="001141C9" w:rsidRDefault="008D57CF" w:rsidP="004D449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0740B0D" w14:textId="77777777" w:rsidR="008D57CF" w:rsidRPr="001141C9" w:rsidRDefault="008D57CF" w:rsidP="004D449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8BAE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801B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5BB5DD35" w14:textId="77777777" w:rsidR="008D57CF" w:rsidRPr="001141C9" w:rsidRDefault="008D57CF" w:rsidP="004D449C">
            <w:pPr>
              <w:pStyle w:val="TAC"/>
              <w:keepNext w:val="0"/>
              <w:keepLines w:val="0"/>
              <w:rPr>
                <w:rFonts w:eastAsia="MS Mincho"/>
                <w:szCs w:val="18"/>
                <w:lang w:eastAsia="zh-CN"/>
              </w:rPr>
            </w:pPr>
          </w:p>
        </w:tc>
      </w:tr>
      <w:tr w:rsidR="008D57CF" w:rsidRPr="001141C9" w14:paraId="51C25757" w14:textId="77777777" w:rsidTr="004D449C">
        <w:trPr>
          <w:jc w:val="center"/>
        </w:trPr>
        <w:tc>
          <w:tcPr>
            <w:tcW w:w="1002" w:type="pct"/>
            <w:tcBorders>
              <w:top w:val="nil"/>
              <w:left w:val="single" w:sz="4" w:space="0" w:color="auto"/>
              <w:bottom w:val="nil"/>
              <w:right w:val="single" w:sz="4" w:space="0" w:color="auto"/>
            </w:tcBorders>
            <w:vAlign w:val="center"/>
          </w:tcPr>
          <w:p w14:paraId="33C18B37"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068E21"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756F6"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20067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A3E62E" w14:textId="77777777" w:rsidR="008D57CF" w:rsidRPr="001141C9" w:rsidRDefault="008D57CF" w:rsidP="004D449C">
            <w:pPr>
              <w:pStyle w:val="TAC"/>
              <w:keepNext w:val="0"/>
              <w:keepLines w:val="0"/>
              <w:rPr>
                <w:rFonts w:eastAsia="MS Mincho"/>
                <w:szCs w:val="18"/>
                <w:lang w:eastAsia="zh-CN"/>
              </w:rPr>
            </w:pPr>
            <w:r w:rsidRPr="001141C9">
              <w:rPr>
                <w:rFonts w:eastAsia="MS Mincho"/>
                <w:szCs w:val="18"/>
                <w:lang w:eastAsia="zh-CN"/>
              </w:rPr>
              <w:t>1</w:t>
            </w:r>
          </w:p>
        </w:tc>
      </w:tr>
      <w:tr w:rsidR="008D57CF" w:rsidRPr="001141C9" w14:paraId="62EC2841" w14:textId="77777777" w:rsidTr="004D449C">
        <w:trPr>
          <w:jc w:val="center"/>
        </w:trPr>
        <w:tc>
          <w:tcPr>
            <w:tcW w:w="1002" w:type="pct"/>
            <w:tcBorders>
              <w:top w:val="nil"/>
              <w:left w:val="single" w:sz="4" w:space="0" w:color="auto"/>
              <w:bottom w:val="nil"/>
              <w:right w:val="single" w:sz="4" w:space="0" w:color="auto"/>
            </w:tcBorders>
            <w:vAlign w:val="center"/>
          </w:tcPr>
          <w:p w14:paraId="279D7C46"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FB550D6"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AFF8D"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AADF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4CD00211" w14:textId="77777777" w:rsidR="008D57CF" w:rsidRPr="001141C9" w:rsidRDefault="008D57CF" w:rsidP="004D449C">
            <w:pPr>
              <w:pStyle w:val="TAC"/>
              <w:keepNext w:val="0"/>
              <w:keepLines w:val="0"/>
              <w:rPr>
                <w:rFonts w:eastAsia="MS Mincho"/>
                <w:szCs w:val="18"/>
                <w:lang w:eastAsia="zh-CN"/>
              </w:rPr>
            </w:pPr>
          </w:p>
        </w:tc>
      </w:tr>
      <w:tr w:rsidR="008D57CF" w:rsidRPr="001141C9" w14:paraId="63E3F9A0" w14:textId="77777777" w:rsidTr="004D449C">
        <w:trPr>
          <w:jc w:val="center"/>
        </w:trPr>
        <w:tc>
          <w:tcPr>
            <w:tcW w:w="1002" w:type="pct"/>
            <w:tcBorders>
              <w:top w:val="nil"/>
              <w:left w:val="single" w:sz="4" w:space="0" w:color="auto"/>
              <w:bottom w:val="nil"/>
              <w:right w:val="single" w:sz="4" w:space="0" w:color="auto"/>
            </w:tcBorders>
            <w:vAlign w:val="center"/>
          </w:tcPr>
          <w:p w14:paraId="18D13CE7" w14:textId="77777777" w:rsidR="008D57CF" w:rsidRPr="001141C9" w:rsidRDefault="008D57CF" w:rsidP="004D449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1A23FD"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371FC" w14:textId="77777777" w:rsidR="008D57CF" w:rsidRPr="001141C9" w:rsidRDefault="008D57CF" w:rsidP="004D449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8988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3C21486B" w14:textId="77777777" w:rsidR="008D57CF" w:rsidRPr="001141C9" w:rsidRDefault="008D57CF" w:rsidP="004D449C">
            <w:pPr>
              <w:pStyle w:val="TAC"/>
              <w:keepNext w:val="0"/>
              <w:keepLines w:val="0"/>
              <w:rPr>
                <w:rFonts w:eastAsia="MS Mincho"/>
                <w:szCs w:val="18"/>
                <w:lang w:eastAsia="zh-CN"/>
              </w:rPr>
            </w:pPr>
          </w:p>
        </w:tc>
      </w:tr>
      <w:tr w:rsidR="008D57CF" w:rsidRPr="001141C9" w14:paraId="2FDED0CE" w14:textId="77777777" w:rsidTr="004D449C">
        <w:trPr>
          <w:jc w:val="center"/>
        </w:trPr>
        <w:tc>
          <w:tcPr>
            <w:tcW w:w="1002" w:type="pct"/>
            <w:tcBorders>
              <w:top w:val="nil"/>
              <w:left w:val="single" w:sz="4" w:space="0" w:color="auto"/>
              <w:bottom w:val="nil"/>
              <w:right w:val="single" w:sz="4" w:space="0" w:color="auto"/>
            </w:tcBorders>
            <w:vAlign w:val="center"/>
          </w:tcPr>
          <w:p w14:paraId="3BEC5747"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4DD04B3"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A32E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5077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1F7F0D4" w14:textId="77777777" w:rsidR="008D57CF" w:rsidRPr="001141C9" w:rsidRDefault="008D57CF" w:rsidP="004D449C">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5C8C8F84" w14:textId="77777777" w:rsidTr="004D449C">
        <w:trPr>
          <w:jc w:val="center"/>
        </w:trPr>
        <w:tc>
          <w:tcPr>
            <w:tcW w:w="1002" w:type="pct"/>
            <w:tcBorders>
              <w:top w:val="nil"/>
              <w:left w:val="single" w:sz="4" w:space="0" w:color="auto"/>
              <w:bottom w:val="nil"/>
              <w:right w:val="single" w:sz="4" w:space="0" w:color="auto"/>
            </w:tcBorders>
            <w:vAlign w:val="center"/>
          </w:tcPr>
          <w:p w14:paraId="11FD35DF"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A0866FB"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3832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B2C1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CC71564" w14:textId="77777777" w:rsidR="008D57CF" w:rsidRPr="001141C9" w:rsidRDefault="008D57CF" w:rsidP="004D449C">
            <w:pPr>
              <w:pStyle w:val="TAC"/>
              <w:keepNext w:val="0"/>
              <w:keepLines w:val="0"/>
              <w:rPr>
                <w:rFonts w:eastAsia="MS Mincho"/>
                <w:szCs w:val="18"/>
                <w:lang w:eastAsia="zh-CN"/>
              </w:rPr>
            </w:pPr>
          </w:p>
        </w:tc>
      </w:tr>
      <w:tr w:rsidR="008D57CF" w:rsidRPr="001141C9" w14:paraId="3352F78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76AB444"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924B19" w14:textId="77777777" w:rsidR="008D57CF" w:rsidRPr="001141C9" w:rsidRDefault="008D57CF" w:rsidP="004D449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7F9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550C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6F9AC48" w14:textId="77777777" w:rsidR="008D57CF" w:rsidRPr="001141C9" w:rsidRDefault="008D57CF" w:rsidP="004D449C">
            <w:pPr>
              <w:pStyle w:val="TAC"/>
              <w:keepNext w:val="0"/>
              <w:keepLines w:val="0"/>
              <w:rPr>
                <w:rFonts w:eastAsia="MS Mincho"/>
                <w:szCs w:val="18"/>
                <w:lang w:eastAsia="zh-CN"/>
              </w:rPr>
            </w:pPr>
          </w:p>
        </w:tc>
      </w:tr>
      <w:tr w:rsidR="008D57CF" w:rsidRPr="001141C9" w14:paraId="6CA604B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0EF1126" w14:textId="77777777" w:rsidR="008D57CF" w:rsidRPr="001141C9" w:rsidRDefault="008D57CF" w:rsidP="004D449C">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3E71922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FFE61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52ABB9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6CB69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7F8C423" w14:textId="77777777" w:rsidTr="004D449C">
        <w:trPr>
          <w:jc w:val="center"/>
        </w:trPr>
        <w:tc>
          <w:tcPr>
            <w:tcW w:w="1002" w:type="pct"/>
            <w:tcBorders>
              <w:top w:val="nil"/>
              <w:left w:val="single" w:sz="4" w:space="0" w:color="auto"/>
              <w:bottom w:val="nil"/>
              <w:right w:val="single" w:sz="4" w:space="0" w:color="auto"/>
            </w:tcBorders>
            <w:vAlign w:val="center"/>
          </w:tcPr>
          <w:p w14:paraId="3810BBD9"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50350F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460B78"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932B84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9D3A89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D65823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D894D88"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770139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ABDEF2"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4BD0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23E06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3769DBD" w14:textId="77777777" w:rsidTr="004D449C">
        <w:trPr>
          <w:jc w:val="center"/>
        </w:trPr>
        <w:tc>
          <w:tcPr>
            <w:tcW w:w="1002" w:type="pct"/>
            <w:tcBorders>
              <w:top w:val="nil"/>
              <w:left w:val="single" w:sz="4" w:space="0" w:color="auto"/>
              <w:bottom w:val="nil"/>
              <w:right w:val="single" w:sz="4" w:space="0" w:color="auto"/>
            </w:tcBorders>
            <w:vAlign w:val="center"/>
          </w:tcPr>
          <w:p w14:paraId="3A42A41F" w14:textId="77777777" w:rsidR="008D57CF" w:rsidRPr="001141C9" w:rsidRDefault="008D57CF" w:rsidP="004D449C">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299F0F35" w14:textId="77777777" w:rsidR="008D57CF" w:rsidRPr="001141C9" w:rsidRDefault="008D57CF" w:rsidP="004D449C">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1724D7" w14:textId="77777777" w:rsidR="008D57CF" w:rsidRPr="001141C9" w:rsidRDefault="008D57CF" w:rsidP="004D449C">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0ED3BF9"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22A091" w14:textId="77777777" w:rsidR="008D57CF" w:rsidRPr="001141C9" w:rsidRDefault="008D57CF" w:rsidP="004D449C">
            <w:pPr>
              <w:pStyle w:val="TAC"/>
              <w:keepLines w:val="0"/>
              <w:rPr>
                <w:rFonts w:eastAsiaTheme="minorEastAsia"/>
                <w:szCs w:val="18"/>
                <w:lang w:eastAsia="zh-CN"/>
              </w:rPr>
            </w:pPr>
            <w:r w:rsidRPr="001141C9">
              <w:rPr>
                <w:rFonts w:eastAsiaTheme="minorEastAsia"/>
                <w:lang w:eastAsia="zh-CN"/>
              </w:rPr>
              <w:t>0</w:t>
            </w:r>
          </w:p>
        </w:tc>
      </w:tr>
      <w:tr w:rsidR="008D57CF" w:rsidRPr="001141C9" w14:paraId="6505BA2E" w14:textId="77777777" w:rsidTr="004D449C">
        <w:trPr>
          <w:jc w:val="center"/>
        </w:trPr>
        <w:tc>
          <w:tcPr>
            <w:tcW w:w="1002" w:type="pct"/>
            <w:tcBorders>
              <w:top w:val="nil"/>
              <w:left w:val="single" w:sz="4" w:space="0" w:color="auto"/>
              <w:bottom w:val="nil"/>
              <w:right w:val="single" w:sz="4" w:space="0" w:color="auto"/>
            </w:tcBorders>
            <w:vAlign w:val="center"/>
          </w:tcPr>
          <w:p w14:paraId="188E24F1" w14:textId="77777777" w:rsidR="008D57CF" w:rsidRPr="001141C9" w:rsidRDefault="008D57CF" w:rsidP="004D449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02BFDC1"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B2A489" w14:textId="77777777" w:rsidR="008D57CF" w:rsidRPr="001141C9" w:rsidRDefault="008D57CF" w:rsidP="004D449C">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5F0A4A"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B1A8FA7" w14:textId="77777777" w:rsidR="008D57CF" w:rsidRPr="001141C9" w:rsidRDefault="008D57CF" w:rsidP="004D449C">
            <w:pPr>
              <w:pStyle w:val="TAC"/>
              <w:keepLines w:val="0"/>
              <w:rPr>
                <w:rFonts w:eastAsiaTheme="minorEastAsia"/>
                <w:szCs w:val="18"/>
                <w:lang w:eastAsia="zh-CN"/>
              </w:rPr>
            </w:pPr>
          </w:p>
        </w:tc>
      </w:tr>
      <w:tr w:rsidR="008D57CF" w:rsidRPr="001141C9" w14:paraId="3E657B9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7C45F9D"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394C8E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EC089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2EF1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BE60E"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2F0AC7F" w14:textId="77777777" w:rsidTr="004D449C">
        <w:trPr>
          <w:jc w:val="center"/>
        </w:trPr>
        <w:tc>
          <w:tcPr>
            <w:tcW w:w="1002" w:type="pct"/>
            <w:tcBorders>
              <w:top w:val="nil"/>
              <w:left w:val="single" w:sz="4" w:space="0" w:color="auto"/>
              <w:bottom w:val="nil"/>
              <w:right w:val="single" w:sz="4" w:space="0" w:color="auto"/>
            </w:tcBorders>
            <w:vAlign w:val="center"/>
          </w:tcPr>
          <w:p w14:paraId="5643BEF3" w14:textId="77777777" w:rsidR="008D57CF" w:rsidRPr="001141C9" w:rsidRDefault="008D57CF" w:rsidP="004D449C">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000161B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00EA9D5" w14:textId="77777777" w:rsidR="008D57CF" w:rsidRPr="001141C9" w:rsidRDefault="008D57CF" w:rsidP="004D449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962FFD" w14:textId="77777777" w:rsidR="008D57CF" w:rsidRPr="001141C9" w:rsidRDefault="008D57CF" w:rsidP="004D449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BBDBE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EA6295E" w14:textId="77777777" w:rsidTr="004D449C">
        <w:trPr>
          <w:jc w:val="center"/>
        </w:trPr>
        <w:tc>
          <w:tcPr>
            <w:tcW w:w="1002" w:type="pct"/>
            <w:tcBorders>
              <w:top w:val="nil"/>
              <w:left w:val="single" w:sz="4" w:space="0" w:color="auto"/>
              <w:bottom w:val="nil"/>
              <w:right w:val="single" w:sz="4" w:space="0" w:color="auto"/>
            </w:tcBorders>
            <w:vAlign w:val="center"/>
          </w:tcPr>
          <w:p w14:paraId="16167415"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6700B7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75ADA6" w14:textId="77777777" w:rsidR="008D57CF" w:rsidRPr="001141C9" w:rsidRDefault="008D57CF" w:rsidP="004D449C">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493A13C" w14:textId="77777777" w:rsidR="008D57CF" w:rsidRPr="001141C9" w:rsidRDefault="008D57CF" w:rsidP="004D449C">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E9D2BC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C6AB32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78DE984"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A445C3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92C681" w14:textId="77777777" w:rsidR="008D57CF" w:rsidRPr="001141C9" w:rsidRDefault="008D57CF" w:rsidP="004D449C">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D62DDC" w14:textId="77777777" w:rsidR="008D57CF" w:rsidRPr="001141C9" w:rsidRDefault="008D57CF" w:rsidP="004D449C">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BAA397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6984156" w14:textId="77777777" w:rsidTr="004D449C">
        <w:trPr>
          <w:jc w:val="center"/>
        </w:trPr>
        <w:tc>
          <w:tcPr>
            <w:tcW w:w="1002" w:type="pct"/>
            <w:tcBorders>
              <w:top w:val="nil"/>
              <w:left w:val="single" w:sz="4" w:space="0" w:color="auto"/>
              <w:bottom w:val="nil"/>
              <w:right w:val="single" w:sz="4" w:space="0" w:color="auto"/>
            </w:tcBorders>
            <w:vAlign w:val="center"/>
          </w:tcPr>
          <w:p w14:paraId="6468298C" w14:textId="77777777" w:rsidR="008D57CF" w:rsidRPr="001141C9" w:rsidRDefault="008D57CF" w:rsidP="004D449C">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0B0ED128"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7A9138" w14:textId="77777777" w:rsidR="008D57CF" w:rsidRPr="001141C9" w:rsidRDefault="008D57CF" w:rsidP="004D449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321F932" w14:textId="77777777" w:rsidR="008D57CF" w:rsidRPr="001141C9" w:rsidRDefault="008D57CF" w:rsidP="004D449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961C39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0502312E" w14:textId="77777777" w:rsidTr="004D449C">
        <w:trPr>
          <w:jc w:val="center"/>
        </w:trPr>
        <w:tc>
          <w:tcPr>
            <w:tcW w:w="1002" w:type="pct"/>
            <w:tcBorders>
              <w:top w:val="nil"/>
              <w:left w:val="single" w:sz="4" w:space="0" w:color="auto"/>
              <w:bottom w:val="nil"/>
              <w:right w:val="single" w:sz="4" w:space="0" w:color="auto"/>
            </w:tcBorders>
            <w:vAlign w:val="center"/>
          </w:tcPr>
          <w:p w14:paraId="1A0F2170"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1828B1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1E130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CC8CB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463F49E2"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2505D6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0256F87"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734624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AA8479"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8F19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B4933A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D0EA9E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01CCF75"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6C4F59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B1A0A9F"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1645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6BEA7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59192715" w14:textId="77777777" w:rsidTr="004D449C">
        <w:trPr>
          <w:jc w:val="center"/>
        </w:trPr>
        <w:tc>
          <w:tcPr>
            <w:tcW w:w="1002" w:type="pct"/>
            <w:tcBorders>
              <w:top w:val="nil"/>
              <w:left w:val="single" w:sz="4" w:space="0" w:color="auto"/>
              <w:bottom w:val="nil"/>
              <w:right w:val="single" w:sz="4" w:space="0" w:color="auto"/>
            </w:tcBorders>
            <w:vAlign w:val="center"/>
          </w:tcPr>
          <w:p w14:paraId="0697DDB4"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B21086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B1761"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CCA92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82DB0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52B274D" w14:textId="77777777" w:rsidTr="004D449C">
        <w:trPr>
          <w:jc w:val="center"/>
        </w:trPr>
        <w:tc>
          <w:tcPr>
            <w:tcW w:w="1002" w:type="pct"/>
            <w:tcBorders>
              <w:top w:val="nil"/>
              <w:left w:val="single" w:sz="4" w:space="0" w:color="auto"/>
              <w:bottom w:val="nil"/>
              <w:right w:val="single" w:sz="4" w:space="0" w:color="auto"/>
            </w:tcBorders>
            <w:vAlign w:val="center"/>
          </w:tcPr>
          <w:p w14:paraId="34FD296C"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F2AD11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3B29F"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86D2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D515B5F"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B40520C" w14:textId="77777777" w:rsidTr="004D449C">
        <w:trPr>
          <w:jc w:val="center"/>
        </w:trPr>
        <w:tc>
          <w:tcPr>
            <w:tcW w:w="1002" w:type="pct"/>
            <w:tcBorders>
              <w:top w:val="nil"/>
              <w:left w:val="single" w:sz="4" w:space="0" w:color="auto"/>
              <w:bottom w:val="nil"/>
              <w:right w:val="single" w:sz="4" w:space="0" w:color="auto"/>
            </w:tcBorders>
            <w:vAlign w:val="center"/>
          </w:tcPr>
          <w:p w14:paraId="038F7C02"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29513B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16BA2" w14:textId="77777777" w:rsidR="008D57CF" w:rsidRPr="001141C9" w:rsidRDefault="008D57CF" w:rsidP="004D449C">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AE2C5" w14:textId="77777777" w:rsidR="008D57CF" w:rsidRPr="001141C9" w:rsidRDefault="008D57CF" w:rsidP="004D449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4A6CE5" w14:textId="77777777" w:rsidR="008D57CF" w:rsidRPr="001141C9" w:rsidRDefault="008D57CF" w:rsidP="004D449C">
            <w:pPr>
              <w:pStyle w:val="TAC"/>
              <w:keepNext w:val="0"/>
              <w:keepLines w:val="0"/>
              <w:rPr>
                <w:rFonts w:eastAsiaTheme="minorEastAsia" w:cs="Arial"/>
                <w:szCs w:val="18"/>
                <w:lang w:eastAsia="zh-CN"/>
              </w:rPr>
            </w:pPr>
            <w:r>
              <w:rPr>
                <w:lang w:val="en-US" w:eastAsia="zh-CN"/>
              </w:rPr>
              <w:t>4 and 5</w:t>
            </w:r>
          </w:p>
        </w:tc>
      </w:tr>
      <w:tr w:rsidR="008D57CF" w:rsidRPr="001141C9" w14:paraId="61D76BCB" w14:textId="77777777" w:rsidTr="004D449C">
        <w:trPr>
          <w:jc w:val="center"/>
        </w:trPr>
        <w:tc>
          <w:tcPr>
            <w:tcW w:w="1002" w:type="pct"/>
            <w:tcBorders>
              <w:top w:val="nil"/>
              <w:left w:val="single" w:sz="4" w:space="0" w:color="auto"/>
              <w:bottom w:val="nil"/>
              <w:right w:val="single" w:sz="4" w:space="0" w:color="auto"/>
            </w:tcBorders>
            <w:vAlign w:val="center"/>
          </w:tcPr>
          <w:p w14:paraId="6D9893C9"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16A88E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385CC" w14:textId="77777777" w:rsidR="008D57CF" w:rsidRPr="001141C9" w:rsidRDefault="008D57CF" w:rsidP="004D449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00C88F" w14:textId="77777777" w:rsidR="008D57CF" w:rsidRPr="001141C9" w:rsidRDefault="008D57CF" w:rsidP="004D449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81B13E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1C063F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04F33A6"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7D262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E28AB" w14:textId="77777777" w:rsidR="008D57CF" w:rsidRPr="001141C9" w:rsidRDefault="008D57CF" w:rsidP="004D449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B1B4A" w14:textId="77777777" w:rsidR="008D57CF" w:rsidRPr="001141C9" w:rsidRDefault="008D57CF" w:rsidP="004D449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AB2A06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1ABA4B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CC6C3D5" w14:textId="77777777" w:rsidR="008D57CF" w:rsidRPr="001141C9" w:rsidRDefault="008D57CF" w:rsidP="004D449C">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0538D75"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0669B7F"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681062" w14:textId="77777777" w:rsidR="008D57CF" w:rsidRPr="001141C9" w:rsidRDefault="008D57CF" w:rsidP="004D449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4950BF" w14:textId="77777777" w:rsidR="008D57CF" w:rsidRPr="001141C9" w:rsidRDefault="008D57CF" w:rsidP="004D449C">
            <w:pPr>
              <w:pStyle w:val="TAC"/>
              <w:keepNext w:val="0"/>
              <w:keepLines w:val="0"/>
              <w:rPr>
                <w:rFonts w:eastAsiaTheme="minorEastAsia" w:cs="Arial"/>
                <w:szCs w:val="18"/>
                <w:lang w:eastAsia="zh-CN"/>
              </w:rPr>
            </w:pPr>
            <w:r>
              <w:rPr>
                <w:rFonts w:eastAsia="DengXian" w:cs="Arial"/>
                <w:szCs w:val="18"/>
              </w:rPr>
              <w:t>4 and 5</w:t>
            </w:r>
          </w:p>
        </w:tc>
      </w:tr>
      <w:tr w:rsidR="008D57CF" w:rsidRPr="001141C9" w14:paraId="3044BBA9" w14:textId="77777777" w:rsidTr="004D449C">
        <w:trPr>
          <w:jc w:val="center"/>
        </w:trPr>
        <w:tc>
          <w:tcPr>
            <w:tcW w:w="1002" w:type="pct"/>
            <w:tcBorders>
              <w:top w:val="nil"/>
              <w:left w:val="single" w:sz="4" w:space="0" w:color="auto"/>
              <w:bottom w:val="nil"/>
              <w:right w:val="single" w:sz="4" w:space="0" w:color="auto"/>
            </w:tcBorders>
            <w:vAlign w:val="center"/>
          </w:tcPr>
          <w:p w14:paraId="30DB386E"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510AB0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E1EEF"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75862C" w14:textId="77777777" w:rsidR="008D57CF" w:rsidRPr="001141C9" w:rsidRDefault="008D57CF" w:rsidP="004D449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7A92D8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0BCC68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7E0029B"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D0E7B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58D61"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1D836D" w14:textId="77777777" w:rsidR="008D57CF" w:rsidRPr="001141C9" w:rsidRDefault="008D57CF" w:rsidP="004D449C">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47C77C"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6C264F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519D547" w14:textId="77777777" w:rsidR="008D57CF" w:rsidRPr="001141C9" w:rsidRDefault="008D57CF" w:rsidP="004D449C">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2B17FEA1" w14:textId="77777777" w:rsidR="008D57CF" w:rsidRDefault="008D57CF" w:rsidP="004D449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529032C4"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0F85F9A"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78349E" w14:textId="77777777" w:rsidR="008D57CF" w:rsidRPr="001141C9" w:rsidRDefault="008D57CF" w:rsidP="004D449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87688B" w14:textId="77777777" w:rsidR="008D57CF" w:rsidRPr="001141C9" w:rsidRDefault="008D57CF" w:rsidP="004D449C">
            <w:pPr>
              <w:pStyle w:val="TAC"/>
              <w:keepNext w:val="0"/>
              <w:keepLines w:val="0"/>
              <w:rPr>
                <w:rFonts w:eastAsiaTheme="minorEastAsia" w:cs="Arial"/>
                <w:szCs w:val="18"/>
                <w:lang w:eastAsia="zh-CN"/>
              </w:rPr>
            </w:pPr>
            <w:r>
              <w:rPr>
                <w:rFonts w:eastAsia="DengXian" w:cs="Arial"/>
                <w:szCs w:val="18"/>
              </w:rPr>
              <w:t>4 and 5</w:t>
            </w:r>
          </w:p>
        </w:tc>
      </w:tr>
      <w:tr w:rsidR="008D57CF" w:rsidRPr="001141C9" w14:paraId="4A18018C" w14:textId="77777777" w:rsidTr="004D449C">
        <w:trPr>
          <w:jc w:val="center"/>
        </w:trPr>
        <w:tc>
          <w:tcPr>
            <w:tcW w:w="1002" w:type="pct"/>
            <w:tcBorders>
              <w:top w:val="nil"/>
              <w:left w:val="single" w:sz="4" w:space="0" w:color="auto"/>
              <w:bottom w:val="nil"/>
              <w:right w:val="single" w:sz="4" w:space="0" w:color="auto"/>
            </w:tcBorders>
            <w:vAlign w:val="center"/>
          </w:tcPr>
          <w:p w14:paraId="1AA7B0EC"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E3AFDE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BCBFB"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3D2B16" w14:textId="77777777" w:rsidR="008D57CF" w:rsidRPr="001141C9" w:rsidRDefault="008D57CF" w:rsidP="004D449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CAAA8BC"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A39BFB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6003C1E"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0EFFB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53838"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FA9849" w14:textId="77777777" w:rsidR="008D57CF" w:rsidRPr="001141C9" w:rsidRDefault="008D57CF" w:rsidP="004D449C">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BB0D721"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58D8F5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47CA832" w14:textId="77777777" w:rsidR="008D57CF" w:rsidRPr="001141C9" w:rsidRDefault="008D57CF" w:rsidP="004D449C">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D4D6266" w14:textId="77777777" w:rsidR="008D57CF" w:rsidRDefault="008D57CF" w:rsidP="004D449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CC4D3E6"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601E74F"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13A9D9" w14:textId="77777777" w:rsidR="008D57CF" w:rsidRPr="001141C9" w:rsidRDefault="008D57CF" w:rsidP="004D449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67D61A" w14:textId="77777777" w:rsidR="008D57CF" w:rsidRPr="001141C9" w:rsidRDefault="008D57CF" w:rsidP="004D449C">
            <w:pPr>
              <w:pStyle w:val="TAC"/>
              <w:keepNext w:val="0"/>
              <w:keepLines w:val="0"/>
              <w:rPr>
                <w:rFonts w:eastAsiaTheme="minorEastAsia" w:cs="Arial"/>
                <w:szCs w:val="18"/>
                <w:lang w:eastAsia="zh-CN"/>
              </w:rPr>
            </w:pPr>
            <w:r>
              <w:rPr>
                <w:rFonts w:eastAsia="DengXian" w:cs="Arial"/>
                <w:szCs w:val="18"/>
              </w:rPr>
              <w:t>4 and 5</w:t>
            </w:r>
          </w:p>
        </w:tc>
      </w:tr>
      <w:tr w:rsidR="008D57CF" w:rsidRPr="001141C9" w14:paraId="0DE5799A" w14:textId="77777777" w:rsidTr="004D449C">
        <w:trPr>
          <w:jc w:val="center"/>
        </w:trPr>
        <w:tc>
          <w:tcPr>
            <w:tcW w:w="1002" w:type="pct"/>
            <w:tcBorders>
              <w:top w:val="nil"/>
              <w:left w:val="single" w:sz="4" w:space="0" w:color="auto"/>
              <w:bottom w:val="nil"/>
              <w:right w:val="single" w:sz="4" w:space="0" w:color="auto"/>
            </w:tcBorders>
            <w:vAlign w:val="center"/>
          </w:tcPr>
          <w:p w14:paraId="62C0EC06"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E2B7FD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436E6"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4AB639" w14:textId="77777777" w:rsidR="008D57CF" w:rsidRPr="001141C9" w:rsidRDefault="008D57CF" w:rsidP="004D449C">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23D8A0B"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B46E97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776C5DD"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9193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8D032" w14:textId="77777777" w:rsidR="008D57CF" w:rsidRPr="001141C9" w:rsidRDefault="008D57CF" w:rsidP="004D449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7BFB0" w14:textId="77777777" w:rsidR="008D57CF" w:rsidRPr="001141C9" w:rsidRDefault="008D57CF" w:rsidP="004D449C">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941C59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622D94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A77FE8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186C822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5C99E02"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2BF810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7C5BC44"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D4448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57033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47D60A5D" w14:textId="77777777" w:rsidTr="004D449C">
        <w:trPr>
          <w:jc w:val="center"/>
        </w:trPr>
        <w:tc>
          <w:tcPr>
            <w:tcW w:w="1002" w:type="pct"/>
            <w:tcBorders>
              <w:top w:val="nil"/>
              <w:left w:val="single" w:sz="4" w:space="0" w:color="auto"/>
              <w:bottom w:val="nil"/>
              <w:right w:val="single" w:sz="4" w:space="0" w:color="auto"/>
            </w:tcBorders>
            <w:vAlign w:val="center"/>
          </w:tcPr>
          <w:p w14:paraId="11F553A7"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B96FA9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96E25"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A346B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DE0E4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9B2484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9586C72"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45496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CBA60"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6A7D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001374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95456B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78CA3F1"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97A129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2B2813F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B9357F4"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EA2085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64C7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D4F614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64AB239D" w14:textId="77777777" w:rsidTr="004D449C">
        <w:trPr>
          <w:jc w:val="center"/>
        </w:trPr>
        <w:tc>
          <w:tcPr>
            <w:tcW w:w="1002" w:type="pct"/>
            <w:tcBorders>
              <w:top w:val="nil"/>
              <w:left w:val="single" w:sz="4" w:space="0" w:color="auto"/>
              <w:bottom w:val="nil"/>
              <w:right w:val="single" w:sz="4" w:space="0" w:color="auto"/>
            </w:tcBorders>
            <w:vAlign w:val="center"/>
          </w:tcPr>
          <w:p w14:paraId="438F3D23"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9294A5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50720"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BF40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11D1B3F"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1C4BFC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482352D"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3EAB7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56700"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D32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CDDDDA"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F48DAC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3FED983"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2EB5FB7"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CA_n25A-n38A</w:t>
            </w:r>
          </w:p>
          <w:p w14:paraId="3AC3C340"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CA_n25A-n66A</w:t>
            </w:r>
          </w:p>
          <w:p w14:paraId="03264AF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F15A71C"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B8D9C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A879AC2"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11D846F9" w14:textId="77777777" w:rsidTr="004D449C">
        <w:trPr>
          <w:jc w:val="center"/>
        </w:trPr>
        <w:tc>
          <w:tcPr>
            <w:tcW w:w="1002" w:type="pct"/>
            <w:tcBorders>
              <w:top w:val="nil"/>
              <w:left w:val="single" w:sz="4" w:space="0" w:color="auto"/>
              <w:bottom w:val="nil"/>
              <w:right w:val="single" w:sz="4" w:space="0" w:color="auto"/>
            </w:tcBorders>
          </w:tcPr>
          <w:p w14:paraId="38FE812D"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16AE76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E0921A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5CDB7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5CF96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BD246CC" w14:textId="77777777" w:rsidTr="004D449C">
        <w:trPr>
          <w:jc w:val="center"/>
        </w:trPr>
        <w:tc>
          <w:tcPr>
            <w:tcW w:w="1002" w:type="pct"/>
            <w:tcBorders>
              <w:top w:val="nil"/>
              <w:left w:val="single" w:sz="4" w:space="0" w:color="auto"/>
              <w:bottom w:val="single" w:sz="4" w:space="0" w:color="auto"/>
              <w:right w:val="single" w:sz="4" w:space="0" w:color="auto"/>
            </w:tcBorders>
          </w:tcPr>
          <w:p w14:paraId="31278989"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4D426C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DFC015"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D8DD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65A87D0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CF6697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CF2C93E"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291F0DCA"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2760D60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900782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20D67C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53E6D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CB5E8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23F18B4D" w14:textId="77777777" w:rsidTr="004D449C">
        <w:trPr>
          <w:jc w:val="center"/>
        </w:trPr>
        <w:tc>
          <w:tcPr>
            <w:tcW w:w="1002" w:type="pct"/>
            <w:tcBorders>
              <w:top w:val="nil"/>
              <w:left w:val="single" w:sz="4" w:space="0" w:color="auto"/>
              <w:bottom w:val="nil"/>
              <w:right w:val="single" w:sz="4" w:space="0" w:color="auto"/>
            </w:tcBorders>
            <w:vAlign w:val="center"/>
          </w:tcPr>
          <w:p w14:paraId="0439B169"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457CA2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43A0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62E6E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41D76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E02BF7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79BD47" w14:textId="77777777" w:rsidR="008D57CF" w:rsidRPr="001141C9" w:rsidRDefault="008D57CF" w:rsidP="004D449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5EF80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DF6F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834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B52AEA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7CCDB5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A77212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27408DF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CA_n25A-n38A</w:t>
            </w:r>
          </w:p>
          <w:p w14:paraId="729430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CA_n25A-n78A</w:t>
            </w:r>
          </w:p>
          <w:p w14:paraId="3A166A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8EF922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C687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42A552"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E0C0ADE" w14:textId="77777777" w:rsidTr="004D449C">
        <w:trPr>
          <w:jc w:val="center"/>
        </w:trPr>
        <w:tc>
          <w:tcPr>
            <w:tcW w:w="1002" w:type="pct"/>
            <w:tcBorders>
              <w:top w:val="nil"/>
              <w:left w:val="single" w:sz="4" w:space="0" w:color="auto"/>
              <w:bottom w:val="nil"/>
              <w:right w:val="single" w:sz="4" w:space="0" w:color="auto"/>
            </w:tcBorders>
            <w:vAlign w:val="center"/>
          </w:tcPr>
          <w:p w14:paraId="2906391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93C4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AEED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49E05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23107FC" w14:textId="77777777" w:rsidR="008D57CF" w:rsidRPr="001141C9" w:rsidRDefault="008D57CF" w:rsidP="004D449C">
            <w:pPr>
              <w:pStyle w:val="TAC"/>
              <w:keepNext w:val="0"/>
              <w:keepLines w:val="0"/>
              <w:rPr>
                <w:rFonts w:eastAsiaTheme="minorEastAsia"/>
                <w:lang w:eastAsia="zh-CN"/>
              </w:rPr>
            </w:pPr>
          </w:p>
        </w:tc>
      </w:tr>
      <w:tr w:rsidR="008D57CF" w:rsidRPr="001141C9" w14:paraId="7034F35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F09A29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AF77A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F65F2"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46A19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B141C6" w14:textId="77777777" w:rsidR="008D57CF" w:rsidRPr="001141C9" w:rsidRDefault="008D57CF" w:rsidP="004D449C">
            <w:pPr>
              <w:pStyle w:val="TAC"/>
              <w:keepNext w:val="0"/>
              <w:keepLines w:val="0"/>
              <w:rPr>
                <w:rFonts w:eastAsiaTheme="minorEastAsia"/>
                <w:lang w:eastAsia="zh-CN"/>
              </w:rPr>
            </w:pPr>
          </w:p>
        </w:tc>
      </w:tr>
      <w:tr w:rsidR="008D57CF" w:rsidRPr="001141C9" w14:paraId="03A96474" w14:textId="77777777" w:rsidTr="004D449C">
        <w:trPr>
          <w:jc w:val="center"/>
        </w:trPr>
        <w:tc>
          <w:tcPr>
            <w:tcW w:w="1002" w:type="pct"/>
            <w:tcBorders>
              <w:top w:val="nil"/>
              <w:left w:val="single" w:sz="4" w:space="0" w:color="auto"/>
              <w:bottom w:val="nil"/>
              <w:right w:val="single" w:sz="4" w:space="0" w:color="auto"/>
            </w:tcBorders>
            <w:vAlign w:val="center"/>
          </w:tcPr>
          <w:p w14:paraId="3A68231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81775D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CA_n25A-n38A</w:t>
            </w:r>
          </w:p>
          <w:p w14:paraId="471060F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CA_n25A-n78A</w:t>
            </w:r>
          </w:p>
          <w:p w14:paraId="5A64D5D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96CB1C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EE331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2A812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199347B6" w14:textId="77777777" w:rsidTr="004D449C">
        <w:trPr>
          <w:jc w:val="center"/>
        </w:trPr>
        <w:tc>
          <w:tcPr>
            <w:tcW w:w="1002" w:type="pct"/>
            <w:tcBorders>
              <w:top w:val="nil"/>
              <w:left w:val="single" w:sz="4" w:space="0" w:color="auto"/>
              <w:bottom w:val="nil"/>
              <w:right w:val="single" w:sz="4" w:space="0" w:color="auto"/>
            </w:tcBorders>
            <w:vAlign w:val="center"/>
          </w:tcPr>
          <w:p w14:paraId="147F5AD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CD5D8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AA37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AE03B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8D25EFF" w14:textId="77777777" w:rsidR="008D57CF" w:rsidRPr="001141C9" w:rsidRDefault="008D57CF" w:rsidP="004D449C">
            <w:pPr>
              <w:pStyle w:val="TAC"/>
              <w:keepNext w:val="0"/>
              <w:keepLines w:val="0"/>
              <w:rPr>
                <w:rFonts w:eastAsiaTheme="minorEastAsia"/>
                <w:lang w:eastAsia="zh-CN"/>
              </w:rPr>
            </w:pPr>
          </w:p>
        </w:tc>
      </w:tr>
      <w:tr w:rsidR="008D57CF" w:rsidRPr="001141C9" w14:paraId="617FFD8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232DA3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EB878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AAA9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305D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731882" w14:textId="77777777" w:rsidR="008D57CF" w:rsidRPr="001141C9" w:rsidRDefault="008D57CF" w:rsidP="004D449C">
            <w:pPr>
              <w:pStyle w:val="TAC"/>
              <w:keepNext w:val="0"/>
              <w:keepLines w:val="0"/>
              <w:rPr>
                <w:rFonts w:eastAsiaTheme="minorEastAsia"/>
                <w:lang w:eastAsia="zh-CN"/>
              </w:rPr>
            </w:pPr>
          </w:p>
        </w:tc>
      </w:tr>
      <w:tr w:rsidR="008D57CF" w:rsidRPr="001141C9" w14:paraId="316483F7" w14:textId="77777777" w:rsidTr="004D449C">
        <w:trPr>
          <w:jc w:val="center"/>
        </w:trPr>
        <w:tc>
          <w:tcPr>
            <w:tcW w:w="1002" w:type="pct"/>
            <w:tcBorders>
              <w:top w:val="nil"/>
              <w:left w:val="single" w:sz="4" w:space="0" w:color="auto"/>
              <w:bottom w:val="nil"/>
              <w:right w:val="single" w:sz="4" w:space="0" w:color="auto"/>
            </w:tcBorders>
            <w:vAlign w:val="center"/>
          </w:tcPr>
          <w:p w14:paraId="062F119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6C3BCDA" w14:textId="77777777" w:rsidR="008D57CF" w:rsidRPr="001141C9" w:rsidRDefault="008D57CF" w:rsidP="004D449C">
            <w:pPr>
              <w:pStyle w:val="TAC"/>
              <w:keepNext w:val="0"/>
              <w:keepLines w:val="0"/>
              <w:rPr>
                <w:rFonts w:eastAsiaTheme="minorEastAsia"/>
              </w:rPr>
            </w:pPr>
            <w:r w:rsidRPr="001141C9">
              <w:rPr>
                <w:rFonts w:eastAsiaTheme="minorEastAsia"/>
              </w:rPr>
              <w:t>CA_n25A-n38A</w:t>
            </w:r>
          </w:p>
          <w:p w14:paraId="2E30EAF6" w14:textId="77777777" w:rsidR="008D57CF" w:rsidRPr="001141C9" w:rsidRDefault="008D57CF" w:rsidP="004D449C">
            <w:pPr>
              <w:pStyle w:val="TAC"/>
              <w:keepNext w:val="0"/>
              <w:keepLines w:val="0"/>
              <w:rPr>
                <w:rFonts w:eastAsiaTheme="minorEastAsia"/>
              </w:rPr>
            </w:pPr>
            <w:r w:rsidRPr="001141C9">
              <w:rPr>
                <w:rFonts w:eastAsiaTheme="minorEastAsia"/>
              </w:rPr>
              <w:t>CA_n25A-n78A</w:t>
            </w:r>
          </w:p>
          <w:p w14:paraId="25B2AB3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25E701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FFBEF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D4CABB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374D2CE8" w14:textId="77777777" w:rsidTr="004D449C">
        <w:trPr>
          <w:jc w:val="center"/>
        </w:trPr>
        <w:tc>
          <w:tcPr>
            <w:tcW w:w="1002" w:type="pct"/>
            <w:tcBorders>
              <w:top w:val="nil"/>
              <w:left w:val="single" w:sz="4" w:space="0" w:color="auto"/>
              <w:bottom w:val="nil"/>
              <w:right w:val="single" w:sz="4" w:space="0" w:color="auto"/>
            </w:tcBorders>
            <w:vAlign w:val="center"/>
          </w:tcPr>
          <w:p w14:paraId="7827779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22D18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D6948"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24CDA4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5FB270" w14:textId="77777777" w:rsidR="008D57CF" w:rsidRPr="001141C9" w:rsidRDefault="008D57CF" w:rsidP="004D449C">
            <w:pPr>
              <w:pStyle w:val="TAC"/>
              <w:keepNext w:val="0"/>
              <w:keepLines w:val="0"/>
              <w:rPr>
                <w:rFonts w:eastAsiaTheme="minorEastAsia"/>
                <w:lang w:eastAsia="zh-CN"/>
              </w:rPr>
            </w:pPr>
          </w:p>
        </w:tc>
      </w:tr>
      <w:tr w:rsidR="008D57CF" w:rsidRPr="001141C9" w14:paraId="527B703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6C09F4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ABC00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1FCA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77143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4EA778" w14:textId="77777777" w:rsidR="008D57CF" w:rsidRPr="001141C9" w:rsidRDefault="008D57CF" w:rsidP="004D449C">
            <w:pPr>
              <w:pStyle w:val="TAC"/>
              <w:keepNext w:val="0"/>
              <w:keepLines w:val="0"/>
              <w:rPr>
                <w:rFonts w:eastAsiaTheme="minorEastAsia"/>
                <w:lang w:eastAsia="zh-CN"/>
              </w:rPr>
            </w:pPr>
          </w:p>
        </w:tc>
      </w:tr>
      <w:tr w:rsidR="008D57CF" w:rsidRPr="001141C9" w14:paraId="0B494DE8" w14:textId="77777777" w:rsidTr="004D449C">
        <w:trPr>
          <w:jc w:val="center"/>
        </w:trPr>
        <w:tc>
          <w:tcPr>
            <w:tcW w:w="1002" w:type="pct"/>
            <w:tcBorders>
              <w:top w:val="nil"/>
              <w:left w:val="single" w:sz="4" w:space="0" w:color="auto"/>
              <w:bottom w:val="nil"/>
              <w:right w:val="single" w:sz="4" w:space="0" w:color="auto"/>
            </w:tcBorders>
            <w:vAlign w:val="center"/>
          </w:tcPr>
          <w:p w14:paraId="648E0FE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905FEA5" w14:textId="77777777" w:rsidR="008D57CF" w:rsidRPr="001141C9" w:rsidRDefault="008D57CF" w:rsidP="004D449C">
            <w:pPr>
              <w:pStyle w:val="TAC"/>
              <w:keepNext w:val="0"/>
              <w:keepLines w:val="0"/>
              <w:rPr>
                <w:rFonts w:eastAsiaTheme="minorEastAsia"/>
              </w:rPr>
            </w:pPr>
            <w:r w:rsidRPr="001141C9">
              <w:rPr>
                <w:rFonts w:eastAsiaTheme="minorEastAsia"/>
              </w:rPr>
              <w:t>CA_n25A-n38A</w:t>
            </w:r>
          </w:p>
          <w:p w14:paraId="3606C9F9" w14:textId="77777777" w:rsidR="008D57CF" w:rsidRPr="001141C9" w:rsidRDefault="008D57CF" w:rsidP="004D449C">
            <w:pPr>
              <w:pStyle w:val="TAC"/>
              <w:keepNext w:val="0"/>
              <w:keepLines w:val="0"/>
              <w:rPr>
                <w:rFonts w:eastAsiaTheme="minorEastAsia"/>
              </w:rPr>
            </w:pPr>
            <w:r w:rsidRPr="001141C9">
              <w:rPr>
                <w:rFonts w:eastAsiaTheme="minorEastAsia"/>
              </w:rPr>
              <w:t>CA_n25A-n78A</w:t>
            </w:r>
          </w:p>
          <w:p w14:paraId="3D7F1A9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02CEBF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65A1B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3FA101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576DF4F" w14:textId="77777777" w:rsidTr="004D449C">
        <w:trPr>
          <w:jc w:val="center"/>
        </w:trPr>
        <w:tc>
          <w:tcPr>
            <w:tcW w:w="1002" w:type="pct"/>
            <w:tcBorders>
              <w:top w:val="nil"/>
              <w:left w:val="single" w:sz="4" w:space="0" w:color="auto"/>
              <w:bottom w:val="nil"/>
              <w:right w:val="single" w:sz="4" w:space="0" w:color="auto"/>
            </w:tcBorders>
            <w:vAlign w:val="center"/>
          </w:tcPr>
          <w:p w14:paraId="163E6C3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93C0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0A1113D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33E30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991992" w14:textId="77777777" w:rsidR="008D57CF" w:rsidRPr="001141C9" w:rsidRDefault="008D57CF" w:rsidP="004D449C">
            <w:pPr>
              <w:pStyle w:val="TAC"/>
              <w:keepNext w:val="0"/>
              <w:keepLines w:val="0"/>
              <w:rPr>
                <w:rFonts w:eastAsiaTheme="minorEastAsia"/>
                <w:lang w:eastAsia="zh-CN"/>
              </w:rPr>
            </w:pPr>
          </w:p>
        </w:tc>
      </w:tr>
      <w:tr w:rsidR="008D57CF" w:rsidRPr="001141C9" w14:paraId="59B487A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C61E1D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21F6F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E69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9A74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6F2394" w14:textId="77777777" w:rsidR="008D57CF" w:rsidRPr="001141C9" w:rsidRDefault="008D57CF" w:rsidP="004D449C">
            <w:pPr>
              <w:pStyle w:val="TAC"/>
              <w:keepNext w:val="0"/>
              <w:keepLines w:val="0"/>
              <w:rPr>
                <w:rFonts w:eastAsiaTheme="minorEastAsia"/>
                <w:lang w:eastAsia="zh-CN"/>
              </w:rPr>
            </w:pPr>
          </w:p>
        </w:tc>
      </w:tr>
      <w:tr w:rsidR="008D57CF" w:rsidRPr="001141C9" w14:paraId="78331B3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DC610C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327E71B8"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7DD6800"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43EB9EC4"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136AC14" w14:textId="77777777" w:rsidR="008D57CF" w:rsidRPr="00DD4870" w:rsidRDefault="008D57CF" w:rsidP="004D449C">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6974642A" w14:textId="77777777" w:rsidR="008D57CF" w:rsidRPr="00DD4870" w:rsidRDefault="008D57CF" w:rsidP="004D449C">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3133847D" w14:textId="77777777" w:rsidR="008D57CF" w:rsidRPr="001141C9" w:rsidRDefault="008D57CF" w:rsidP="004D449C">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E7219"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BF5E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B4BFE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0</w:t>
            </w:r>
          </w:p>
        </w:tc>
      </w:tr>
      <w:tr w:rsidR="008D57CF" w:rsidRPr="001141C9" w14:paraId="420EA44D" w14:textId="77777777" w:rsidTr="004D449C">
        <w:trPr>
          <w:jc w:val="center"/>
        </w:trPr>
        <w:tc>
          <w:tcPr>
            <w:tcW w:w="1002" w:type="pct"/>
            <w:tcBorders>
              <w:top w:val="nil"/>
              <w:left w:val="single" w:sz="4" w:space="0" w:color="auto"/>
              <w:bottom w:val="nil"/>
              <w:right w:val="single" w:sz="4" w:space="0" w:color="auto"/>
            </w:tcBorders>
            <w:vAlign w:val="center"/>
          </w:tcPr>
          <w:p w14:paraId="5BA72700"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90231C"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FC98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3308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68DDB8" w14:textId="77777777" w:rsidR="008D57CF" w:rsidRPr="001141C9" w:rsidRDefault="008D57CF" w:rsidP="004D449C">
            <w:pPr>
              <w:pStyle w:val="TAC"/>
              <w:keepLines w:val="0"/>
              <w:rPr>
                <w:rFonts w:eastAsiaTheme="minorEastAsia"/>
                <w:lang w:eastAsia="zh-CN"/>
              </w:rPr>
            </w:pPr>
          </w:p>
        </w:tc>
      </w:tr>
      <w:tr w:rsidR="008D57CF" w:rsidRPr="001141C9" w14:paraId="5FFDD2A6" w14:textId="77777777" w:rsidTr="004D449C">
        <w:trPr>
          <w:jc w:val="center"/>
        </w:trPr>
        <w:tc>
          <w:tcPr>
            <w:tcW w:w="1002" w:type="pct"/>
            <w:tcBorders>
              <w:top w:val="nil"/>
              <w:left w:val="single" w:sz="4" w:space="0" w:color="auto"/>
              <w:bottom w:val="nil"/>
              <w:right w:val="single" w:sz="4" w:space="0" w:color="auto"/>
            </w:tcBorders>
            <w:vAlign w:val="center"/>
          </w:tcPr>
          <w:p w14:paraId="46C1EA4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446FA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BD0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CDDF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1AC09B9" w14:textId="77777777" w:rsidR="008D57CF" w:rsidRPr="001141C9" w:rsidRDefault="008D57CF" w:rsidP="004D449C">
            <w:pPr>
              <w:pStyle w:val="TAC"/>
              <w:keepNext w:val="0"/>
              <w:keepLines w:val="0"/>
              <w:rPr>
                <w:rFonts w:eastAsiaTheme="minorEastAsia"/>
                <w:lang w:eastAsia="zh-CN"/>
              </w:rPr>
            </w:pPr>
          </w:p>
        </w:tc>
      </w:tr>
      <w:tr w:rsidR="008D57CF" w:rsidRPr="001141C9" w14:paraId="7B8CD64B" w14:textId="77777777" w:rsidTr="004D449C">
        <w:trPr>
          <w:jc w:val="center"/>
        </w:trPr>
        <w:tc>
          <w:tcPr>
            <w:tcW w:w="1002" w:type="pct"/>
            <w:tcBorders>
              <w:top w:val="nil"/>
              <w:left w:val="single" w:sz="4" w:space="0" w:color="auto"/>
              <w:bottom w:val="nil"/>
              <w:right w:val="single" w:sz="4" w:space="0" w:color="auto"/>
            </w:tcBorders>
            <w:vAlign w:val="center"/>
          </w:tcPr>
          <w:p w14:paraId="27871F5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A422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9453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C1F1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6AF6D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18F1E9DF" w14:textId="77777777" w:rsidTr="004D449C">
        <w:trPr>
          <w:jc w:val="center"/>
        </w:trPr>
        <w:tc>
          <w:tcPr>
            <w:tcW w:w="1002" w:type="pct"/>
            <w:tcBorders>
              <w:top w:val="nil"/>
              <w:left w:val="single" w:sz="4" w:space="0" w:color="auto"/>
              <w:bottom w:val="nil"/>
              <w:right w:val="single" w:sz="4" w:space="0" w:color="auto"/>
            </w:tcBorders>
            <w:vAlign w:val="center"/>
          </w:tcPr>
          <w:p w14:paraId="6505F7E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5228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A70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343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BA523E" w14:textId="77777777" w:rsidR="008D57CF" w:rsidRPr="001141C9" w:rsidRDefault="008D57CF" w:rsidP="004D449C">
            <w:pPr>
              <w:pStyle w:val="TAC"/>
              <w:keepNext w:val="0"/>
              <w:keepLines w:val="0"/>
              <w:rPr>
                <w:rFonts w:eastAsiaTheme="minorEastAsia"/>
                <w:lang w:eastAsia="zh-CN"/>
              </w:rPr>
            </w:pPr>
          </w:p>
        </w:tc>
      </w:tr>
      <w:tr w:rsidR="008D57CF" w:rsidRPr="001141C9" w14:paraId="4692D636" w14:textId="77777777" w:rsidTr="004D449C">
        <w:trPr>
          <w:jc w:val="center"/>
        </w:trPr>
        <w:tc>
          <w:tcPr>
            <w:tcW w:w="1002" w:type="pct"/>
            <w:tcBorders>
              <w:top w:val="nil"/>
              <w:left w:val="single" w:sz="4" w:space="0" w:color="auto"/>
              <w:bottom w:val="nil"/>
              <w:right w:val="single" w:sz="4" w:space="0" w:color="auto"/>
            </w:tcBorders>
            <w:vAlign w:val="center"/>
          </w:tcPr>
          <w:p w14:paraId="13A5BF3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58B7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3BF4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2CD97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8A03EB7" w14:textId="77777777" w:rsidR="008D57CF" w:rsidRPr="001141C9" w:rsidRDefault="008D57CF" w:rsidP="004D449C">
            <w:pPr>
              <w:pStyle w:val="TAC"/>
              <w:keepNext w:val="0"/>
              <w:keepLines w:val="0"/>
              <w:rPr>
                <w:rFonts w:eastAsiaTheme="minorEastAsia"/>
                <w:lang w:eastAsia="zh-CN"/>
              </w:rPr>
            </w:pPr>
          </w:p>
        </w:tc>
      </w:tr>
      <w:tr w:rsidR="008D57CF" w:rsidRPr="001141C9" w14:paraId="4B78B0A4" w14:textId="77777777" w:rsidTr="004D449C">
        <w:trPr>
          <w:jc w:val="center"/>
        </w:trPr>
        <w:tc>
          <w:tcPr>
            <w:tcW w:w="1002" w:type="pct"/>
            <w:tcBorders>
              <w:top w:val="nil"/>
              <w:left w:val="single" w:sz="4" w:space="0" w:color="auto"/>
              <w:bottom w:val="nil"/>
              <w:right w:val="single" w:sz="4" w:space="0" w:color="auto"/>
            </w:tcBorders>
            <w:vAlign w:val="center"/>
          </w:tcPr>
          <w:p w14:paraId="0A30A66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6C1CD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AA3F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91285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C5D49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67F2F13" w14:textId="77777777" w:rsidTr="004D449C">
        <w:trPr>
          <w:jc w:val="center"/>
        </w:trPr>
        <w:tc>
          <w:tcPr>
            <w:tcW w:w="1002" w:type="pct"/>
            <w:tcBorders>
              <w:top w:val="nil"/>
              <w:left w:val="single" w:sz="4" w:space="0" w:color="auto"/>
              <w:bottom w:val="nil"/>
              <w:right w:val="single" w:sz="4" w:space="0" w:color="auto"/>
            </w:tcBorders>
            <w:vAlign w:val="center"/>
          </w:tcPr>
          <w:p w14:paraId="701D67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AF14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837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F7B32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8A0A8F8" w14:textId="77777777" w:rsidR="008D57CF" w:rsidRPr="001141C9" w:rsidRDefault="008D57CF" w:rsidP="004D449C">
            <w:pPr>
              <w:pStyle w:val="TAC"/>
              <w:keepNext w:val="0"/>
              <w:keepLines w:val="0"/>
              <w:rPr>
                <w:rFonts w:eastAsiaTheme="minorEastAsia"/>
                <w:lang w:eastAsia="zh-CN"/>
              </w:rPr>
            </w:pPr>
          </w:p>
        </w:tc>
      </w:tr>
      <w:tr w:rsidR="008D57CF" w:rsidRPr="001141C9" w14:paraId="6C1C6B0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83DC4D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55D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71E5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4C5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C881863" w14:textId="77777777" w:rsidR="008D57CF" w:rsidRPr="001141C9" w:rsidRDefault="008D57CF" w:rsidP="004D449C">
            <w:pPr>
              <w:pStyle w:val="TAC"/>
              <w:keepNext w:val="0"/>
              <w:keepLines w:val="0"/>
              <w:rPr>
                <w:rFonts w:eastAsiaTheme="minorEastAsia"/>
                <w:lang w:eastAsia="zh-CN"/>
              </w:rPr>
            </w:pPr>
          </w:p>
        </w:tc>
      </w:tr>
      <w:tr w:rsidR="008D57CF" w:rsidRPr="001141C9" w14:paraId="732232FB" w14:textId="77777777" w:rsidTr="004D449C">
        <w:trPr>
          <w:jc w:val="center"/>
        </w:trPr>
        <w:tc>
          <w:tcPr>
            <w:tcW w:w="1002" w:type="pct"/>
            <w:tcBorders>
              <w:top w:val="nil"/>
              <w:left w:val="single" w:sz="4" w:space="0" w:color="auto"/>
              <w:bottom w:val="nil"/>
              <w:right w:val="single" w:sz="4" w:space="0" w:color="auto"/>
            </w:tcBorders>
            <w:vAlign w:val="center"/>
          </w:tcPr>
          <w:p w14:paraId="1942B5F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2F4AECFE" w14:textId="77777777" w:rsidR="008D57CF" w:rsidRPr="00DD4870" w:rsidRDefault="008D57CF" w:rsidP="004D449C">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68728B36" w14:textId="77777777" w:rsidR="008D57CF" w:rsidRPr="00DD4870" w:rsidRDefault="008D57CF" w:rsidP="004D449C">
            <w:pPr>
              <w:pStyle w:val="TAC"/>
              <w:rPr>
                <w:vertAlign w:val="superscript"/>
              </w:rPr>
            </w:pPr>
            <w:r w:rsidRPr="00DD4870">
              <w:t>n41</w:t>
            </w:r>
            <w:r w:rsidRPr="00DD4870">
              <w:rPr>
                <w:vertAlign w:val="superscript"/>
              </w:rPr>
              <w:t>7,9</w:t>
            </w:r>
          </w:p>
          <w:p w14:paraId="0D5386A3"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rPr>
              <w:t>7</w:t>
            </w:r>
          </w:p>
          <w:p w14:paraId="5860E3E5" w14:textId="77777777" w:rsidR="008D57CF" w:rsidRPr="00DD4870" w:rsidRDefault="008D57CF" w:rsidP="004D449C">
            <w:pPr>
              <w:pStyle w:val="TAC"/>
            </w:pPr>
            <w:r w:rsidRPr="00DD4870">
              <w:t>CA_n25A-n41A</w:t>
            </w:r>
            <w:r w:rsidRPr="00DD4870">
              <w:rPr>
                <w:vertAlign w:val="superscript"/>
              </w:rPr>
              <w:t>7</w:t>
            </w:r>
          </w:p>
          <w:p w14:paraId="1813A960" w14:textId="77777777" w:rsidR="008D57CF" w:rsidRPr="00DD4870" w:rsidRDefault="008D57CF" w:rsidP="004D449C">
            <w:pPr>
              <w:pStyle w:val="TAC"/>
            </w:pPr>
            <w:r w:rsidRPr="00DD4870">
              <w:t>CA_n25A-n66A</w:t>
            </w:r>
            <w:r w:rsidRPr="00DD4870">
              <w:rPr>
                <w:rFonts w:eastAsiaTheme="minorEastAsia"/>
                <w:vertAlign w:val="superscript"/>
              </w:rPr>
              <w:t>7</w:t>
            </w:r>
          </w:p>
          <w:p w14:paraId="455591E7" w14:textId="77777777" w:rsidR="008D57CF" w:rsidRPr="001141C9" w:rsidRDefault="008D57CF" w:rsidP="004D449C">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CB36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F459A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D1F418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5108F23" w14:textId="77777777" w:rsidTr="004D449C">
        <w:trPr>
          <w:jc w:val="center"/>
        </w:trPr>
        <w:tc>
          <w:tcPr>
            <w:tcW w:w="1002" w:type="pct"/>
            <w:tcBorders>
              <w:top w:val="nil"/>
              <w:left w:val="single" w:sz="4" w:space="0" w:color="auto"/>
              <w:bottom w:val="nil"/>
              <w:right w:val="single" w:sz="4" w:space="0" w:color="auto"/>
            </w:tcBorders>
            <w:vAlign w:val="center"/>
          </w:tcPr>
          <w:p w14:paraId="020ABDF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25C30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6F2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87FF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D19366" w14:textId="77777777" w:rsidR="008D57CF" w:rsidRPr="001141C9" w:rsidRDefault="008D57CF" w:rsidP="004D449C">
            <w:pPr>
              <w:pStyle w:val="TAC"/>
              <w:keepNext w:val="0"/>
              <w:keepLines w:val="0"/>
              <w:rPr>
                <w:rFonts w:eastAsiaTheme="minorEastAsia"/>
                <w:lang w:eastAsia="zh-CN"/>
              </w:rPr>
            </w:pPr>
          </w:p>
        </w:tc>
      </w:tr>
      <w:tr w:rsidR="008D57CF" w:rsidRPr="001141C9" w14:paraId="42201A6C" w14:textId="77777777" w:rsidTr="004D449C">
        <w:trPr>
          <w:jc w:val="center"/>
        </w:trPr>
        <w:tc>
          <w:tcPr>
            <w:tcW w:w="1002" w:type="pct"/>
            <w:tcBorders>
              <w:top w:val="nil"/>
              <w:left w:val="single" w:sz="4" w:space="0" w:color="auto"/>
              <w:bottom w:val="nil"/>
              <w:right w:val="single" w:sz="4" w:space="0" w:color="auto"/>
            </w:tcBorders>
            <w:vAlign w:val="center"/>
          </w:tcPr>
          <w:p w14:paraId="47501EC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BAD70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7C3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AE97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D8C1576" w14:textId="77777777" w:rsidR="008D57CF" w:rsidRPr="001141C9" w:rsidRDefault="008D57CF" w:rsidP="004D449C">
            <w:pPr>
              <w:pStyle w:val="TAC"/>
              <w:keepNext w:val="0"/>
              <w:keepLines w:val="0"/>
              <w:rPr>
                <w:rFonts w:eastAsiaTheme="minorEastAsia"/>
                <w:lang w:eastAsia="zh-CN"/>
              </w:rPr>
            </w:pPr>
          </w:p>
        </w:tc>
      </w:tr>
      <w:tr w:rsidR="008D57CF" w:rsidRPr="001141C9" w14:paraId="155CEB49" w14:textId="77777777" w:rsidTr="004D449C">
        <w:trPr>
          <w:jc w:val="center"/>
        </w:trPr>
        <w:tc>
          <w:tcPr>
            <w:tcW w:w="1002" w:type="pct"/>
            <w:tcBorders>
              <w:top w:val="nil"/>
              <w:left w:val="single" w:sz="4" w:space="0" w:color="auto"/>
              <w:bottom w:val="nil"/>
              <w:right w:val="single" w:sz="4" w:space="0" w:color="auto"/>
            </w:tcBorders>
            <w:vAlign w:val="center"/>
          </w:tcPr>
          <w:p w14:paraId="64A270C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E8B4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7CC28A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528F3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504C2C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301ABE8E" w14:textId="77777777" w:rsidTr="004D449C">
        <w:trPr>
          <w:jc w:val="center"/>
        </w:trPr>
        <w:tc>
          <w:tcPr>
            <w:tcW w:w="1002" w:type="pct"/>
            <w:tcBorders>
              <w:top w:val="nil"/>
              <w:left w:val="single" w:sz="4" w:space="0" w:color="auto"/>
              <w:bottom w:val="nil"/>
              <w:right w:val="single" w:sz="4" w:space="0" w:color="auto"/>
            </w:tcBorders>
            <w:vAlign w:val="center"/>
          </w:tcPr>
          <w:p w14:paraId="28BB11D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A7E8B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39710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E8AB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6FCECF2" w14:textId="77777777" w:rsidR="008D57CF" w:rsidRPr="001141C9" w:rsidRDefault="008D57CF" w:rsidP="004D449C">
            <w:pPr>
              <w:pStyle w:val="TAC"/>
              <w:keepNext w:val="0"/>
              <w:keepLines w:val="0"/>
              <w:rPr>
                <w:rFonts w:eastAsiaTheme="minorEastAsia"/>
                <w:lang w:eastAsia="zh-CN"/>
              </w:rPr>
            </w:pPr>
          </w:p>
        </w:tc>
      </w:tr>
      <w:tr w:rsidR="008D57CF" w:rsidRPr="001141C9" w14:paraId="1637A41A" w14:textId="77777777" w:rsidTr="004D449C">
        <w:trPr>
          <w:jc w:val="center"/>
        </w:trPr>
        <w:tc>
          <w:tcPr>
            <w:tcW w:w="1002" w:type="pct"/>
            <w:tcBorders>
              <w:top w:val="nil"/>
              <w:left w:val="single" w:sz="4" w:space="0" w:color="auto"/>
              <w:bottom w:val="nil"/>
              <w:right w:val="single" w:sz="4" w:space="0" w:color="auto"/>
            </w:tcBorders>
            <w:vAlign w:val="center"/>
          </w:tcPr>
          <w:p w14:paraId="0D0D21B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D3DC1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9AF8AC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B595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774E69A4" w14:textId="77777777" w:rsidR="008D57CF" w:rsidRPr="001141C9" w:rsidRDefault="008D57CF" w:rsidP="004D449C">
            <w:pPr>
              <w:pStyle w:val="TAC"/>
              <w:keepNext w:val="0"/>
              <w:keepLines w:val="0"/>
              <w:rPr>
                <w:rFonts w:eastAsiaTheme="minorEastAsia"/>
                <w:lang w:eastAsia="zh-CN"/>
              </w:rPr>
            </w:pPr>
          </w:p>
        </w:tc>
      </w:tr>
      <w:tr w:rsidR="008D57CF" w:rsidRPr="001141C9" w14:paraId="19EE4C76" w14:textId="77777777" w:rsidTr="004D449C">
        <w:trPr>
          <w:jc w:val="center"/>
        </w:trPr>
        <w:tc>
          <w:tcPr>
            <w:tcW w:w="1002" w:type="pct"/>
            <w:tcBorders>
              <w:top w:val="nil"/>
              <w:left w:val="single" w:sz="4" w:space="0" w:color="auto"/>
              <w:bottom w:val="nil"/>
              <w:right w:val="single" w:sz="4" w:space="0" w:color="auto"/>
            </w:tcBorders>
            <w:vAlign w:val="center"/>
          </w:tcPr>
          <w:p w14:paraId="6F9F461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50FFF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A78099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48015"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F826F2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BE7D2E8" w14:textId="77777777" w:rsidTr="004D449C">
        <w:trPr>
          <w:jc w:val="center"/>
        </w:trPr>
        <w:tc>
          <w:tcPr>
            <w:tcW w:w="1002" w:type="pct"/>
            <w:tcBorders>
              <w:top w:val="nil"/>
              <w:left w:val="single" w:sz="4" w:space="0" w:color="auto"/>
              <w:bottom w:val="nil"/>
              <w:right w:val="single" w:sz="4" w:space="0" w:color="auto"/>
            </w:tcBorders>
            <w:vAlign w:val="center"/>
          </w:tcPr>
          <w:p w14:paraId="65F80DE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B2CB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130413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31D93"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0D2392A" w14:textId="77777777" w:rsidR="008D57CF" w:rsidRPr="001141C9" w:rsidRDefault="008D57CF" w:rsidP="004D449C">
            <w:pPr>
              <w:pStyle w:val="TAC"/>
              <w:keepNext w:val="0"/>
              <w:keepLines w:val="0"/>
              <w:rPr>
                <w:rFonts w:eastAsiaTheme="minorEastAsia"/>
                <w:lang w:eastAsia="zh-CN"/>
              </w:rPr>
            </w:pPr>
          </w:p>
        </w:tc>
      </w:tr>
      <w:tr w:rsidR="008D57CF" w:rsidRPr="001141C9" w14:paraId="6C82D22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92E62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95024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485EF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0D6F0"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9B2696A" w14:textId="77777777" w:rsidR="008D57CF" w:rsidRPr="001141C9" w:rsidRDefault="008D57CF" w:rsidP="004D449C">
            <w:pPr>
              <w:pStyle w:val="TAC"/>
              <w:keepNext w:val="0"/>
              <w:keepLines w:val="0"/>
              <w:rPr>
                <w:rFonts w:eastAsiaTheme="minorEastAsia"/>
                <w:lang w:eastAsia="zh-CN"/>
              </w:rPr>
            </w:pPr>
          </w:p>
        </w:tc>
      </w:tr>
      <w:tr w:rsidR="008D57CF" w:rsidRPr="001141C9" w14:paraId="22A9E08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1C45F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5873907"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FA3711E"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3C379937"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BFD9CA3" w14:textId="77777777" w:rsidR="008D57CF" w:rsidRPr="00DD4870" w:rsidRDefault="008D57CF" w:rsidP="004D449C">
            <w:pPr>
              <w:pStyle w:val="TAC"/>
              <w:rPr>
                <w:vertAlign w:val="superscript"/>
                <w:lang w:val="en-US"/>
              </w:rPr>
            </w:pPr>
            <w:r w:rsidRPr="00DD4870">
              <w:rPr>
                <w:lang w:val="en-US"/>
              </w:rPr>
              <w:t>CA_n25A-n41A</w:t>
            </w:r>
            <w:r w:rsidRPr="00DD4870">
              <w:rPr>
                <w:vertAlign w:val="superscript"/>
                <w:lang w:val="en-US"/>
              </w:rPr>
              <w:t>7</w:t>
            </w:r>
          </w:p>
          <w:p w14:paraId="0B6EE1E6" w14:textId="77777777" w:rsidR="008D57CF" w:rsidRPr="00DD4870" w:rsidRDefault="008D57CF" w:rsidP="004D449C">
            <w:pPr>
              <w:pStyle w:val="TAC"/>
              <w:rPr>
                <w:lang w:val="en-US"/>
              </w:rPr>
            </w:pPr>
            <w:r w:rsidRPr="00DD4870">
              <w:rPr>
                <w:lang w:val="en-US"/>
              </w:rPr>
              <w:t>CA_n25A-n66A</w:t>
            </w:r>
            <w:r w:rsidRPr="00DD4870">
              <w:rPr>
                <w:rFonts w:eastAsiaTheme="minorEastAsia"/>
                <w:vertAlign w:val="superscript"/>
              </w:rPr>
              <w:t>7</w:t>
            </w:r>
          </w:p>
          <w:p w14:paraId="37DCEF60" w14:textId="77777777" w:rsidR="008D57CF" w:rsidRPr="00DD4870" w:rsidRDefault="008D57CF" w:rsidP="004D449C">
            <w:pPr>
              <w:pStyle w:val="TAC"/>
              <w:rPr>
                <w:lang w:val="en-US" w:eastAsia="zh-CN"/>
              </w:rPr>
            </w:pPr>
            <w:r w:rsidRPr="00DD4870">
              <w:rPr>
                <w:lang w:val="en-US"/>
              </w:rPr>
              <w:t>CA_n41A-n66A</w:t>
            </w:r>
            <w:r w:rsidRPr="00DD4870">
              <w:rPr>
                <w:vertAlign w:val="superscript"/>
                <w:lang w:val="en-US"/>
              </w:rPr>
              <w:t>7</w:t>
            </w:r>
          </w:p>
          <w:p w14:paraId="31D7FFE8" w14:textId="77777777" w:rsidR="008D57CF" w:rsidRPr="00DD4870" w:rsidRDefault="008D57CF" w:rsidP="004D449C">
            <w:pPr>
              <w:pStyle w:val="TAC"/>
              <w:rPr>
                <w:lang w:val="en-US"/>
              </w:rPr>
            </w:pPr>
            <w:r w:rsidRPr="00DD4870">
              <w:rPr>
                <w:lang w:val="en-US" w:eastAsia="zh-CN"/>
              </w:rPr>
              <w:t>CA_n41C</w:t>
            </w:r>
            <w:r w:rsidRPr="00DD4870">
              <w:rPr>
                <w:vertAlign w:val="superscript"/>
                <w:lang w:val="en-US"/>
              </w:rPr>
              <w:t>7</w:t>
            </w:r>
          </w:p>
          <w:p w14:paraId="46812C71" w14:textId="77777777" w:rsidR="008D57CF" w:rsidRPr="00DD4870" w:rsidRDefault="008D57CF" w:rsidP="004D449C">
            <w:pPr>
              <w:pStyle w:val="TAC"/>
              <w:rPr>
                <w:lang w:val="en-US" w:eastAsia="zh-CN"/>
              </w:rPr>
            </w:pPr>
            <w:r w:rsidRPr="00DD4870">
              <w:rPr>
                <w:lang w:val="en-US" w:eastAsia="zh-CN"/>
              </w:rPr>
              <w:t>CA_n25A-n41C</w:t>
            </w:r>
          </w:p>
          <w:p w14:paraId="6492B7A0"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B9B67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DA41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05C02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69FAE02" w14:textId="77777777" w:rsidTr="004D449C">
        <w:trPr>
          <w:jc w:val="center"/>
        </w:trPr>
        <w:tc>
          <w:tcPr>
            <w:tcW w:w="1002" w:type="pct"/>
            <w:tcBorders>
              <w:top w:val="nil"/>
              <w:left w:val="single" w:sz="4" w:space="0" w:color="auto"/>
              <w:bottom w:val="nil"/>
              <w:right w:val="single" w:sz="4" w:space="0" w:color="auto"/>
            </w:tcBorders>
            <w:vAlign w:val="center"/>
          </w:tcPr>
          <w:p w14:paraId="6A1769A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3CA72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620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215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08837803" w14:textId="77777777" w:rsidR="008D57CF" w:rsidRPr="001141C9" w:rsidRDefault="008D57CF" w:rsidP="004D449C">
            <w:pPr>
              <w:pStyle w:val="TAC"/>
              <w:keepNext w:val="0"/>
              <w:keepLines w:val="0"/>
              <w:rPr>
                <w:rFonts w:eastAsiaTheme="minorEastAsia"/>
                <w:lang w:eastAsia="zh-CN"/>
              </w:rPr>
            </w:pPr>
          </w:p>
        </w:tc>
      </w:tr>
      <w:tr w:rsidR="008D57CF" w:rsidRPr="001141C9" w14:paraId="06F3FC51" w14:textId="77777777" w:rsidTr="004D449C">
        <w:trPr>
          <w:jc w:val="center"/>
        </w:trPr>
        <w:tc>
          <w:tcPr>
            <w:tcW w:w="1002" w:type="pct"/>
            <w:tcBorders>
              <w:top w:val="nil"/>
              <w:left w:val="single" w:sz="4" w:space="0" w:color="auto"/>
              <w:bottom w:val="nil"/>
              <w:right w:val="single" w:sz="4" w:space="0" w:color="auto"/>
            </w:tcBorders>
            <w:vAlign w:val="center"/>
          </w:tcPr>
          <w:p w14:paraId="26E34EE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57CFE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EFF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14D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67AFACB" w14:textId="77777777" w:rsidR="008D57CF" w:rsidRPr="001141C9" w:rsidRDefault="008D57CF" w:rsidP="004D449C">
            <w:pPr>
              <w:pStyle w:val="TAC"/>
              <w:keepNext w:val="0"/>
              <w:keepLines w:val="0"/>
              <w:rPr>
                <w:rFonts w:eastAsiaTheme="minorEastAsia"/>
                <w:lang w:eastAsia="zh-CN"/>
              </w:rPr>
            </w:pPr>
          </w:p>
        </w:tc>
      </w:tr>
      <w:tr w:rsidR="008D57CF" w:rsidRPr="001141C9" w14:paraId="7442DD8A" w14:textId="77777777" w:rsidTr="004D449C">
        <w:trPr>
          <w:jc w:val="center"/>
        </w:trPr>
        <w:tc>
          <w:tcPr>
            <w:tcW w:w="1002" w:type="pct"/>
            <w:tcBorders>
              <w:top w:val="nil"/>
              <w:left w:val="single" w:sz="4" w:space="0" w:color="auto"/>
              <w:bottom w:val="nil"/>
              <w:right w:val="single" w:sz="4" w:space="0" w:color="auto"/>
            </w:tcBorders>
            <w:vAlign w:val="center"/>
          </w:tcPr>
          <w:p w14:paraId="5923563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03F7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D7B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26AFD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34D10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1DCA696A" w14:textId="77777777" w:rsidTr="004D449C">
        <w:trPr>
          <w:jc w:val="center"/>
        </w:trPr>
        <w:tc>
          <w:tcPr>
            <w:tcW w:w="1002" w:type="pct"/>
            <w:tcBorders>
              <w:top w:val="nil"/>
              <w:left w:val="single" w:sz="4" w:space="0" w:color="auto"/>
              <w:bottom w:val="nil"/>
              <w:right w:val="single" w:sz="4" w:space="0" w:color="auto"/>
            </w:tcBorders>
            <w:vAlign w:val="center"/>
          </w:tcPr>
          <w:p w14:paraId="4439F09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CFBBA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DE31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E77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7AAB6EE6" w14:textId="77777777" w:rsidR="008D57CF" w:rsidRPr="001141C9" w:rsidRDefault="008D57CF" w:rsidP="004D449C">
            <w:pPr>
              <w:pStyle w:val="TAC"/>
              <w:keepNext w:val="0"/>
              <w:keepLines w:val="0"/>
              <w:rPr>
                <w:rFonts w:eastAsiaTheme="minorEastAsia"/>
                <w:lang w:eastAsia="zh-CN"/>
              </w:rPr>
            </w:pPr>
          </w:p>
        </w:tc>
      </w:tr>
      <w:tr w:rsidR="008D57CF" w:rsidRPr="001141C9" w14:paraId="11421A24" w14:textId="77777777" w:rsidTr="004D449C">
        <w:trPr>
          <w:jc w:val="center"/>
        </w:trPr>
        <w:tc>
          <w:tcPr>
            <w:tcW w:w="1002" w:type="pct"/>
            <w:tcBorders>
              <w:top w:val="nil"/>
              <w:left w:val="single" w:sz="4" w:space="0" w:color="auto"/>
              <w:bottom w:val="nil"/>
              <w:right w:val="single" w:sz="4" w:space="0" w:color="auto"/>
            </w:tcBorders>
            <w:vAlign w:val="center"/>
          </w:tcPr>
          <w:p w14:paraId="793AC4B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99D66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32E8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C7C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AFB868" w14:textId="77777777" w:rsidR="008D57CF" w:rsidRPr="001141C9" w:rsidRDefault="008D57CF" w:rsidP="004D449C">
            <w:pPr>
              <w:pStyle w:val="TAC"/>
              <w:keepNext w:val="0"/>
              <w:keepLines w:val="0"/>
              <w:rPr>
                <w:rFonts w:eastAsiaTheme="minorEastAsia"/>
                <w:lang w:eastAsia="zh-CN"/>
              </w:rPr>
            </w:pPr>
          </w:p>
        </w:tc>
      </w:tr>
      <w:tr w:rsidR="008D57CF" w:rsidRPr="001141C9" w14:paraId="48E49904" w14:textId="77777777" w:rsidTr="004D449C">
        <w:trPr>
          <w:jc w:val="center"/>
        </w:trPr>
        <w:tc>
          <w:tcPr>
            <w:tcW w:w="1002" w:type="pct"/>
            <w:tcBorders>
              <w:top w:val="nil"/>
              <w:left w:val="single" w:sz="4" w:space="0" w:color="auto"/>
              <w:bottom w:val="nil"/>
              <w:right w:val="single" w:sz="4" w:space="0" w:color="auto"/>
            </w:tcBorders>
            <w:vAlign w:val="center"/>
          </w:tcPr>
          <w:p w14:paraId="2FF19EF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6B181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7AEA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3178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EA62F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829EA2C" w14:textId="77777777" w:rsidTr="004D449C">
        <w:trPr>
          <w:jc w:val="center"/>
        </w:trPr>
        <w:tc>
          <w:tcPr>
            <w:tcW w:w="1002" w:type="pct"/>
            <w:tcBorders>
              <w:top w:val="nil"/>
              <w:left w:val="single" w:sz="4" w:space="0" w:color="auto"/>
              <w:bottom w:val="nil"/>
              <w:right w:val="single" w:sz="4" w:space="0" w:color="auto"/>
            </w:tcBorders>
            <w:vAlign w:val="center"/>
          </w:tcPr>
          <w:p w14:paraId="04CF1A2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A182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CE0B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68D5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A187AC0" w14:textId="77777777" w:rsidR="008D57CF" w:rsidRPr="001141C9" w:rsidRDefault="008D57CF" w:rsidP="004D449C">
            <w:pPr>
              <w:pStyle w:val="TAC"/>
              <w:keepNext w:val="0"/>
              <w:keepLines w:val="0"/>
              <w:rPr>
                <w:rFonts w:eastAsiaTheme="minorEastAsia"/>
                <w:lang w:eastAsia="zh-CN"/>
              </w:rPr>
            </w:pPr>
          </w:p>
        </w:tc>
      </w:tr>
      <w:tr w:rsidR="008D57CF" w:rsidRPr="001141C9" w14:paraId="1AA300B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B096C5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8DC44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EE77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F3027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B1A20F" w14:textId="77777777" w:rsidR="008D57CF" w:rsidRPr="001141C9" w:rsidRDefault="008D57CF" w:rsidP="004D449C">
            <w:pPr>
              <w:pStyle w:val="TAC"/>
              <w:keepNext w:val="0"/>
              <w:keepLines w:val="0"/>
              <w:rPr>
                <w:rFonts w:eastAsiaTheme="minorEastAsia"/>
                <w:lang w:eastAsia="zh-CN"/>
              </w:rPr>
            </w:pPr>
          </w:p>
        </w:tc>
      </w:tr>
      <w:tr w:rsidR="008D57CF" w:rsidRPr="001141C9" w14:paraId="59ADA5E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A5EB86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ED53E68"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5C7E056"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0FF64B2A"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AE50EA" w14:textId="77777777" w:rsidR="008D57CF" w:rsidRPr="00DD4870" w:rsidRDefault="008D57CF" w:rsidP="004D449C">
            <w:pPr>
              <w:pStyle w:val="TAC"/>
              <w:rPr>
                <w:vertAlign w:val="superscript"/>
                <w:lang w:val="en-US"/>
              </w:rPr>
            </w:pPr>
            <w:r w:rsidRPr="00DD4870">
              <w:rPr>
                <w:lang w:val="en-US"/>
              </w:rPr>
              <w:t>CA_n25A-n41A</w:t>
            </w:r>
            <w:r w:rsidRPr="00DD4870">
              <w:rPr>
                <w:vertAlign w:val="superscript"/>
                <w:lang w:val="en-US"/>
              </w:rPr>
              <w:t>7</w:t>
            </w:r>
          </w:p>
          <w:p w14:paraId="186305DD" w14:textId="77777777" w:rsidR="008D57CF" w:rsidRPr="00DD4870" w:rsidRDefault="008D57CF" w:rsidP="004D449C">
            <w:pPr>
              <w:pStyle w:val="TAC"/>
              <w:rPr>
                <w:lang w:val="en-US"/>
              </w:rPr>
            </w:pPr>
            <w:r w:rsidRPr="00DD4870">
              <w:rPr>
                <w:lang w:val="en-US"/>
              </w:rPr>
              <w:t>CA_n25A-n66A</w:t>
            </w:r>
            <w:r w:rsidRPr="00DD4870">
              <w:rPr>
                <w:rFonts w:eastAsiaTheme="minorEastAsia"/>
                <w:vertAlign w:val="superscript"/>
                <w:lang w:val="en-US"/>
              </w:rPr>
              <w:t>7</w:t>
            </w:r>
          </w:p>
          <w:p w14:paraId="29E4B5A5" w14:textId="77777777" w:rsidR="008D57CF" w:rsidRPr="001141C9" w:rsidRDefault="008D57CF" w:rsidP="004D449C">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943E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F8B6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A4B48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4891392" w14:textId="77777777" w:rsidTr="004D449C">
        <w:trPr>
          <w:jc w:val="center"/>
        </w:trPr>
        <w:tc>
          <w:tcPr>
            <w:tcW w:w="1002" w:type="pct"/>
            <w:tcBorders>
              <w:top w:val="nil"/>
              <w:left w:val="single" w:sz="4" w:space="0" w:color="auto"/>
              <w:bottom w:val="nil"/>
              <w:right w:val="single" w:sz="4" w:space="0" w:color="auto"/>
            </w:tcBorders>
            <w:vAlign w:val="center"/>
          </w:tcPr>
          <w:p w14:paraId="75C1B3F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21843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9ED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69BDF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9AA4796" w14:textId="77777777" w:rsidR="008D57CF" w:rsidRPr="001141C9" w:rsidRDefault="008D57CF" w:rsidP="004D449C">
            <w:pPr>
              <w:pStyle w:val="TAC"/>
              <w:keepNext w:val="0"/>
              <w:keepLines w:val="0"/>
              <w:rPr>
                <w:rFonts w:eastAsiaTheme="minorEastAsia"/>
                <w:lang w:eastAsia="zh-CN"/>
              </w:rPr>
            </w:pPr>
          </w:p>
        </w:tc>
      </w:tr>
      <w:tr w:rsidR="008D57CF" w:rsidRPr="001141C9" w14:paraId="3E1B4F4C" w14:textId="77777777" w:rsidTr="004D449C">
        <w:trPr>
          <w:jc w:val="center"/>
        </w:trPr>
        <w:tc>
          <w:tcPr>
            <w:tcW w:w="1002" w:type="pct"/>
            <w:tcBorders>
              <w:top w:val="nil"/>
              <w:left w:val="single" w:sz="4" w:space="0" w:color="auto"/>
              <w:bottom w:val="nil"/>
              <w:right w:val="single" w:sz="4" w:space="0" w:color="auto"/>
            </w:tcBorders>
            <w:vAlign w:val="center"/>
          </w:tcPr>
          <w:p w14:paraId="09C085D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DBF6C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7106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E012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D5F5A63" w14:textId="77777777" w:rsidR="008D57CF" w:rsidRPr="001141C9" w:rsidRDefault="008D57CF" w:rsidP="004D449C">
            <w:pPr>
              <w:pStyle w:val="TAC"/>
              <w:keepNext w:val="0"/>
              <w:keepLines w:val="0"/>
              <w:rPr>
                <w:rFonts w:eastAsiaTheme="minorEastAsia"/>
                <w:lang w:eastAsia="zh-CN"/>
              </w:rPr>
            </w:pPr>
          </w:p>
        </w:tc>
      </w:tr>
      <w:tr w:rsidR="008D57CF" w:rsidRPr="001141C9" w14:paraId="32F78F37" w14:textId="77777777" w:rsidTr="004D449C">
        <w:trPr>
          <w:jc w:val="center"/>
        </w:trPr>
        <w:tc>
          <w:tcPr>
            <w:tcW w:w="1002" w:type="pct"/>
            <w:tcBorders>
              <w:top w:val="nil"/>
              <w:left w:val="single" w:sz="4" w:space="0" w:color="auto"/>
              <w:bottom w:val="nil"/>
              <w:right w:val="single" w:sz="4" w:space="0" w:color="auto"/>
            </w:tcBorders>
            <w:vAlign w:val="center"/>
          </w:tcPr>
          <w:p w14:paraId="38BDED7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B429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7B28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993DB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E23AD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6C173847" w14:textId="77777777" w:rsidTr="004D449C">
        <w:trPr>
          <w:jc w:val="center"/>
        </w:trPr>
        <w:tc>
          <w:tcPr>
            <w:tcW w:w="1002" w:type="pct"/>
            <w:tcBorders>
              <w:top w:val="nil"/>
              <w:left w:val="single" w:sz="4" w:space="0" w:color="auto"/>
              <w:bottom w:val="nil"/>
              <w:right w:val="single" w:sz="4" w:space="0" w:color="auto"/>
            </w:tcBorders>
            <w:vAlign w:val="center"/>
          </w:tcPr>
          <w:p w14:paraId="5E3DED4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55EE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71CD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A11D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70A2AC2" w14:textId="77777777" w:rsidR="008D57CF" w:rsidRPr="001141C9" w:rsidRDefault="008D57CF" w:rsidP="004D449C">
            <w:pPr>
              <w:pStyle w:val="TAC"/>
              <w:keepNext w:val="0"/>
              <w:keepLines w:val="0"/>
              <w:rPr>
                <w:rFonts w:eastAsiaTheme="minorEastAsia"/>
                <w:lang w:eastAsia="zh-CN"/>
              </w:rPr>
            </w:pPr>
          </w:p>
        </w:tc>
      </w:tr>
      <w:tr w:rsidR="008D57CF" w:rsidRPr="001141C9" w14:paraId="24360A12" w14:textId="77777777" w:rsidTr="004D449C">
        <w:trPr>
          <w:jc w:val="center"/>
        </w:trPr>
        <w:tc>
          <w:tcPr>
            <w:tcW w:w="1002" w:type="pct"/>
            <w:tcBorders>
              <w:top w:val="nil"/>
              <w:left w:val="single" w:sz="4" w:space="0" w:color="auto"/>
              <w:bottom w:val="nil"/>
              <w:right w:val="single" w:sz="4" w:space="0" w:color="auto"/>
            </w:tcBorders>
            <w:vAlign w:val="center"/>
          </w:tcPr>
          <w:p w14:paraId="51D6F9E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3DBB0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BF605"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5A03C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15064C1" w14:textId="77777777" w:rsidR="008D57CF" w:rsidRPr="001141C9" w:rsidRDefault="008D57CF" w:rsidP="004D449C">
            <w:pPr>
              <w:pStyle w:val="TAC"/>
              <w:keepNext w:val="0"/>
              <w:keepLines w:val="0"/>
              <w:rPr>
                <w:rFonts w:eastAsiaTheme="minorEastAsia"/>
                <w:lang w:eastAsia="zh-CN"/>
              </w:rPr>
            </w:pPr>
          </w:p>
        </w:tc>
      </w:tr>
      <w:tr w:rsidR="008D57CF" w:rsidRPr="001141C9" w14:paraId="28C6B055" w14:textId="77777777" w:rsidTr="004D449C">
        <w:trPr>
          <w:jc w:val="center"/>
        </w:trPr>
        <w:tc>
          <w:tcPr>
            <w:tcW w:w="1002" w:type="pct"/>
            <w:tcBorders>
              <w:top w:val="nil"/>
              <w:left w:val="single" w:sz="4" w:space="0" w:color="auto"/>
              <w:bottom w:val="nil"/>
              <w:right w:val="single" w:sz="4" w:space="0" w:color="auto"/>
            </w:tcBorders>
            <w:vAlign w:val="center"/>
          </w:tcPr>
          <w:p w14:paraId="482D12B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3460A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BF26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E50A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A9C3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FA1344B" w14:textId="77777777" w:rsidTr="004D449C">
        <w:trPr>
          <w:jc w:val="center"/>
        </w:trPr>
        <w:tc>
          <w:tcPr>
            <w:tcW w:w="1002" w:type="pct"/>
            <w:tcBorders>
              <w:top w:val="nil"/>
              <w:left w:val="single" w:sz="4" w:space="0" w:color="auto"/>
              <w:bottom w:val="nil"/>
              <w:right w:val="single" w:sz="4" w:space="0" w:color="auto"/>
            </w:tcBorders>
            <w:vAlign w:val="center"/>
          </w:tcPr>
          <w:p w14:paraId="696766B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DCA9B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88C08"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0D6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9C6185B" w14:textId="77777777" w:rsidR="008D57CF" w:rsidRPr="001141C9" w:rsidRDefault="008D57CF" w:rsidP="004D449C">
            <w:pPr>
              <w:pStyle w:val="TAC"/>
              <w:keepNext w:val="0"/>
              <w:keepLines w:val="0"/>
              <w:rPr>
                <w:rFonts w:eastAsiaTheme="minorEastAsia"/>
                <w:lang w:eastAsia="zh-CN"/>
              </w:rPr>
            </w:pPr>
          </w:p>
        </w:tc>
      </w:tr>
      <w:tr w:rsidR="008D57CF" w:rsidRPr="001141C9" w14:paraId="15A5C03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6602E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B947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C323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7F214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62D5F18" w14:textId="77777777" w:rsidR="008D57CF" w:rsidRPr="001141C9" w:rsidRDefault="008D57CF" w:rsidP="004D449C">
            <w:pPr>
              <w:pStyle w:val="TAC"/>
              <w:keepNext w:val="0"/>
              <w:keepLines w:val="0"/>
              <w:rPr>
                <w:rFonts w:eastAsiaTheme="minorEastAsia"/>
                <w:lang w:eastAsia="zh-CN"/>
              </w:rPr>
            </w:pPr>
          </w:p>
        </w:tc>
      </w:tr>
      <w:tr w:rsidR="008D57CF" w:rsidRPr="001141C9" w14:paraId="018F93D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2CB9C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28476B00"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56E0AF06"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4A752B9"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21D3902" w14:textId="77777777" w:rsidR="008D57CF" w:rsidRDefault="008D57CF" w:rsidP="004D449C">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620C53C" w14:textId="77777777" w:rsidR="008D57CF" w:rsidRDefault="008D57CF" w:rsidP="004D449C">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23B81E3"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F2BB4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08710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E4334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DBBB2E9" w14:textId="77777777" w:rsidTr="004D449C">
        <w:trPr>
          <w:jc w:val="center"/>
        </w:trPr>
        <w:tc>
          <w:tcPr>
            <w:tcW w:w="1002" w:type="pct"/>
            <w:tcBorders>
              <w:top w:val="nil"/>
              <w:left w:val="single" w:sz="4" w:space="0" w:color="auto"/>
              <w:bottom w:val="nil"/>
              <w:right w:val="single" w:sz="4" w:space="0" w:color="auto"/>
            </w:tcBorders>
            <w:vAlign w:val="center"/>
          </w:tcPr>
          <w:p w14:paraId="7C286F2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D44A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E6D2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2DCEB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05F93F4" w14:textId="77777777" w:rsidR="008D57CF" w:rsidRPr="001141C9" w:rsidRDefault="008D57CF" w:rsidP="004D449C">
            <w:pPr>
              <w:pStyle w:val="TAC"/>
              <w:keepNext w:val="0"/>
              <w:keepLines w:val="0"/>
              <w:rPr>
                <w:rFonts w:eastAsiaTheme="minorEastAsia"/>
                <w:lang w:eastAsia="zh-CN"/>
              </w:rPr>
            </w:pPr>
          </w:p>
        </w:tc>
      </w:tr>
      <w:tr w:rsidR="008D57CF" w:rsidRPr="001141C9" w14:paraId="7D360E2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CB621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80120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198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B929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BB29620" w14:textId="77777777" w:rsidR="008D57CF" w:rsidRPr="001141C9" w:rsidRDefault="008D57CF" w:rsidP="004D449C">
            <w:pPr>
              <w:pStyle w:val="TAC"/>
              <w:keepNext w:val="0"/>
              <w:keepLines w:val="0"/>
              <w:rPr>
                <w:rFonts w:eastAsiaTheme="minorEastAsia"/>
                <w:lang w:eastAsia="zh-CN"/>
              </w:rPr>
            </w:pPr>
          </w:p>
        </w:tc>
      </w:tr>
      <w:tr w:rsidR="008D57CF" w:rsidRPr="001141C9" w14:paraId="6341D09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DCB02A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030C783"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A62AB15" w14:textId="77777777" w:rsidR="008D57CF" w:rsidRPr="00DD4870" w:rsidRDefault="008D57CF" w:rsidP="004D449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764A0AD5" w14:textId="77777777" w:rsidR="008D57CF" w:rsidRPr="00DD4870" w:rsidRDefault="008D57CF" w:rsidP="004D449C">
            <w:pPr>
              <w:pStyle w:val="TAC"/>
              <w:rPr>
                <w:lang w:val="en-US" w:eastAsia="zh-CN"/>
              </w:rPr>
            </w:pPr>
            <w:r w:rsidRPr="00DD4870">
              <w:rPr>
                <w:lang w:val="en-US" w:eastAsia="zh-CN"/>
              </w:rPr>
              <w:t>CA_n25A-n66A</w:t>
            </w:r>
          </w:p>
          <w:p w14:paraId="118E9527"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FCB1B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3B7ED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7D0BF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1D289F9" w14:textId="77777777" w:rsidTr="004D449C">
        <w:trPr>
          <w:jc w:val="center"/>
        </w:trPr>
        <w:tc>
          <w:tcPr>
            <w:tcW w:w="1002" w:type="pct"/>
            <w:tcBorders>
              <w:top w:val="nil"/>
              <w:left w:val="single" w:sz="4" w:space="0" w:color="auto"/>
              <w:bottom w:val="nil"/>
              <w:right w:val="single" w:sz="4" w:space="0" w:color="auto"/>
            </w:tcBorders>
            <w:vAlign w:val="center"/>
          </w:tcPr>
          <w:p w14:paraId="6EECD97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0BB6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1FF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0F0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9356E3A" w14:textId="77777777" w:rsidR="008D57CF" w:rsidRPr="001141C9" w:rsidRDefault="008D57CF" w:rsidP="004D449C">
            <w:pPr>
              <w:pStyle w:val="TAC"/>
              <w:keepNext w:val="0"/>
              <w:keepLines w:val="0"/>
              <w:rPr>
                <w:rFonts w:eastAsiaTheme="minorEastAsia"/>
                <w:lang w:eastAsia="zh-CN"/>
              </w:rPr>
            </w:pPr>
          </w:p>
        </w:tc>
      </w:tr>
      <w:tr w:rsidR="008D57CF" w:rsidRPr="001141C9" w14:paraId="07286CD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5040CA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66D5A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F908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F981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6EE1856" w14:textId="77777777" w:rsidR="008D57CF" w:rsidRPr="001141C9" w:rsidRDefault="008D57CF" w:rsidP="004D449C">
            <w:pPr>
              <w:pStyle w:val="TAC"/>
              <w:keepNext w:val="0"/>
              <w:keepLines w:val="0"/>
              <w:rPr>
                <w:rFonts w:eastAsiaTheme="minorEastAsia"/>
                <w:lang w:eastAsia="zh-CN"/>
              </w:rPr>
            </w:pPr>
          </w:p>
        </w:tc>
      </w:tr>
      <w:tr w:rsidR="008D57CF" w:rsidRPr="001141C9" w14:paraId="5D00CCB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4E446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34727B64"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6F476B5"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7ACD42"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12105BE" w14:textId="77777777" w:rsidR="008D57CF" w:rsidRDefault="008D57CF" w:rsidP="004D449C">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6AE5F64E" w14:textId="77777777" w:rsidR="008D57CF" w:rsidRDefault="008D57CF" w:rsidP="004D449C">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1326F597"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A86C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3C7B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21B3F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544760A" w14:textId="77777777" w:rsidTr="004D449C">
        <w:trPr>
          <w:jc w:val="center"/>
        </w:trPr>
        <w:tc>
          <w:tcPr>
            <w:tcW w:w="1002" w:type="pct"/>
            <w:tcBorders>
              <w:top w:val="nil"/>
              <w:left w:val="single" w:sz="4" w:space="0" w:color="auto"/>
              <w:bottom w:val="nil"/>
              <w:right w:val="single" w:sz="4" w:space="0" w:color="auto"/>
            </w:tcBorders>
            <w:vAlign w:val="center"/>
          </w:tcPr>
          <w:p w14:paraId="02BA49B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BDFE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89D1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708BB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0AC18EA" w14:textId="77777777" w:rsidR="008D57CF" w:rsidRPr="001141C9" w:rsidRDefault="008D57CF" w:rsidP="004D449C">
            <w:pPr>
              <w:pStyle w:val="TAC"/>
              <w:keepNext w:val="0"/>
              <w:keepLines w:val="0"/>
              <w:rPr>
                <w:rFonts w:eastAsiaTheme="minorEastAsia"/>
                <w:lang w:eastAsia="zh-CN"/>
              </w:rPr>
            </w:pPr>
          </w:p>
        </w:tc>
      </w:tr>
      <w:tr w:rsidR="008D57CF" w:rsidRPr="001141C9" w14:paraId="4E3C1A9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E713DD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E4F1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D64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0C37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B7B8DF" w14:textId="77777777" w:rsidR="008D57CF" w:rsidRPr="001141C9" w:rsidRDefault="008D57CF" w:rsidP="004D449C">
            <w:pPr>
              <w:pStyle w:val="TAC"/>
              <w:keepNext w:val="0"/>
              <w:keepLines w:val="0"/>
              <w:rPr>
                <w:rFonts w:eastAsiaTheme="minorEastAsia"/>
                <w:lang w:eastAsia="zh-CN"/>
              </w:rPr>
            </w:pPr>
          </w:p>
        </w:tc>
      </w:tr>
      <w:tr w:rsidR="008D57CF" w:rsidRPr="001141C9" w14:paraId="5D417A8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2D56C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B9BD52"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0A0B5D9"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606D357A"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58A9610F"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4FD712F"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CA_n25A-n41C</w:t>
            </w:r>
          </w:p>
          <w:p w14:paraId="39EC1821"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31666DCD"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18F13B6"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CA_n41C-n66A</w:t>
            </w:r>
          </w:p>
          <w:p w14:paraId="28F3F679" w14:textId="77777777" w:rsidR="008D57CF" w:rsidRPr="001141C9" w:rsidRDefault="008D57CF" w:rsidP="004D449C">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3532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8E44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BAD9C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FAC36F9" w14:textId="77777777" w:rsidTr="004D449C">
        <w:trPr>
          <w:jc w:val="center"/>
        </w:trPr>
        <w:tc>
          <w:tcPr>
            <w:tcW w:w="1002" w:type="pct"/>
            <w:tcBorders>
              <w:top w:val="nil"/>
              <w:left w:val="single" w:sz="4" w:space="0" w:color="auto"/>
              <w:bottom w:val="nil"/>
              <w:right w:val="single" w:sz="4" w:space="0" w:color="auto"/>
            </w:tcBorders>
            <w:vAlign w:val="center"/>
          </w:tcPr>
          <w:p w14:paraId="3406D26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C2A43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1BF6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960F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1CA79B7" w14:textId="77777777" w:rsidR="008D57CF" w:rsidRPr="001141C9" w:rsidRDefault="008D57CF" w:rsidP="004D449C">
            <w:pPr>
              <w:pStyle w:val="TAC"/>
              <w:keepNext w:val="0"/>
              <w:keepLines w:val="0"/>
              <w:rPr>
                <w:rFonts w:eastAsiaTheme="minorEastAsia"/>
                <w:lang w:eastAsia="zh-CN"/>
              </w:rPr>
            </w:pPr>
          </w:p>
        </w:tc>
      </w:tr>
      <w:tr w:rsidR="008D57CF" w:rsidRPr="001141C9" w14:paraId="2C50A46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CC5D1F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4AC9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E488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A0CF3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639391C" w14:textId="77777777" w:rsidR="008D57CF" w:rsidRPr="001141C9" w:rsidRDefault="008D57CF" w:rsidP="004D449C">
            <w:pPr>
              <w:pStyle w:val="TAC"/>
              <w:keepNext w:val="0"/>
              <w:keepLines w:val="0"/>
              <w:rPr>
                <w:rFonts w:eastAsiaTheme="minorEastAsia"/>
                <w:lang w:eastAsia="zh-CN"/>
              </w:rPr>
            </w:pPr>
          </w:p>
        </w:tc>
      </w:tr>
      <w:tr w:rsidR="008D57CF" w:rsidRPr="001141C9" w14:paraId="3A7D42A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CBF532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2E64CFF"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824AB34"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51C8B831"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1C4F0286"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E20968A" w14:textId="77777777" w:rsidR="008D57CF" w:rsidRDefault="008D57CF" w:rsidP="004D449C">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633BE706"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0C1AC88B"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A8C3D88"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1217DB8" w14:textId="77777777" w:rsidR="008D57CF" w:rsidRPr="001141C9" w:rsidRDefault="008D57CF" w:rsidP="004D449C">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CE0EAA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97481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B6378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39C6E3D" w14:textId="77777777" w:rsidTr="004D449C">
        <w:trPr>
          <w:jc w:val="center"/>
        </w:trPr>
        <w:tc>
          <w:tcPr>
            <w:tcW w:w="1002" w:type="pct"/>
            <w:tcBorders>
              <w:top w:val="nil"/>
              <w:left w:val="single" w:sz="4" w:space="0" w:color="auto"/>
              <w:bottom w:val="nil"/>
              <w:right w:val="single" w:sz="4" w:space="0" w:color="auto"/>
            </w:tcBorders>
            <w:vAlign w:val="center"/>
          </w:tcPr>
          <w:p w14:paraId="72740B1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DA513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9849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0F784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5853DB1" w14:textId="77777777" w:rsidR="008D57CF" w:rsidRPr="001141C9" w:rsidRDefault="008D57CF" w:rsidP="004D449C">
            <w:pPr>
              <w:pStyle w:val="TAC"/>
              <w:keepNext w:val="0"/>
              <w:keepLines w:val="0"/>
              <w:rPr>
                <w:rFonts w:eastAsiaTheme="minorEastAsia"/>
                <w:lang w:eastAsia="zh-CN"/>
              </w:rPr>
            </w:pPr>
          </w:p>
        </w:tc>
      </w:tr>
      <w:tr w:rsidR="008D57CF" w:rsidRPr="001141C9" w14:paraId="496A9F3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33E0A2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194F6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7908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FBBB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D1067CB" w14:textId="77777777" w:rsidR="008D57CF" w:rsidRPr="001141C9" w:rsidRDefault="008D57CF" w:rsidP="004D449C">
            <w:pPr>
              <w:pStyle w:val="TAC"/>
              <w:keepNext w:val="0"/>
              <w:keepLines w:val="0"/>
              <w:rPr>
                <w:rFonts w:eastAsiaTheme="minorEastAsia"/>
                <w:lang w:eastAsia="zh-CN"/>
              </w:rPr>
            </w:pPr>
          </w:p>
        </w:tc>
      </w:tr>
      <w:tr w:rsidR="008D57CF" w:rsidRPr="001141C9" w14:paraId="4B8B70E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A6A5A2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D11FA03"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5B12F7D" w14:textId="77777777" w:rsidR="008D57CF" w:rsidRPr="00DD4870" w:rsidRDefault="008D57CF" w:rsidP="004D449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6977A58D" w14:textId="77777777" w:rsidR="008D57CF" w:rsidRPr="00DD4870" w:rsidRDefault="008D57CF" w:rsidP="004D449C">
            <w:pPr>
              <w:pStyle w:val="TAC"/>
              <w:rPr>
                <w:lang w:val="en-US" w:eastAsia="zh-CN"/>
              </w:rPr>
            </w:pPr>
            <w:r w:rsidRPr="00DD4870">
              <w:rPr>
                <w:lang w:val="en-US" w:eastAsia="zh-CN"/>
              </w:rPr>
              <w:t>CA_n25A-n66A</w:t>
            </w:r>
          </w:p>
          <w:p w14:paraId="2E16F594" w14:textId="77777777" w:rsidR="008D57CF" w:rsidRPr="00DD4870" w:rsidRDefault="008D57CF" w:rsidP="004D449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41D8030F"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FA3D8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1821A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D04F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29A38F6" w14:textId="77777777" w:rsidTr="004D449C">
        <w:trPr>
          <w:jc w:val="center"/>
        </w:trPr>
        <w:tc>
          <w:tcPr>
            <w:tcW w:w="1002" w:type="pct"/>
            <w:tcBorders>
              <w:top w:val="nil"/>
              <w:left w:val="single" w:sz="4" w:space="0" w:color="auto"/>
              <w:bottom w:val="nil"/>
              <w:right w:val="single" w:sz="4" w:space="0" w:color="auto"/>
            </w:tcBorders>
            <w:vAlign w:val="center"/>
          </w:tcPr>
          <w:p w14:paraId="3F78696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143F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8BAC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388D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216752F" w14:textId="77777777" w:rsidR="008D57CF" w:rsidRPr="001141C9" w:rsidRDefault="008D57CF" w:rsidP="004D449C">
            <w:pPr>
              <w:pStyle w:val="TAC"/>
              <w:keepNext w:val="0"/>
              <w:keepLines w:val="0"/>
              <w:rPr>
                <w:rFonts w:eastAsiaTheme="minorEastAsia"/>
                <w:lang w:eastAsia="zh-CN"/>
              </w:rPr>
            </w:pPr>
          </w:p>
        </w:tc>
      </w:tr>
      <w:tr w:rsidR="008D57CF" w:rsidRPr="001141C9" w14:paraId="4628EDB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187E14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DA253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2268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1C5BA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6F45334" w14:textId="77777777" w:rsidR="008D57CF" w:rsidRPr="001141C9" w:rsidRDefault="008D57CF" w:rsidP="004D449C">
            <w:pPr>
              <w:pStyle w:val="TAC"/>
              <w:keepNext w:val="0"/>
              <w:keepLines w:val="0"/>
              <w:rPr>
                <w:rFonts w:eastAsiaTheme="minorEastAsia"/>
                <w:lang w:eastAsia="zh-CN"/>
              </w:rPr>
            </w:pPr>
          </w:p>
        </w:tc>
      </w:tr>
      <w:tr w:rsidR="008D57CF" w:rsidRPr="001141C9" w14:paraId="78B92C7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B359B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2AA5C0F"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C9A8A50"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6FB8D0E3"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0328CA7" w14:textId="77777777" w:rsidR="008D57CF" w:rsidRPr="00DD4870" w:rsidRDefault="008D57CF" w:rsidP="004D449C">
            <w:pPr>
              <w:pStyle w:val="TAC"/>
            </w:pPr>
            <w:r w:rsidRPr="00DD4870">
              <w:t>CA_n25A-n41A</w:t>
            </w:r>
            <w:r w:rsidRPr="00DD4870">
              <w:rPr>
                <w:vertAlign w:val="superscript"/>
                <w:lang w:val="en-US" w:eastAsia="zh-CN"/>
              </w:rPr>
              <w:t>7</w:t>
            </w:r>
          </w:p>
          <w:p w14:paraId="4E4AA3A1"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207443D6" w14:textId="77777777" w:rsidR="008D57CF" w:rsidRPr="001141C9" w:rsidRDefault="008D57CF" w:rsidP="004D449C">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B35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1676D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5D9345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19752BAA" w14:textId="77777777" w:rsidTr="004D449C">
        <w:trPr>
          <w:jc w:val="center"/>
        </w:trPr>
        <w:tc>
          <w:tcPr>
            <w:tcW w:w="1002" w:type="pct"/>
            <w:tcBorders>
              <w:top w:val="nil"/>
              <w:left w:val="single" w:sz="4" w:space="0" w:color="auto"/>
              <w:bottom w:val="nil"/>
              <w:right w:val="single" w:sz="4" w:space="0" w:color="auto"/>
            </w:tcBorders>
            <w:vAlign w:val="center"/>
          </w:tcPr>
          <w:p w14:paraId="72ECBD8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FE9A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30D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2ED6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C1AC145" w14:textId="77777777" w:rsidR="008D57CF" w:rsidRPr="001141C9" w:rsidRDefault="008D57CF" w:rsidP="004D449C">
            <w:pPr>
              <w:pStyle w:val="TAC"/>
              <w:keepNext w:val="0"/>
              <w:keepLines w:val="0"/>
              <w:rPr>
                <w:rFonts w:eastAsiaTheme="minorEastAsia"/>
                <w:lang w:eastAsia="zh-CN"/>
              </w:rPr>
            </w:pPr>
          </w:p>
        </w:tc>
      </w:tr>
      <w:tr w:rsidR="008D57CF" w:rsidRPr="001141C9" w14:paraId="19111D51" w14:textId="77777777" w:rsidTr="004D449C">
        <w:trPr>
          <w:jc w:val="center"/>
        </w:trPr>
        <w:tc>
          <w:tcPr>
            <w:tcW w:w="1002" w:type="pct"/>
            <w:tcBorders>
              <w:top w:val="nil"/>
              <w:left w:val="single" w:sz="4" w:space="0" w:color="auto"/>
              <w:bottom w:val="nil"/>
              <w:right w:val="single" w:sz="4" w:space="0" w:color="auto"/>
            </w:tcBorders>
            <w:vAlign w:val="center"/>
          </w:tcPr>
          <w:p w14:paraId="3F18EA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D7F7F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1D47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0C97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14E048B" w14:textId="77777777" w:rsidR="008D57CF" w:rsidRPr="001141C9" w:rsidRDefault="008D57CF" w:rsidP="004D449C">
            <w:pPr>
              <w:pStyle w:val="TAC"/>
              <w:keepNext w:val="0"/>
              <w:keepLines w:val="0"/>
              <w:rPr>
                <w:rFonts w:eastAsiaTheme="minorEastAsia"/>
                <w:lang w:eastAsia="zh-CN"/>
              </w:rPr>
            </w:pPr>
          </w:p>
        </w:tc>
      </w:tr>
      <w:tr w:rsidR="008D57CF" w:rsidRPr="001141C9" w14:paraId="32A4F84C" w14:textId="77777777" w:rsidTr="004D449C">
        <w:trPr>
          <w:jc w:val="center"/>
        </w:trPr>
        <w:tc>
          <w:tcPr>
            <w:tcW w:w="1002" w:type="pct"/>
            <w:tcBorders>
              <w:top w:val="nil"/>
              <w:left w:val="single" w:sz="4" w:space="0" w:color="auto"/>
              <w:bottom w:val="nil"/>
              <w:right w:val="single" w:sz="4" w:space="0" w:color="auto"/>
            </w:tcBorders>
            <w:vAlign w:val="center"/>
          </w:tcPr>
          <w:p w14:paraId="409E779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E49B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F19B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C9933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612063E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0B9BC500" w14:textId="77777777" w:rsidTr="004D449C">
        <w:trPr>
          <w:jc w:val="center"/>
        </w:trPr>
        <w:tc>
          <w:tcPr>
            <w:tcW w:w="1002" w:type="pct"/>
            <w:tcBorders>
              <w:top w:val="nil"/>
              <w:left w:val="single" w:sz="4" w:space="0" w:color="auto"/>
              <w:bottom w:val="nil"/>
              <w:right w:val="single" w:sz="4" w:space="0" w:color="auto"/>
            </w:tcBorders>
            <w:vAlign w:val="center"/>
          </w:tcPr>
          <w:p w14:paraId="7DD6469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5FC80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AA4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1B6B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82AC386" w14:textId="77777777" w:rsidR="008D57CF" w:rsidRPr="001141C9" w:rsidRDefault="008D57CF" w:rsidP="004D449C">
            <w:pPr>
              <w:pStyle w:val="TAC"/>
              <w:keepNext w:val="0"/>
              <w:keepLines w:val="0"/>
              <w:rPr>
                <w:rFonts w:eastAsiaTheme="minorEastAsia"/>
                <w:lang w:eastAsia="zh-CN"/>
              </w:rPr>
            </w:pPr>
          </w:p>
        </w:tc>
      </w:tr>
      <w:tr w:rsidR="008D57CF" w:rsidRPr="001141C9" w14:paraId="70FBADB4" w14:textId="77777777" w:rsidTr="004D449C">
        <w:trPr>
          <w:jc w:val="center"/>
        </w:trPr>
        <w:tc>
          <w:tcPr>
            <w:tcW w:w="1002" w:type="pct"/>
            <w:tcBorders>
              <w:top w:val="nil"/>
              <w:left w:val="single" w:sz="4" w:space="0" w:color="auto"/>
              <w:bottom w:val="nil"/>
              <w:right w:val="single" w:sz="4" w:space="0" w:color="auto"/>
            </w:tcBorders>
            <w:vAlign w:val="center"/>
          </w:tcPr>
          <w:p w14:paraId="71E148E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6665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1CA4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A3DD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6D6258F5" w14:textId="77777777" w:rsidR="008D57CF" w:rsidRPr="001141C9" w:rsidRDefault="008D57CF" w:rsidP="004D449C">
            <w:pPr>
              <w:pStyle w:val="TAC"/>
              <w:keepNext w:val="0"/>
              <w:keepLines w:val="0"/>
              <w:rPr>
                <w:rFonts w:eastAsiaTheme="minorEastAsia"/>
                <w:lang w:eastAsia="zh-CN"/>
              </w:rPr>
            </w:pPr>
          </w:p>
        </w:tc>
      </w:tr>
      <w:tr w:rsidR="008D57CF" w:rsidRPr="001141C9" w14:paraId="536AB1EE" w14:textId="77777777" w:rsidTr="004D449C">
        <w:trPr>
          <w:jc w:val="center"/>
        </w:trPr>
        <w:tc>
          <w:tcPr>
            <w:tcW w:w="1002" w:type="pct"/>
            <w:tcBorders>
              <w:top w:val="nil"/>
              <w:left w:val="single" w:sz="4" w:space="0" w:color="auto"/>
              <w:bottom w:val="nil"/>
              <w:right w:val="single" w:sz="4" w:space="0" w:color="auto"/>
            </w:tcBorders>
            <w:vAlign w:val="center"/>
          </w:tcPr>
          <w:p w14:paraId="0243D89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D8D89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155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6EA9C3"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3B735AA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8A54771" w14:textId="77777777" w:rsidTr="004D449C">
        <w:trPr>
          <w:jc w:val="center"/>
        </w:trPr>
        <w:tc>
          <w:tcPr>
            <w:tcW w:w="1002" w:type="pct"/>
            <w:tcBorders>
              <w:top w:val="nil"/>
              <w:left w:val="single" w:sz="4" w:space="0" w:color="auto"/>
              <w:bottom w:val="nil"/>
              <w:right w:val="single" w:sz="4" w:space="0" w:color="auto"/>
            </w:tcBorders>
            <w:vAlign w:val="center"/>
          </w:tcPr>
          <w:p w14:paraId="3F38E6C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FB438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A71F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2644C"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05E9C77" w14:textId="77777777" w:rsidR="008D57CF" w:rsidRPr="001141C9" w:rsidRDefault="008D57CF" w:rsidP="004D449C">
            <w:pPr>
              <w:pStyle w:val="TAC"/>
              <w:keepNext w:val="0"/>
              <w:keepLines w:val="0"/>
              <w:rPr>
                <w:rFonts w:eastAsiaTheme="minorEastAsia"/>
                <w:lang w:eastAsia="zh-CN"/>
              </w:rPr>
            </w:pPr>
          </w:p>
        </w:tc>
      </w:tr>
      <w:tr w:rsidR="008D57CF" w:rsidRPr="001141C9" w14:paraId="1F14E48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7B2751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42F8A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9FDD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9B7BB8"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CE6032E" w14:textId="77777777" w:rsidR="008D57CF" w:rsidRPr="001141C9" w:rsidRDefault="008D57CF" w:rsidP="004D449C">
            <w:pPr>
              <w:pStyle w:val="TAC"/>
              <w:keepNext w:val="0"/>
              <w:keepLines w:val="0"/>
              <w:rPr>
                <w:rFonts w:eastAsiaTheme="minorEastAsia"/>
                <w:lang w:eastAsia="zh-CN"/>
              </w:rPr>
            </w:pPr>
          </w:p>
        </w:tc>
      </w:tr>
      <w:tr w:rsidR="008D57CF" w:rsidRPr="001141C9" w14:paraId="082377B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F903A1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B11EB95" w14:textId="77777777" w:rsidR="008D57CF" w:rsidRPr="001141C9" w:rsidRDefault="008D57CF" w:rsidP="004D449C">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5987A1F2" w14:textId="77777777" w:rsidR="008D57CF" w:rsidRPr="001141C9" w:rsidRDefault="008D57CF" w:rsidP="004D449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35CB38E" w14:textId="77777777" w:rsidR="008D57CF" w:rsidRPr="001141C9" w:rsidRDefault="008D57CF" w:rsidP="004D449C">
            <w:pPr>
              <w:pStyle w:val="TAC"/>
              <w:keepLines w:val="0"/>
              <w:rPr>
                <w:rFonts w:eastAsiaTheme="minorEastAsia"/>
              </w:rPr>
            </w:pPr>
            <w:r w:rsidRPr="001141C9">
              <w:rPr>
                <w:rFonts w:eastAsiaTheme="minorEastAsia"/>
              </w:rPr>
              <w:t>CA_n25A-n66A</w:t>
            </w:r>
          </w:p>
          <w:p w14:paraId="566124FA" w14:textId="77777777" w:rsidR="008D57CF" w:rsidRPr="001141C9" w:rsidRDefault="008D57CF" w:rsidP="004D449C">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4753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A1BC7C"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C8C46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4 and 5</w:t>
            </w:r>
          </w:p>
        </w:tc>
      </w:tr>
      <w:tr w:rsidR="008D57CF" w:rsidRPr="001141C9" w14:paraId="645A5842" w14:textId="77777777" w:rsidTr="004D449C">
        <w:trPr>
          <w:jc w:val="center"/>
        </w:trPr>
        <w:tc>
          <w:tcPr>
            <w:tcW w:w="1002" w:type="pct"/>
            <w:tcBorders>
              <w:top w:val="nil"/>
              <w:left w:val="single" w:sz="4" w:space="0" w:color="auto"/>
              <w:bottom w:val="nil"/>
              <w:right w:val="single" w:sz="4" w:space="0" w:color="auto"/>
            </w:tcBorders>
            <w:vAlign w:val="center"/>
          </w:tcPr>
          <w:p w14:paraId="53B46838"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0F03C9"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0EE3"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4DE47"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D800C07" w14:textId="77777777" w:rsidR="008D57CF" w:rsidRPr="001141C9" w:rsidRDefault="008D57CF" w:rsidP="004D449C">
            <w:pPr>
              <w:pStyle w:val="TAC"/>
              <w:keepLines w:val="0"/>
              <w:rPr>
                <w:rFonts w:eastAsiaTheme="minorEastAsia"/>
                <w:lang w:eastAsia="zh-CN"/>
              </w:rPr>
            </w:pPr>
          </w:p>
        </w:tc>
      </w:tr>
      <w:tr w:rsidR="008D57CF" w:rsidRPr="001141C9" w14:paraId="046D9E2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8F8D59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26ADC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4FC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1A67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61C3D70" w14:textId="77777777" w:rsidR="008D57CF" w:rsidRPr="001141C9" w:rsidRDefault="008D57CF" w:rsidP="004D449C">
            <w:pPr>
              <w:pStyle w:val="TAC"/>
              <w:keepNext w:val="0"/>
              <w:keepLines w:val="0"/>
              <w:rPr>
                <w:rFonts w:eastAsiaTheme="minorEastAsia"/>
                <w:lang w:eastAsia="zh-CN"/>
              </w:rPr>
            </w:pPr>
          </w:p>
        </w:tc>
      </w:tr>
      <w:tr w:rsidR="008D57CF" w:rsidRPr="001141C9" w14:paraId="74A23AB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C57DA1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1565B21" w14:textId="77777777" w:rsidR="008D57CF" w:rsidRDefault="008D57CF" w:rsidP="004D449C">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8F2D26F"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67FD72D" w14:textId="77777777" w:rsidR="008D57CF" w:rsidRDefault="008D57CF" w:rsidP="004D449C">
            <w:pPr>
              <w:pStyle w:val="TAC"/>
              <w:keepNext w:val="0"/>
              <w:keepLines w:val="0"/>
              <w:rPr>
                <w:rFonts w:eastAsiaTheme="minorEastAsia"/>
                <w:lang w:eastAsia="zh-CN"/>
              </w:rPr>
            </w:pPr>
            <w:r>
              <w:rPr>
                <w:lang w:eastAsia="zh-CN"/>
              </w:rPr>
              <w:t>n66</w:t>
            </w:r>
            <w:r>
              <w:rPr>
                <w:vertAlign w:val="superscript"/>
                <w:lang w:eastAsia="zh-CN"/>
              </w:rPr>
              <w:t>7</w:t>
            </w:r>
          </w:p>
          <w:p w14:paraId="416E8DB9" w14:textId="77777777" w:rsidR="008D57CF" w:rsidRDefault="008D57CF" w:rsidP="004D449C">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493FCAC6" w14:textId="77777777" w:rsidR="008D57CF" w:rsidRDefault="008D57CF" w:rsidP="004D449C">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2F52DC3B"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796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8446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546B3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62B4710" w14:textId="77777777" w:rsidTr="004D449C">
        <w:trPr>
          <w:jc w:val="center"/>
        </w:trPr>
        <w:tc>
          <w:tcPr>
            <w:tcW w:w="1002" w:type="pct"/>
            <w:tcBorders>
              <w:top w:val="nil"/>
              <w:left w:val="single" w:sz="4" w:space="0" w:color="auto"/>
              <w:bottom w:val="nil"/>
              <w:right w:val="single" w:sz="4" w:space="0" w:color="auto"/>
            </w:tcBorders>
            <w:vAlign w:val="center"/>
          </w:tcPr>
          <w:p w14:paraId="0EB2F2C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1922B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4F56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7827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17348DA9" w14:textId="77777777" w:rsidR="008D57CF" w:rsidRPr="001141C9" w:rsidRDefault="008D57CF" w:rsidP="004D449C">
            <w:pPr>
              <w:pStyle w:val="TAC"/>
              <w:keepNext w:val="0"/>
              <w:keepLines w:val="0"/>
              <w:rPr>
                <w:rFonts w:eastAsiaTheme="minorEastAsia"/>
                <w:lang w:eastAsia="zh-CN"/>
              </w:rPr>
            </w:pPr>
          </w:p>
        </w:tc>
      </w:tr>
      <w:tr w:rsidR="008D57CF" w:rsidRPr="001141C9" w14:paraId="449483D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552134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A0B7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6C66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06F02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538F17A" w14:textId="77777777" w:rsidR="008D57CF" w:rsidRPr="001141C9" w:rsidRDefault="008D57CF" w:rsidP="004D449C">
            <w:pPr>
              <w:pStyle w:val="TAC"/>
              <w:keepNext w:val="0"/>
              <w:keepLines w:val="0"/>
              <w:rPr>
                <w:rFonts w:eastAsiaTheme="minorEastAsia"/>
                <w:lang w:eastAsia="zh-CN"/>
              </w:rPr>
            </w:pPr>
          </w:p>
        </w:tc>
      </w:tr>
      <w:tr w:rsidR="008D57CF" w:rsidRPr="001141C9" w14:paraId="13C40EB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09314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57F4442"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2E6A9A34" w14:textId="77777777" w:rsidR="008D57CF" w:rsidRPr="00DD4870" w:rsidRDefault="008D57CF" w:rsidP="004D449C">
            <w:pPr>
              <w:pStyle w:val="TAC"/>
              <w:rPr>
                <w:lang w:val="en-US" w:eastAsia="zh-CN"/>
              </w:rPr>
            </w:pPr>
            <w:r w:rsidRPr="00DD4870">
              <w:rPr>
                <w:lang w:val="en-US" w:eastAsia="zh-CN"/>
              </w:rPr>
              <w:t>CA_n25A-n41A</w:t>
            </w:r>
            <w:r w:rsidRPr="00DD4870">
              <w:rPr>
                <w:vertAlign w:val="superscript"/>
                <w:lang w:val="en-US" w:eastAsia="zh-CN"/>
              </w:rPr>
              <w:t>7</w:t>
            </w:r>
          </w:p>
          <w:p w14:paraId="4AAA8B0A" w14:textId="77777777" w:rsidR="008D57CF" w:rsidRPr="00DD4870" w:rsidRDefault="008D57CF" w:rsidP="004D449C">
            <w:pPr>
              <w:pStyle w:val="TAC"/>
              <w:rPr>
                <w:lang w:val="en-US" w:eastAsia="zh-CN"/>
              </w:rPr>
            </w:pPr>
            <w:r w:rsidRPr="00DD4870">
              <w:rPr>
                <w:lang w:val="en-US" w:eastAsia="zh-CN"/>
              </w:rPr>
              <w:t>CA_n25A-n66A</w:t>
            </w:r>
          </w:p>
          <w:p w14:paraId="0BA4E9C9"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96DC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465A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1B5C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3B4C5B3" w14:textId="77777777" w:rsidTr="004D449C">
        <w:trPr>
          <w:jc w:val="center"/>
        </w:trPr>
        <w:tc>
          <w:tcPr>
            <w:tcW w:w="1002" w:type="pct"/>
            <w:tcBorders>
              <w:top w:val="nil"/>
              <w:left w:val="single" w:sz="4" w:space="0" w:color="auto"/>
              <w:bottom w:val="nil"/>
              <w:right w:val="single" w:sz="4" w:space="0" w:color="auto"/>
            </w:tcBorders>
            <w:vAlign w:val="center"/>
          </w:tcPr>
          <w:p w14:paraId="6375988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6A9F7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5235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D9FC3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3FAE1051" w14:textId="77777777" w:rsidR="008D57CF" w:rsidRPr="001141C9" w:rsidRDefault="008D57CF" w:rsidP="004D449C">
            <w:pPr>
              <w:pStyle w:val="TAC"/>
              <w:keepNext w:val="0"/>
              <w:keepLines w:val="0"/>
              <w:rPr>
                <w:rFonts w:eastAsiaTheme="minorEastAsia"/>
                <w:lang w:eastAsia="zh-CN"/>
              </w:rPr>
            </w:pPr>
          </w:p>
        </w:tc>
      </w:tr>
      <w:tr w:rsidR="008D57CF" w:rsidRPr="001141C9" w14:paraId="4466844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911287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9244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2B9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146F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A5B8769" w14:textId="77777777" w:rsidR="008D57CF" w:rsidRPr="001141C9" w:rsidRDefault="008D57CF" w:rsidP="004D449C">
            <w:pPr>
              <w:pStyle w:val="TAC"/>
              <w:keepNext w:val="0"/>
              <w:keepLines w:val="0"/>
              <w:rPr>
                <w:rFonts w:eastAsiaTheme="minorEastAsia"/>
                <w:lang w:eastAsia="zh-CN"/>
              </w:rPr>
            </w:pPr>
          </w:p>
        </w:tc>
      </w:tr>
      <w:tr w:rsidR="008D57CF" w:rsidRPr="001141C9" w14:paraId="5935399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BEDDDC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F610A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8EC3F4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A45185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p w14:paraId="17C43B6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841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7DFF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6D735B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10FCAF9" w14:textId="77777777" w:rsidTr="004D449C">
        <w:trPr>
          <w:jc w:val="center"/>
        </w:trPr>
        <w:tc>
          <w:tcPr>
            <w:tcW w:w="1002" w:type="pct"/>
            <w:tcBorders>
              <w:top w:val="nil"/>
              <w:left w:val="single" w:sz="4" w:space="0" w:color="auto"/>
              <w:bottom w:val="nil"/>
              <w:right w:val="single" w:sz="4" w:space="0" w:color="auto"/>
            </w:tcBorders>
            <w:vAlign w:val="center"/>
          </w:tcPr>
          <w:p w14:paraId="69EE92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2602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F429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A317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206941D8" w14:textId="77777777" w:rsidR="008D57CF" w:rsidRPr="001141C9" w:rsidRDefault="008D57CF" w:rsidP="004D449C">
            <w:pPr>
              <w:pStyle w:val="TAC"/>
              <w:keepNext w:val="0"/>
              <w:keepLines w:val="0"/>
              <w:rPr>
                <w:rFonts w:eastAsiaTheme="minorEastAsia"/>
                <w:lang w:eastAsia="zh-CN"/>
              </w:rPr>
            </w:pPr>
          </w:p>
        </w:tc>
      </w:tr>
      <w:tr w:rsidR="008D57CF" w:rsidRPr="001141C9" w14:paraId="092C266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5EA5B3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BA45F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BED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7F07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551AB79" w14:textId="77777777" w:rsidR="008D57CF" w:rsidRPr="001141C9" w:rsidRDefault="008D57CF" w:rsidP="004D449C">
            <w:pPr>
              <w:pStyle w:val="TAC"/>
              <w:keepNext w:val="0"/>
              <w:keepLines w:val="0"/>
              <w:rPr>
                <w:rFonts w:eastAsiaTheme="minorEastAsia"/>
                <w:lang w:eastAsia="zh-CN"/>
              </w:rPr>
            </w:pPr>
          </w:p>
        </w:tc>
      </w:tr>
      <w:tr w:rsidR="008D57CF" w:rsidRPr="001141C9" w14:paraId="6E1D997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DCA61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8145019" w14:textId="77777777" w:rsidR="008D57CF" w:rsidRDefault="008D57CF" w:rsidP="004D449C">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1E51B104"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F00A970" w14:textId="77777777" w:rsidR="008D57CF" w:rsidRDefault="008D57CF" w:rsidP="004D449C">
            <w:pPr>
              <w:pStyle w:val="TAC"/>
              <w:keepNext w:val="0"/>
              <w:keepLines w:val="0"/>
              <w:rPr>
                <w:rFonts w:eastAsiaTheme="minorEastAsia"/>
                <w:lang w:eastAsia="zh-CN"/>
              </w:rPr>
            </w:pPr>
            <w:r>
              <w:rPr>
                <w:lang w:eastAsia="zh-CN"/>
              </w:rPr>
              <w:t>n66</w:t>
            </w:r>
            <w:r>
              <w:rPr>
                <w:vertAlign w:val="superscript"/>
                <w:lang w:eastAsia="zh-CN"/>
              </w:rPr>
              <w:t>7</w:t>
            </w:r>
          </w:p>
          <w:p w14:paraId="1771165D"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873BE1B"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CA_n25A-n41C</w:t>
            </w:r>
          </w:p>
          <w:p w14:paraId="3B510739"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2E8EE163"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A6957F9"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CA_n41C-n66A</w:t>
            </w:r>
          </w:p>
          <w:p w14:paraId="7660D075" w14:textId="77777777" w:rsidR="008D57CF" w:rsidRPr="001141C9" w:rsidRDefault="008D57CF" w:rsidP="004D449C">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A13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28335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94604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8E5812B" w14:textId="77777777" w:rsidTr="004D449C">
        <w:trPr>
          <w:jc w:val="center"/>
        </w:trPr>
        <w:tc>
          <w:tcPr>
            <w:tcW w:w="1002" w:type="pct"/>
            <w:tcBorders>
              <w:top w:val="nil"/>
              <w:left w:val="single" w:sz="4" w:space="0" w:color="auto"/>
              <w:bottom w:val="nil"/>
              <w:right w:val="single" w:sz="4" w:space="0" w:color="auto"/>
            </w:tcBorders>
            <w:vAlign w:val="center"/>
          </w:tcPr>
          <w:p w14:paraId="0096178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110B5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C70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E318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9DFC716" w14:textId="77777777" w:rsidR="008D57CF" w:rsidRPr="001141C9" w:rsidRDefault="008D57CF" w:rsidP="004D449C">
            <w:pPr>
              <w:pStyle w:val="TAC"/>
              <w:keepNext w:val="0"/>
              <w:keepLines w:val="0"/>
              <w:rPr>
                <w:rFonts w:eastAsiaTheme="minorEastAsia"/>
                <w:lang w:eastAsia="zh-CN"/>
              </w:rPr>
            </w:pPr>
          </w:p>
        </w:tc>
      </w:tr>
      <w:tr w:rsidR="008D57CF" w:rsidRPr="001141C9" w14:paraId="78A3019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79910E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2B712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08DD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ED63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C1DA72B" w14:textId="77777777" w:rsidR="008D57CF" w:rsidRPr="001141C9" w:rsidRDefault="008D57CF" w:rsidP="004D449C">
            <w:pPr>
              <w:pStyle w:val="TAC"/>
              <w:keepNext w:val="0"/>
              <w:keepLines w:val="0"/>
              <w:rPr>
                <w:rFonts w:eastAsiaTheme="minorEastAsia"/>
                <w:lang w:eastAsia="zh-CN"/>
              </w:rPr>
            </w:pPr>
          </w:p>
        </w:tc>
      </w:tr>
      <w:tr w:rsidR="008D57CF" w:rsidRPr="001141C9" w14:paraId="20BC16F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0822B4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3CC2CF4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897C9F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22CC2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p w14:paraId="5A3E098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8FFA8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2B78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A7D4A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966C0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AD14C2B" w14:textId="77777777" w:rsidTr="004D449C">
        <w:trPr>
          <w:jc w:val="center"/>
        </w:trPr>
        <w:tc>
          <w:tcPr>
            <w:tcW w:w="1002" w:type="pct"/>
            <w:tcBorders>
              <w:top w:val="nil"/>
              <w:left w:val="single" w:sz="4" w:space="0" w:color="auto"/>
              <w:bottom w:val="nil"/>
              <w:right w:val="single" w:sz="4" w:space="0" w:color="auto"/>
            </w:tcBorders>
            <w:vAlign w:val="center"/>
          </w:tcPr>
          <w:p w14:paraId="6AC9352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0900F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60D6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DA2F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E923A3E" w14:textId="77777777" w:rsidR="008D57CF" w:rsidRPr="001141C9" w:rsidRDefault="008D57CF" w:rsidP="004D449C">
            <w:pPr>
              <w:pStyle w:val="TAC"/>
              <w:keepNext w:val="0"/>
              <w:keepLines w:val="0"/>
              <w:rPr>
                <w:rFonts w:eastAsiaTheme="minorEastAsia"/>
                <w:lang w:eastAsia="zh-CN"/>
              </w:rPr>
            </w:pPr>
          </w:p>
        </w:tc>
      </w:tr>
      <w:tr w:rsidR="008D57CF" w:rsidRPr="001141C9" w14:paraId="1954545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A63D9D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A8431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21E6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F5EBF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16BA2E1" w14:textId="77777777" w:rsidR="008D57CF" w:rsidRPr="001141C9" w:rsidRDefault="008D57CF" w:rsidP="004D449C">
            <w:pPr>
              <w:pStyle w:val="TAC"/>
              <w:keepNext w:val="0"/>
              <w:keepLines w:val="0"/>
              <w:rPr>
                <w:rFonts w:eastAsiaTheme="minorEastAsia"/>
                <w:lang w:eastAsia="zh-CN"/>
              </w:rPr>
            </w:pPr>
          </w:p>
        </w:tc>
      </w:tr>
      <w:tr w:rsidR="008D57CF" w:rsidRPr="001141C9" w14:paraId="174ECA8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334C6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AB11979"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672B12D1" w14:textId="77777777" w:rsidR="008D57CF" w:rsidRPr="00DD4870" w:rsidRDefault="008D57CF" w:rsidP="004D449C">
            <w:pPr>
              <w:pStyle w:val="TAC"/>
              <w:rPr>
                <w:lang w:val="en-US" w:eastAsia="zh-CN"/>
              </w:rPr>
            </w:pPr>
            <w:r w:rsidRPr="00DD4870">
              <w:rPr>
                <w:lang w:val="en-US" w:eastAsia="zh-CN"/>
              </w:rPr>
              <w:t>CA_n25A-n41A</w:t>
            </w:r>
            <w:r w:rsidRPr="00DD4870">
              <w:rPr>
                <w:vertAlign w:val="superscript"/>
                <w:lang w:val="en-US" w:eastAsia="zh-CN"/>
              </w:rPr>
              <w:t>7</w:t>
            </w:r>
          </w:p>
          <w:p w14:paraId="7A7DD049" w14:textId="77777777" w:rsidR="008D57CF" w:rsidRPr="00DD4870" w:rsidRDefault="008D57CF" w:rsidP="004D449C">
            <w:pPr>
              <w:pStyle w:val="TAC"/>
              <w:rPr>
                <w:lang w:val="en-US" w:eastAsia="zh-CN"/>
              </w:rPr>
            </w:pPr>
            <w:r w:rsidRPr="00DD4870">
              <w:rPr>
                <w:lang w:val="en-US" w:eastAsia="zh-CN"/>
              </w:rPr>
              <w:t>CA_n25A-n66A</w:t>
            </w:r>
          </w:p>
          <w:p w14:paraId="47AC8418" w14:textId="77777777" w:rsidR="008D57CF" w:rsidRPr="00DD4870" w:rsidRDefault="008D57CF" w:rsidP="004D449C">
            <w:pPr>
              <w:pStyle w:val="TAC"/>
              <w:rPr>
                <w:lang w:val="en-US" w:eastAsia="zh-CN"/>
              </w:rPr>
            </w:pPr>
            <w:r w:rsidRPr="00DD4870">
              <w:rPr>
                <w:lang w:val="en-US" w:eastAsia="zh-CN"/>
              </w:rPr>
              <w:t>CA_n41A-n66A</w:t>
            </w:r>
            <w:r w:rsidRPr="00DD4870">
              <w:rPr>
                <w:vertAlign w:val="superscript"/>
                <w:lang w:val="en-US" w:eastAsia="zh-CN"/>
              </w:rPr>
              <w:t>7</w:t>
            </w:r>
          </w:p>
          <w:p w14:paraId="4054650F"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B5D0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01605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D9B05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CCC2226" w14:textId="77777777" w:rsidTr="004D449C">
        <w:trPr>
          <w:jc w:val="center"/>
        </w:trPr>
        <w:tc>
          <w:tcPr>
            <w:tcW w:w="1002" w:type="pct"/>
            <w:tcBorders>
              <w:top w:val="nil"/>
              <w:left w:val="single" w:sz="4" w:space="0" w:color="auto"/>
              <w:bottom w:val="nil"/>
              <w:right w:val="single" w:sz="4" w:space="0" w:color="auto"/>
            </w:tcBorders>
            <w:vAlign w:val="center"/>
          </w:tcPr>
          <w:p w14:paraId="44BC7D7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26996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79CF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AEAC4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B148200" w14:textId="77777777" w:rsidR="008D57CF" w:rsidRPr="001141C9" w:rsidRDefault="008D57CF" w:rsidP="004D449C">
            <w:pPr>
              <w:pStyle w:val="TAC"/>
              <w:keepNext w:val="0"/>
              <w:keepLines w:val="0"/>
              <w:rPr>
                <w:rFonts w:eastAsiaTheme="minorEastAsia"/>
                <w:lang w:eastAsia="zh-CN"/>
              </w:rPr>
            </w:pPr>
          </w:p>
        </w:tc>
      </w:tr>
      <w:tr w:rsidR="008D57CF" w:rsidRPr="001141C9" w14:paraId="1CFB2D6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E46F81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A7DCE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14D7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95FB7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DDCDC45" w14:textId="77777777" w:rsidR="008D57CF" w:rsidRPr="001141C9" w:rsidRDefault="008D57CF" w:rsidP="004D449C">
            <w:pPr>
              <w:pStyle w:val="TAC"/>
              <w:keepNext w:val="0"/>
              <w:keepLines w:val="0"/>
              <w:rPr>
                <w:rFonts w:eastAsiaTheme="minorEastAsia"/>
                <w:lang w:eastAsia="zh-CN"/>
              </w:rPr>
            </w:pPr>
          </w:p>
        </w:tc>
      </w:tr>
      <w:tr w:rsidR="008D57CF" w:rsidRPr="001141C9" w14:paraId="38DDC84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B09259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8F366D8"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BD62C9"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5883653A"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3CF425A" w14:textId="77777777" w:rsidR="008D57CF" w:rsidRPr="00DD4870" w:rsidRDefault="008D57CF" w:rsidP="004D449C">
            <w:pPr>
              <w:pStyle w:val="TAC"/>
              <w:rPr>
                <w:vertAlign w:val="superscript"/>
                <w:lang w:val="en-US" w:eastAsia="zh-CN"/>
              </w:rPr>
            </w:pPr>
            <w:r w:rsidRPr="00DD4870">
              <w:rPr>
                <w:lang w:val="en-US"/>
              </w:rPr>
              <w:t>CA_n25A-n41A</w:t>
            </w:r>
            <w:r w:rsidRPr="00DD4870">
              <w:rPr>
                <w:vertAlign w:val="superscript"/>
                <w:lang w:val="en-US"/>
              </w:rPr>
              <w:t>7</w:t>
            </w:r>
          </w:p>
          <w:p w14:paraId="01316033" w14:textId="77777777" w:rsidR="008D57CF" w:rsidRPr="00DD4870" w:rsidRDefault="008D57CF" w:rsidP="004D449C">
            <w:pPr>
              <w:pStyle w:val="TAC"/>
              <w:rPr>
                <w:lang w:val="en-US"/>
              </w:rPr>
            </w:pPr>
            <w:r w:rsidRPr="00DD4870">
              <w:rPr>
                <w:lang w:val="en-US"/>
              </w:rPr>
              <w:t>CA_n25A-n71A</w:t>
            </w:r>
            <w:r w:rsidRPr="00DD4870">
              <w:rPr>
                <w:vertAlign w:val="superscript"/>
                <w:lang w:val="en-US" w:eastAsia="zh-CN"/>
              </w:rPr>
              <w:t>7</w:t>
            </w:r>
          </w:p>
          <w:p w14:paraId="5E442E69" w14:textId="77777777" w:rsidR="008D57CF" w:rsidRPr="001141C9" w:rsidRDefault="008D57CF" w:rsidP="004D449C">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8B5609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75C1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A5CE0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4B576660" w14:textId="77777777" w:rsidTr="004D449C">
        <w:trPr>
          <w:jc w:val="center"/>
        </w:trPr>
        <w:tc>
          <w:tcPr>
            <w:tcW w:w="1002" w:type="pct"/>
            <w:tcBorders>
              <w:top w:val="nil"/>
              <w:left w:val="single" w:sz="4" w:space="0" w:color="auto"/>
              <w:bottom w:val="nil"/>
              <w:right w:val="single" w:sz="4" w:space="0" w:color="auto"/>
            </w:tcBorders>
            <w:vAlign w:val="center"/>
          </w:tcPr>
          <w:p w14:paraId="2F59D8B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DB947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A49C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C4C6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1AE1DB" w14:textId="77777777" w:rsidR="008D57CF" w:rsidRPr="001141C9" w:rsidRDefault="008D57CF" w:rsidP="004D449C">
            <w:pPr>
              <w:pStyle w:val="TAC"/>
              <w:keepNext w:val="0"/>
              <w:keepLines w:val="0"/>
              <w:rPr>
                <w:rFonts w:eastAsiaTheme="minorEastAsia"/>
                <w:lang w:eastAsia="zh-CN"/>
              </w:rPr>
            </w:pPr>
          </w:p>
        </w:tc>
      </w:tr>
      <w:tr w:rsidR="008D57CF" w:rsidRPr="001141C9" w14:paraId="1C957672" w14:textId="77777777" w:rsidTr="004D449C">
        <w:trPr>
          <w:jc w:val="center"/>
        </w:trPr>
        <w:tc>
          <w:tcPr>
            <w:tcW w:w="1002" w:type="pct"/>
            <w:tcBorders>
              <w:top w:val="nil"/>
              <w:left w:val="single" w:sz="4" w:space="0" w:color="auto"/>
              <w:bottom w:val="nil"/>
              <w:right w:val="single" w:sz="4" w:space="0" w:color="auto"/>
            </w:tcBorders>
            <w:vAlign w:val="center"/>
          </w:tcPr>
          <w:p w14:paraId="72FF463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35A7E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780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809CB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0A48BD" w14:textId="77777777" w:rsidR="008D57CF" w:rsidRPr="001141C9" w:rsidRDefault="008D57CF" w:rsidP="004D449C">
            <w:pPr>
              <w:pStyle w:val="TAC"/>
              <w:keepNext w:val="0"/>
              <w:keepLines w:val="0"/>
              <w:rPr>
                <w:rFonts w:eastAsiaTheme="minorEastAsia"/>
                <w:lang w:eastAsia="zh-CN"/>
              </w:rPr>
            </w:pPr>
          </w:p>
        </w:tc>
      </w:tr>
      <w:tr w:rsidR="008D57CF" w:rsidRPr="001141C9" w14:paraId="7D484EB6" w14:textId="77777777" w:rsidTr="004D449C">
        <w:trPr>
          <w:jc w:val="center"/>
        </w:trPr>
        <w:tc>
          <w:tcPr>
            <w:tcW w:w="1002" w:type="pct"/>
            <w:tcBorders>
              <w:top w:val="nil"/>
              <w:left w:val="single" w:sz="4" w:space="0" w:color="auto"/>
              <w:bottom w:val="nil"/>
              <w:right w:val="single" w:sz="4" w:space="0" w:color="auto"/>
            </w:tcBorders>
            <w:vAlign w:val="center"/>
          </w:tcPr>
          <w:p w14:paraId="2CEDA99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FC5D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5CDF5"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DAE55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9D942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3F19E518" w14:textId="77777777" w:rsidTr="004D449C">
        <w:trPr>
          <w:jc w:val="center"/>
        </w:trPr>
        <w:tc>
          <w:tcPr>
            <w:tcW w:w="1002" w:type="pct"/>
            <w:tcBorders>
              <w:top w:val="nil"/>
              <w:left w:val="single" w:sz="4" w:space="0" w:color="auto"/>
              <w:bottom w:val="nil"/>
              <w:right w:val="single" w:sz="4" w:space="0" w:color="auto"/>
            </w:tcBorders>
            <w:vAlign w:val="center"/>
          </w:tcPr>
          <w:p w14:paraId="5A009A1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238B6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84A68"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3B5D0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96BFEC6" w14:textId="77777777" w:rsidR="008D57CF" w:rsidRPr="001141C9" w:rsidRDefault="008D57CF" w:rsidP="004D449C">
            <w:pPr>
              <w:pStyle w:val="TAC"/>
              <w:keepNext w:val="0"/>
              <w:keepLines w:val="0"/>
              <w:rPr>
                <w:rFonts w:eastAsiaTheme="minorEastAsia"/>
                <w:lang w:eastAsia="zh-CN"/>
              </w:rPr>
            </w:pPr>
          </w:p>
        </w:tc>
      </w:tr>
      <w:tr w:rsidR="008D57CF" w:rsidRPr="001141C9" w14:paraId="6E0CF598" w14:textId="77777777" w:rsidTr="004D449C">
        <w:trPr>
          <w:jc w:val="center"/>
        </w:trPr>
        <w:tc>
          <w:tcPr>
            <w:tcW w:w="1002" w:type="pct"/>
            <w:tcBorders>
              <w:top w:val="nil"/>
              <w:left w:val="single" w:sz="4" w:space="0" w:color="auto"/>
              <w:bottom w:val="nil"/>
              <w:right w:val="single" w:sz="4" w:space="0" w:color="auto"/>
            </w:tcBorders>
            <w:vAlign w:val="center"/>
          </w:tcPr>
          <w:p w14:paraId="5F76AA9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7BAA7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76CE0"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8987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6D7421" w14:textId="77777777" w:rsidR="008D57CF" w:rsidRPr="001141C9" w:rsidRDefault="008D57CF" w:rsidP="004D449C">
            <w:pPr>
              <w:pStyle w:val="TAC"/>
              <w:keepNext w:val="0"/>
              <w:keepLines w:val="0"/>
              <w:rPr>
                <w:rFonts w:eastAsiaTheme="minorEastAsia"/>
                <w:lang w:eastAsia="zh-CN"/>
              </w:rPr>
            </w:pPr>
          </w:p>
        </w:tc>
      </w:tr>
      <w:tr w:rsidR="008D57CF" w:rsidRPr="001141C9" w14:paraId="339DE25B" w14:textId="77777777" w:rsidTr="004D449C">
        <w:trPr>
          <w:jc w:val="center"/>
        </w:trPr>
        <w:tc>
          <w:tcPr>
            <w:tcW w:w="1002" w:type="pct"/>
            <w:tcBorders>
              <w:top w:val="nil"/>
              <w:left w:val="single" w:sz="4" w:space="0" w:color="auto"/>
              <w:bottom w:val="nil"/>
              <w:right w:val="single" w:sz="4" w:space="0" w:color="auto"/>
            </w:tcBorders>
            <w:vAlign w:val="center"/>
          </w:tcPr>
          <w:p w14:paraId="0236BFB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637F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7E8A3A"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89AF1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0E38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BD81BE9" w14:textId="77777777" w:rsidTr="004D449C">
        <w:trPr>
          <w:jc w:val="center"/>
        </w:trPr>
        <w:tc>
          <w:tcPr>
            <w:tcW w:w="1002" w:type="pct"/>
            <w:tcBorders>
              <w:top w:val="nil"/>
              <w:left w:val="single" w:sz="4" w:space="0" w:color="auto"/>
              <w:bottom w:val="nil"/>
              <w:right w:val="single" w:sz="4" w:space="0" w:color="auto"/>
            </w:tcBorders>
            <w:vAlign w:val="center"/>
          </w:tcPr>
          <w:p w14:paraId="4B018D4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96D7C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E0E374"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2C42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FAB5B3E" w14:textId="77777777" w:rsidR="008D57CF" w:rsidRPr="001141C9" w:rsidRDefault="008D57CF" w:rsidP="004D449C">
            <w:pPr>
              <w:pStyle w:val="TAC"/>
              <w:keepNext w:val="0"/>
              <w:keepLines w:val="0"/>
              <w:rPr>
                <w:rFonts w:eastAsiaTheme="minorEastAsia"/>
                <w:lang w:eastAsia="zh-CN"/>
              </w:rPr>
            </w:pPr>
          </w:p>
        </w:tc>
      </w:tr>
      <w:tr w:rsidR="008D57CF" w:rsidRPr="001141C9" w14:paraId="7C9DABF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CB390E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CC121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DFD4F4"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9562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6A0064" w14:textId="77777777" w:rsidR="008D57CF" w:rsidRPr="001141C9" w:rsidRDefault="008D57CF" w:rsidP="004D449C">
            <w:pPr>
              <w:pStyle w:val="TAC"/>
              <w:keepNext w:val="0"/>
              <w:keepLines w:val="0"/>
              <w:rPr>
                <w:rFonts w:eastAsiaTheme="minorEastAsia"/>
                <w:lang w:eastAsia="zh-CN"/>
              </w:rPr>
            </w:pPr>
          </w:p>
        </w:tc>
      </w:tr>
      <w:tr w:rsidR="008D57CF" w:rsidRPr="001141C9" w14:paraId="487C10E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7DBAA1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1199344"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338027"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1BC839F4"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63FAB0" w14:textId="77777777" w:rsidR="008D57CF" w:rsidRPr="00DD4870" w:rsidRDefault="008D57CF" w:rsidP="004D449C">
            <w:pPr>
              <w:pStyle w:val="TAC"/>
              <w:rPr>
                <w:lang w:eastAsia="zh-CN"/>
              </w:rPr>
            </w:pPr>
            <w:r w:rsidRPr="00DD4870">
              <w:rPr>
                <w:lang w:eastAsia="zh-CN"/>
              </w:rPr>
              <w:t>CA_n25A-n41A</w:t>
            </w:r>
            <w:r w:rsidRPr="00DD4870">
              <w:rPr>
                <w:vertAlign w:val="superscript"/>
                <w:lang w:val="en-US" w:eastAsia="zh-CN"/>
              </w:rPr>
              <w:t>7</w:t>
            </w:r>
          </w:p>
          <w:p w14:paraId="759522DA" w14:textId="77777777" w:rsidR="008D57CF" w:rsidRPr="00DD4870" w:rsidRDefault="008D57CF" w:rsidP="004D449C">
            <w:pPr>
              <w:pStyle w:val="TAC"/>
              <w:rPr>
                <w:lang w:eastAsia="zh-CN"/>
              </w:rPr>
            </w:pPr>
            <w:r w:rsidRPr="00DD4870">
              <w:rPr>
                <w:lang w:eastAsia="zh-CN"/>
              </w:rPr>
              <w:t>CA_n25A-n71A</w:t>
            </w:r>
            <w:r w:rsidRPr="00DD4870">
              <w:rPr>
                <w:rFonts w:eastAsiaTheme="minorEastAsia"/>
                <w:vertAlign w:val="superscript"/>
                <w:lang w:val="en-US" w:eastAsia="zh-CN"/>
              </w:rPr>
              <w:t>7</w:t>
            </w:r>
          </w:p>
          <w:p w14:paraId="7566FB34" w14:textId="77777777" w:rsidR="008D57CF" w:rsidRPr="001141C9" w:rsidRDefault="008D57CF" w:rsidP="004D449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BFFD6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8B6C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38B4C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C9EE042" w14:textId="77777777" w:rsidTr="004D449C">
        <w:trPr>
          <w:jc w:val="center"/>
        </w:trPr>
        <w:tc>
          <w:tcPr>
            <w:tcW w:w="1002" w:type="pct"/>
            <w:tcBorders>
              <w:top w:val="nil"/>
              <w:left w:val="single" w:sz="4" w:space="0" w:color="auto"/>
              <w:bottom w:val="nil"/>
              <w:right w:val="single" w:sz="4" w:space="0" w:color="auto"/>
            </w:tcBorders>
            <w:vAlign w:val="center"/>
          </w:tcPr>
          <w:p w14:paraId="5AA08FB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B690C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DC5989"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3CEA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FC06D5" w14:textId="77777777" w:rsidR="008D57CF" w:rsidRPr="001141C9" w:rsidRDefault="008D57CF" w:rsidP="004D449C">
            <w:pPr>
              <w:pStyle w:val="TAC"/>
              <w:keepNext w:val="0"/>
              <w:keepLines w:val="0"/>
              <w:rPr>
                <w:rFonts w:eastAsiaTheme="minorEastAsia"/>
                <w:lang w:eastAsia="zh-CN"/>
              </w:rPr>
            </w:pPr>
          </w:p>
        </w:tc>
      </w:tr>
      <w:tr w:rsidR="008D57CF" w:rsidRPr="001141C9" w14:paraId="23D2CB88" w14:textId="77777777" w:rsidTr="004D449C">
        <w:trPr>
          <w:jc w:val="center"/>
        </w:trPr>
        <w:tc>
          <w:tcPr>
            <w:tcW w:w="1002" w:type="pct"/>
            <w:tcBorders>
              <w:top w:val="nil"/>
              <w:left w:val="single" w:sz="4" w:space="0" w:color="auto"/>
              <w:bottom w:val="nil"/>
              <w:right w:val="single" w:sz="4" w:space="0" w:color="auto"/>
            </w:tcBorders>
            <w:vAlign w:val="center"/>
          </w:tcPr>
          <w:p w14:paraId="560E3DB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63358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08786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F8F2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2230064" w14:textId="77777777" w:rsidR="008D57CF" w:rsidRPr="001141C9" w:rsidRDefault="008D57CF" w:rsidP="004D449C">
            <w:pPr>
              <w:pStyle w:val="TAC"/>
              <w:keepNext w:val="0"/>
              <w:keepLines w:val="0"/>
              <w:rPr>
                <w:rFonts w:eastAsiaTheme="minorEastAsia"/>
                <w:lang w:eastAsia="zh-CN"/>
              </w:rPr>
            </w:pPr>
          </w:p>
        </w:tc>
      </w:tr>
      <w:tr w:rsidR="008D57CF" w:rsidRPr="001141C9" w14:paraId="3C442C62" w14:textId="77777777" w:rsidTr="004D449C">
        <w:trPr>
          <w:jc w:val="center"/>
        </w:trPr>
        <w:tc>
          <w:tcPr>
            <w:tcW w:w="1002" w:type="pct"/>
            <w:tcBorders>
              <w:top w:val="nil"/>
              <w:left w:val="single" w:sz="4" w:space="0" w:color="auto"/>
              <w:bottom w:val="nil"/>
              <w:right w:val="single" w:sz="4" w:space="0" w:color="auto"/>
            </w:tcBorders>
            <w:vAlign w:val="center"/>
          </w:tcPr>
          <w:p w14:paraId="68D6D3A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82B72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985A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48FE6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054B22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3E9E11FD" w14:textId="77777777" w:rsidTr="004D449C">
        <w:trPr>
          <w:jc w:val="center"/>
        </w:trPr>
        <w:tc>
          <w:tcPr>
            <w:tcW w:w="1002" w:type="pct"/>
            <w:tcBorders>
              <w:top w:val="nil"/>
              <w:left w:val="single" w:sz="4" w:space="0" w:color="auto"/>
              <w:bottom w:val="nil"/>
              <w:right w:val="single" w:sz="4" w:space="0" w:color="auto"/>
            </w:tcBorders>
            <w:vAlign w:val="center"/>
          </w:tcPr>
          <w:p w14:paraId="1E6782B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0F966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08DB8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AD78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298A6DAB" w14:textId="77777777" w:rsidR="008D57CF" w:rsidRPr="001141C9" w:rsidRDefault="008D57CF" w:rsidP="004D449C">
            <w:pPr>
              <w:pStyle w:val="TAC"/>
              <w:keepNext w:val="0"/>
              <w:keepLines w:val="0"/>
              <w:rPr>
                <w:rFonts w:eastAsiaTheme="minorEastAsia"/>
                <w:lang w:eastAsia="zh-CN"/>
              </w:rPr>
            </w:pPr>
          </w:p>
        </w:tc>
      </w:tr>
      <w:tr w:rsidR="008D57CF" w:rsidRPr="001141C9" w14:paraId="5A6B0056" w14:textId="77777777" w:rsidTr="004D449C">
        <w:trPr>
          <w:jc w:val="center"/>
        </w:trPr>
        <w:tc>
          <w:tcPr>
            <w:tcW w:w="1002" w:type="pct"/>
            <w:tcBorders>
              <w:top w:val="nil"/>
              <w:left w:val="single" w:sz="4" w:space="0" w:color="auto"/>
              <w:bottom w:val="nil"/>
              <w:right w:val="single" w:sz="4" w:space="0" w:color="auto"/>
            </w:tcBorders>
            <w:vAlign w:val="center"/>
          </w:tcPr>
          <w:p w14:paraId="5124DAB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E7AD7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F5B7C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7D3B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17A2C4F7" w14:textId="77777777" w:rsidR="008D57CF" w:rsidRPr="001141C9" w:rsidRDefault="008D57CF" w:rsidP="004D449C">
            <w:pPr>
              <w:pStyle w:val="TAC"/>
              <w:keepNext w:val="0"/>
              <w:keepLines w:val="0"/>
              <w:rPr>
                <w:rFonts w:eastAsiaTheme="minorEastAsia"/>
                <w:lang w:eastAsia="zh-CN"/>
              </w:rPr>
            </w:pPr>
          </w:p>
        </w:tc>
      </w:tr>
      <w:tr w:rsidR="008D57CF" w:rsidRPr="001141C9" w14:paraId="62C3BBFA" w14:textId="77777777" w:rsidTr="004D449C">
        <w:trPr>
          <w:jc w:val="center"/>
        </w:trPr>
        <w:tc>
          <w:tcPr>
            <w:tcW w:w="1002" w:type="pct"/>
            <w:tcBorders>
              <w:top w:val="nil"/>
              <w:left w:val="single" w:sz="4" w:space="0" w:color="auto"/>
              <w:bottom w:val="nil"/>
              <w:right w:val="single" w:sz="4" w:space="0" w:color="auto"/>
            </w:tcBorders>
            <w:vAlign w:val="center"/>
          </w:tcPr>
          <w:p w14:paraId="55F8BD7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88FFA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C494D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8DE606"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BE54B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D933CF8" w14:textId="77777777" w:rsidTr="004D449C">
        <w:trPr>
          <w:jc w:val="center"/>
        </w:trPr>
        <w:tc>
          <w:tcPr>
            <w:tcW w:w="1002" w:type="pct"/>
            <w:tcBorders>
              <w:top w:val="nil"/>
              <w:left w:val="single" w:sz="4" w:space="0" w:color="auto"/>
              <w:bottom w:val="nil"/>
              <w:right w:val="single" w:sz="4" w:space="0" w:color="auto"/>
            </w:tcBorders>
            <w:vAlign w:val="center"/>
          </w:tcPr>
          <w:p w14:paraId="0A0F501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7F8BBF"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20E3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91E4F"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69C847B" w14:textId="77777777" w:rsidR="008D57CF" w:rsidRPr="001141C9" w:rsidRDefault="008D57CF" w:rsidP="004D449C">
            <w:pPr>
              <w:pStyle w:val="TAC"/>
              <w:keepNext w:val="0"/>
              <w:keepLines w:val="0"/>
              <w:rPr>
                <w:rFonts w:eastAsiaTheme="minorEastAsia"/>
                <w:lang w:eastAsia="zh-CN"/>
              </w:rPr>
            </w:pPr>
          </w:p>
        </w:tc>
      </w:tr>
      <w:tr w:rsidR="008D57CF" w:rsidRPr="001141C9" w14:paraId="0908263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496F19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BE7B6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91FB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67AE75"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A9CB63E" w14:textId="77777777" w:rsidR="008D57CF" w:rsidRPr="001141C9" w:rsidRDefault="008D57CF" w:rsidP="004D449C">
            <w:pPr>
              <w:pStyle w:val="TAC"/>
              <w:keepNext w:val="0"/>
              <w:keepLines w:val="0"/>
              <w:rPr>
                <w:rFonts w:eastAsiaTheme="minorEastAsia"/>
                <w:lang w:eastAsia="zh-CN"/>
              </w:rPr>
            </w:pPr>
          </w:p>
        </w:tc>
      </w:tr>
      <w:tr w:rsidR="008D57CF" w:rsidRPr="001141C9" w14:paraId="21F67C6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8ADEC1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346CA01"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DC0632E"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48A994E2"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CC16C48" w14:textId="77777777" w:rsidR="008D57CF" w:rsidRPr="00DD4870" w:rsidRDefault="008D57CF" w:rsidP="004D449C">
            <w:pPr>
              <w:pStyle w:val="TAC"/>
              <w:rPr>
                <w:lang w:eastAsia="zh-CN"/>
              </w:rPr>
            </w:pPr>
            <w:r w:rsidRPr="00DD4870">
              <w:rPr>
                <w:lang w:eastAsia="zh-CN"/>
              </w:rPr>
              <w:t>CA_n25A-n41A</w:t>
            </w:r>
            <w:r w:rsidRPr="00DD4870">
              <w:rPr>
                <w:vertAlign w:val="superscript"/>
                <w:lang w:val="en-US" w:eastAsia="zh-CN"/>
              </w:rPr>
              <w:t>7</w:t>
            </w:r>
          </w:p>
          <w:p w14:paraId="1363D941" w14:textId="77777777" w:rsidR="008D57CF" w:rsidRPr="00DD4870" w:rsidRDefault="008D57CF" w:rsidP="004D449C">
            <w:pPr>
              <w:pStyle w:val="TAC"/>
              <w:rPr>
                <w:lang w:eastAsia="zh-CN"/>
              </w:rPr>
            </w:pPr>
            <w:r w:rsidRPr="00DD4870">
              <w:rPr>
                <w:lang w:eastAsia="zh-CN"/>
              </w:rPr>
              <w:t>CA_n25A-n71A</w:t>
            </w:r>
            <w:r w:rsidRPr="00DD4870">
              <w:rPr>
                <w:rFonts w:eastAsiaTheme="minorEastAsia"/>
                <w:vertAlign w:val="superscript"/>
                <w:lang w:val="en-US" w:eastAsia="zh-CN"/>
              </w:rPr>
              <w:t>7</w:t>
            </w:r>
          </w:p>
          <w:p w14:paraId="789256F2" w14:textId="77777777" w:rsidR="008D57CF" w:rsidRPr="001141C9" w:rsidRDefault="008D57CF" w:rsidP="004D449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1E74E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78A16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D4EF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444FFF73" w14:textId="77777777" w:rsidTr="004D449C">
        <w:trPr>
          <w:jc w:val="center"/>
        </w:trPr>
        <w:tc>
          <w:tcPr>
            <w:tcW w:w="1002" w:type="pct"/>
            <w:tcBorders>
              <w:top w:val="nil"/>
              <w:left w:val="single" w:sz="4" w:space="0" w:color="auto"/>
              <w:bottom w:val="nil"/>
              <w:right w:val="single" w:sz="4" w:space="0" w:color="auto"/>
            </w:tcBorders>
            <w:vAlign w:val="center"/>
          </w:tcPr>
          <w:p w14:paraId="080EDA7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DF4A9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3E44E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5F98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9A399CB" w14:textId="77777777" w:rsidR="008D57CF" w:rsidRPr="001141C9" w:rsidRDefault="008D57CF" w:rsidP="004D449C">
            <w:pPr>
              <w:pStyle w:val="TAC"/>
              <w:keepNext w:val="0"/>
              <w:keepLines w:val="0"/>
              <w:rPr>
                <w:rFonts w:eastAsiaTheme="minorEastAsia"/>
                <w:lang w:eastAsia="zh-CN"/>
              </w:rPr>
            </w:pPr>
          </w:p>
        </w:tc>
      </w:tr>
      <w:tr w:rsidR="008D57CF" w:rsidRPr="001141C9" w14:paraId="5D088D09" w14:textId="77777777" w:rsidTr="004D449C">
        <w:trPr>
          <w:jc w:val="center"/>
        </w:trPr>
        <w:tc>
          <w:tcPr>
            <w:tcW w:w="1002" w:type="pct"/>
            <w:tcBorders>
              <w:top w:val="nil"/>
              <w:left w:val="single" w:sz="4" w:space="0" w:color="auto"/>
              <w:bottom w:val="nil"/>
              <w:right w:val="single" w:sz="4" w:space="0" w:color="auto"/>
            </w:tcBorders>
            <w:vAlign w:val="center"/>
          </w:tcPr>
          <w:p w14:paraId="4C07BE8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256CD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CDD44B"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5606B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C4C0FD8" w14:textId="77777777" w:rsidR="008D57CF" w:rsidRPr="001141C9" w:rsidRDefault="008D57CF" w:rsidP="004D449C">
            <w:pPr>
              <w:pStyle w:val="TAC"/>
              <w:keepNext w:val="0"/>
              <w:keepLines w:val="0"/>
              <w:rPr>
                <w:rFonts w:eastAsiaTheme="minorEastAsia"/>
                <w:lang w:eastAsia="zh-CN"/>
              </w:rPr>
            </w:pPr>
          </w:p>
        </w:tc>
      </w:tr>
      <w:tr w:rsidR="008D57CF" w:rsidRPr="001141C9" w14:paraId="0427B490" w14:textId="77777777" w:rsidTr="004D449C">
        <w:trPr>
          <w:jc w:val="center"/>
        </w:trPr>
        <w:tc>
          <w:tcPr>
            <w:tcW w:w="1002" w:type="pct"/>
            <w:tcBorders>
              <w:top w:val="nil"/>
              <w:left w:val="single" w:sz="4" w:space="0" w:color="auto"/>
              <w:bottom w:val="nil"/>
              <w:right w:val="single" w:sz="4" w:space="0" w:color="auto"/>
            </w:tcBorders>
            <w:vAlign w:val="center"/>
          </w:tcPr>
          <w:p w14:paraId="2C177B9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EE451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CBA3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1121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980FAF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3C79AE66" w14:textId="77777777" w:rsidTr="004D449C">
        <w:trPr>
          <w:jc w:val="center"/>
        </w:trPr>
        <w:tc>
          <w:tcPr>
            <w:tcW w:w="1002" w:type="pct"/>
            <w:tcBorders>
              <w:top w:val="nil"/>
              <w:left w:val="single" w:sz="4" w:space="0" w:color="auto"/>
              <w:bottom w:val="nil"/>
              <w:right w:val="single" w:sz="4" w:space="0" w:color="auto"/>
            </w:tcBorders>
            <w:vAlign w:val="center"/>
          </w:tcPr>
          <w:p w14:paraId="0246B6F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E582C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D7323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D2BD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87786C3" w14:textId="77777777" w:rsidR="008D57CF" w:rsidRPr="001141C9" w:rsidRDefault="008D57CF" w:rsidP="004D449C">
            <w:pPr>
              <w:pStyle w:val="TAC"/>
              <w:keepNext w:val="0"/>
              <w:keepLines w:val="0"/>
              <w:rPr>
                <w:rFonts w:eastAsiaTheme="minorEastAsia"/>
                <w:lang w:eastAsia="zh-CN"/>
              </w:rPr>
            </w:pPr>
          </w:p>
        </w:tc>
      </w:tr>
      <w:tr w:rsidR="008D57CF" w:rsidRPr="001141C9" w14:paraId="72E5F36B" w14:textId="77777777" w:rsidTr="004D449C">
        <w:trPr>
          <w:jc w:val="center"/>
        </w:trPr>
        <w:tc>
          <w:tcPr>
            <w:tcW w:w="1002" w:type="pct"/>
            <w:tcBorders>
              <w:top w:val="nil"/>
              <w:left w:val="single" w:sz="4" w:space="0" w:color="auto"/>
              <w:bottom w:val="nil"/>
              <w:right w:val="single" w:sz="4" w:space="0" w:color="auto"/>
            </w:tcBorders>
            <w:vAlign w:val="center"/>
          </w:tcPr>
          <w:p w14:paraId="2324447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625E2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37D8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B358B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65F58FE" w14:textId="77777777" w:rsidR="008D57CF" w:rsidRPr="001141C9" w:rsidRDefault="008D57CF" w:rsidP="004D449C">
            <w:pPr>
              <w:pStyle w:val="TAC"/>
              <w:keepNext w:val="0"/>
              <w:keepLines w:val="0"/>
              <w:rPr>
                <w:rFonts w:eastAsiaTheme="minorEastAsia"/>
                <w:lang w:eastAsia="zh-CN"/>
              </w:rPr>
            </w:pPr>
          </w:p>
        </w:tc>
      </w:tr>
      <w:tr w:rsidR="008D57CF" w:rsidRPr="001141C9" w14:paraId="5AB53854" w14:textId="77777777" w:rsidTr="004D449C">
        <w:trPr>
          <w:jc w:val="center"/>
        </w:trPr>
        <w:tc>
          <w:tcPr>
            <w:tcW w:w="1002" w:type="pct"/>
            <w:tcBorders>
              <w:top w:val="nil"/>
              <w:left w:val="single" w:sz="4" w:space="0" w:color="auto"/>
              <w:bottom w:val="nil"/>
              <w:right w:val="single" w:sz="4" w:space="0" w:color="auto"/>
            </w:tcBorders>
            <w:vAlign w:val="center"/>
          </w:tcPr>
          <w:p w14:paraId="7AB8465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6F0B7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78CF3"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7335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0CAAF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6CFF969" w14:textId="77777777" w:rsidTr="004D449C">
        <w:trPr>
          <w:jc w:val="center"/>
        </w:trPr>
        <w:tc>
          <w:tcPr>
            <w:tcW w:w="1002" w:type="pct"/>
            <w:tcBorders>
              <w:top w:val="nil"/>
              <w:left w:val="single" w:sz="4" w:space="0" w:color="auto"/>
              <w:bottom w:val="nil"/>
              <w:right w:val="single" w:sz="4" w:space="0" w:color="auto"/>
            </w:tcBorders>
            <w:vAlign w:val="center"/>
          </w:tcPr>
          <w:p w14:paraId="753ED04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C9CF0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17E3BC"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872D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ABAB1B" w14:textId="77777777" w:rsidR="008D57CF" w:rsidRPr="001141C9" w:rsidRDefault="008D57CF" w:rsidP="004D449C">
            <w:pPr>
              <w:pStyle w:val="TAC"/>
              <w:keepNext w:val="0"/>
              <w:keepLines w:val="0"/>
              <w:rPr>
                <w:rFonts w:eastAsiaTheme="minorEastAsia"/>
                <w:lang w:eastAsia="zh-CN"/>
              </w:rPr>
            </w:pPr>
          </w:p>
        </w:tc>
      </w:tr>
      <w:tr w:rsidR="008D57CF" w:rsidRPr="001141C9" w14:paraId="2DFFC54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39FF96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2EB59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FA046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8B2D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242F6B9" w14:textId="77777777" w:rsidR="008D57CF" w:rsidRPr="001141C9" w:rsidRDefault="008D57CF" w:rsidP="004D449C">
            <w:pPr>
              <w:pStyle w:val="TAC"/>
              <w:keepNext w:val="0"/>
              <w:keepLines w:val="0"/>
              <w:rPr>
                <w:rFonts w:eastAsiaTheme="minorEastAsia"/>
                <w:lang w:eastAsia="zh-CN"/>
              </w:rPr>
            </w:pPr>
          </w:p>
        </w:tc>
      </w:tr>
      <w:tr w:rsidR="008D57CF" w:rsidRPr="001141C9" w14:paraId="2E360C8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840768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6C111B25"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74B5A6B"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50D89E00"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1324BC1" w14:textId="77777777" w:rsidR="008D57CF" w:rsidRPr="00DD4870" w:rsidRDefault="008D57CF" w:rsidP="004D449C">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2190F837" w14:textId="77777777" w:rsidR="008D57CF" w:rsidRPr="00DD4870" w:rsidRDefault="008D57CF" w:rsidP="004D449C">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518F2C4C" w14:textId="77777777" w:rsidR="008D57CF" w:rsidRPr="001141C9" w:rsidRDefault="008D57CF" w:rsidP="004D449C">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7CA3430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4FB1E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6881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1F0C657" w14:textId="77777777" w:rsidTr="004D449C">
        <w:trPr>
          <w:jc w:val="center"/>
        </w:trPr>
        <w:tc>
          <w:tcPr>
            <w:tcW w:w="1002" w:type="pct"/>
            <w:tcBorders>
              <w:top w:val="nil"/>
              <w:left w:val="single" w:sz="4" w:space="0" w:color="auto"/>
              <w:bottom w:val="nil"/>
              <w:right w:val="single" w:sz="4" w:space="0" w:color="auto"/>
            </w:tcBorders>
            <w:vAlign w:val="center"/>
          </w:tcPr>
          <w:p w14:paraId="6A8BFDB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26CA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EAA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C9FD3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10402EB" w14:textId="77777777" w:rsidR="008D57CF" w:rsidRPr="001141C9" w:rsidRDefault="008D57CF" w:rsidP="004D449C">
            <w:pPr>
              <w:pStyle w:val="TAC"/>
              <w:keepNext w:val="0"/>
              <w:keepLines w:val="0"/>
              <w:rPr>
                <w:rFonts w:eastAsiaTheme="minorEastAsia"/>
                <w:lang w:eastAsia="zh-CN"/>
              </w:rPr>
            </w:pPr>
          </w:p>
        </w:tc>
      </w:tr>
      <w:tr w:rsidR="008D57CF" w:rsidRPr="001141C9" w14:paraId="7A82605E" w14:textId="77777777" w:rsidTr="004D449C">
        <w:trPr>
          <w:jc w:val="center"/>
        </w:trPr>
        <w:tc>
          <w:tcPr>
            <w:tcW w:w="1002" w:type="pct"/>
            <w:tcBorders>
              <w:top w:val="nil"/>
              <w:left w:val="single" w:sz="4" w:space="0" w:color="auto"/>
              <w:bottom w:val="nil"/>
              <w:right w:val="single" w:sz="4" w:space="0" w:color="auto"/>
            </w:tcBorders>
            <w:vAlign w:val="center"/>
          </w:tcPr>
          <w:p w14:paraId="7CF5D0B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4156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5067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640E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43A0F2" w14:textId="77777777" w:rsidR="008D57CF" w:rsidRPr="001141C9" w:rsidRDefault="008D57CF" w:rsidP="004D449C">
            <w:pPr>
              <w:pStyle w:val="TAC"/>
              <w:keepNext w:val="0"/>
              <w:keepLines w:val="0"/>
              <w:rPr>
                <w:rFonts w:eastAsiaTheme="minorEastAsia"/>
                <w:lang w:eastAsia="zh-CN"/>
              </w:rPr>
            </w:pPr>
          </w:p>
        </w:tc>
      </w:tr>
      <w:tr w:rsidR="008D57CF" w:rsidRPr="001141C9" w14:paraId="78BBF7A7" w14:textId="77777777" w:rsidTr="004D449C">
        <w:trPr>
          <w:jc w:val="center"/>
        </w:trPr>
        <w:tc>
          <w:tcPr>
            <w:tcW w:w="1002" w:type="pct"/>
            <w:tcBorders>
              <w:top w:val="nil"/>
              <w:left w:val="single" w:sz="4" w:space="0" w:color="auto"/>
              <w:bottom w:val="nil"/>
              <w:right w:val="single" w:sz="4" w:space="0" w:color="auto"/>
            </w:tcBorders>
            <w:vAlign w:val="center"/>
          </w:tcPr>
          <w:p w14:paraId="76B7EB0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09FE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2F61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8EC9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4A055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36E41CF3" w14:textId="77777777" w:rsidTr="004D449C">
        <w:trPr>
          <w:jc w:val="center"/>
        </w:trPr>
        <w:tc>
          <w:tcPr>
            <w:tcW w:w="1002" w:type="pct"/>
            <w:tcBorders>
              <w:top w:val="nil"/>
              <w:left w:val="single" w:sz="4" w:space="0" w:color="auto"/>
              <w:bottom w:val="nil"/>
              <w:right w:val="single" w:sz="4" w:space="0" w:color="auto"/>
            </w:tcBorders>
            <w:vAlign w:val="center"/>
          </w:tcPr>
          <w:p w14:paraId="5E18B71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346C6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EB793"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589C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4C439A4" w14:textId="77777777" w:rsidR="008D57CF" w:rsidRPr="001141C9" w:rsidRDefault="008D57CF" w:rsidP="004D449C">
            <w:pPr>
              <w:pStyle w:val="TAC"/>
              <w:keepNext w:val="0"/>
              <w:keepLines w:val="0"/>
              <w:rPr>
                <w:rFonts w:eastAsiaTheme="minorEastAsia"/>
                <w:lang w:eastAsia="zh-CN"/>
              </w:rPr>
            </w:pPr>
          </w:p>
        </w:tc>
      </w:tr>
      <w:tr w:rsidR="008D57CF" w:rsidRPr="001141C9" w14:paraId="70BD896B" w14:textId="77777777" w:rsidTr="004D449C">
        <w:trPr>
          <w:jc w:val="center"/>
        </w:trPr>
        <w:tc>
          <w:tcPr>
            <w:tcW w:w="1002" w:type="pct"/>
            <w:tcBorders>
              <w:top w:val="nil"/>
              <w:left w:val="single" w:sz="4" w:space="0" w:color="auto"/>
              <w:bottom w:val="nil"/>
              <w:right w:val="single" w:sz="4" w:space="0" w:color="auto"/>
            </w:tcBorders>
            <w:vAlign w:val="center"/>
          </w:tcPr>
          <w:p w14:paraId="68375D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D5FD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3A0E4"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700B1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6751E5" w14:textId="77777777" w:rsidR="008D57CF" w:rsidRPr="001141C9" w:rsidRDefault="008D57CF" w:rsidP="004D449C">
            <w:pPr>
              <w:pStyle w:val="TAC"/>
              <w:keepNext w:val="0"/>
              <w:keepLines w:val="0"/>
              <w:rPr>
                <w:rFonts w:eastAsiaTheme="minorEastAsia"/>
                <w:lang w:eastAsia="zh-CN"/>
              </w:rPr>
            </w:pPr>
          </w:p>
        </w:tc>
      </w:tr>
      <w:tr w:rsidR="008D57CF" w:rsidRPr="001141C9" w14:paraId="5BD7DA46" w14:textId="77777777" w:rsidTr="004D449C">
        <w:trPr>
          <w:jc w:val="center"/>
        </w:trPr>
        <w:tc>
          <w:tcPr>
            <w:tcW w:w="1002" w:type="pct"/>
            <w:tcBorders>
              <w:top w:val="nil"/>
              <w:left w:val="single" w:sz="4" w:space="0" w:color="auto"/>
              <w:bottom w:val="nil"/>
              <w:right w:val="single" w:sz="4" w:space="0" w:color="auto"/>
            </w:tcBorders>
            <w:vAlign w:val="center"/>
          </w:tcPr>
          <w:p w14:paraId="324DB5C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442A8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13C16"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B022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5EEDD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8C9CE73" w14:textId="77777777" w:rsidTr="004D449C">
        <w:trPr>
          <w:jc w:val="center"/>
        </w:trPr>
        <w:tc>
          <w:tcPr>
            <w:tcW w:w="1002" w:type="pct"/>
            <w:tcBorders>
              <w:top w:val="nil"/>
              <w:left w:val="single" w:sz="4" w:space="0" w:color="auto"/>
              <w:bottom w:val="nil"/>
              <w:right w:val="single" w:sz="4" w:space="0" w:color="auto"/>
            </w:tcBorders>
            <w:vAlign w:val="center"/>
          </w:tcPr>
          <w:p w14:paraId="02DDA8F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7D70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13CCE"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B66EB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3C21C70" w14:textId="77777777" w:rsidR="008D57CF" w:rsidRPr="001141C9" w:rsidRDefault="008D57CF" w:rsidP="004D449C">
            <w:pPr>
              <w:pStyle w:val="TAC"/>
              <w:keepNext w:val="0"/>
              <w:keepLines w:val="0"/>
              <w:rPr>
                <w:rFonts w:eastAsiaTheme="minorEastAsia"/>
                <w:lang w:eastAsia="zh-CN"/>
              </w:rPr>
            </w:pPr>
          </w:p>
        </w:tc>
      </w:tr>
      <w:tr w:rsidR="008D57CF" w:rsidRPr="001141C9" w14:paraId="3464234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10202D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33F5F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06C09"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ED648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2370915" w14:textId="77777777" w:rsidR="008D57CF" w:rsidRPr="001141C9" w:rsidRDefault="008D57CF" w:rsidP="004D449C">
            <w:pPr>
              <w:pStyle w:val="TAC"/>
              <w:keepNext w:val="0"/>
              <w:keepLines w:val="0"/>
              <w:rPr>
                <w:rFonts w:eastAsiaTheme="minorEastAsia"/>
                <w:lang w:eastAsia="zh-CN"/>
              </w:rPr>
            </w:pPr>
          </w:p>
        </w:tc>
      </w:tr>
      <w:tr w:rsidR="008D57CF" w:rsidRPr="001141C9" w14:paraId="5CE4FA4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0AA1A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8C9A988"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0B798820"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067D7B4"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3ACAECB2"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15E731CC"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616E1D60" w14:textId="77777777" w:rsidR="008D57CF" w:rsidRPr="001141C9" w:rsidRDefault="008D57CF" w:rsidP="004D449C">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69C38A"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7F72E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7E5B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6C5A039" w14:textId="77777777" w:rsidTr="004D449C">
        <w:trPr>
          <w:jc w:val="center"/>
        </w:trPr>
        <w:tc>
          <w:tcPr>
            <w:tcW w:w="1002" w:type="pct"/>
            <w:tcBorders>
              <w:top w:val="nil"/>
              <w:left w:val="single" w:sz="4" w:space="0" w:color="auto"/>
              <w:bottom w:val="nil"/>
              <w:right w:val="single" w:sz="4" w:space="0" w:color="auto"/>
            </w:tcBorders>
            <w:vAlign w:val="center"/>
          </w:tcPr>
          <w:p w14:paraId="5762F47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9AF0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BAC87"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A697D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11C53BE" w14:textId="77777777" w:rsidR="008D57CF" w:rsidRPr="001141C9" w:rsidRDefault="008D57CF" w:rsidP="004D449C">
            <w:pPr>
              <w:pStyle w:val="TAC"/>
              <w:keepNext w:val="0"/>
              <w:keepLines w:val="0"/>
              <w:rPr>
                <w:rFonts w:eastAsiaTheme="minorEastAsia"/>
                <w:lang w:eastAsia="zh-CN"/>
              </w:rPr>
            </w:pPr>
          </w:p>
        </w:tc>
      </w:tr>
      <w:tr w:rsidR="008D57CF" w:rsidRPr="001141C9" w14:paraId="05D710D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6A0A2D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930C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B169F"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FC44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C08BA12" w14:textId="77777777" w:rsidR="008D57CF" w:rsidRPr="001141C9" w:rsidRDefault="008D57CF" w:rsidP="004D449C">
            <w:pPr>
              <w:pStyle w:val="TAC"/>
              <w:keepNext w:val="0"/>
              <w:keepLines w:val="0"/>
              <w:rPr>
                <w:rFonts w:eastAsiaTheme="minorEastAsia"/>
                <w:lang w:eastAsia="zh-CN"/>
              </w:rPr>
            </w:pPr>
          </w:p>
        </w:tc>
      </w:tr>
      <w:tr w:rsidR="008D57CF" w:rsidRPr="001141C9" w14:paraId="79B79BF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6ACF8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4BF25D3"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41AE6CB"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714DD1A" w14:textId="77777777" w:rsidR="008D57CF" w:rsidRDefault="008D57CF" w:rsidP="004D449C">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67302BD" w14:textId="77777777" w:rsidR="008D57CF" w:rsidRDefault="008D57CF" w:rsidP="004D449C">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153CF3C4" w14:textId="77777777" w:rsidR="008D57CF" w:rsidRDefault="008D57CF" w:rsidP="004D449C">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5E605748"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013E06"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B52FF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FEE58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F6ECBBF" w14:textId="77777777" w:rsidTr="004D449C">
        <w:trPr>
          <w:jc w:val="center"/>
        </w:trPr>
        <w:tc>
          <w:tcPr>
            <w:tcW w:w="1002" w:type="pct"/>
            <w:tcBorders>
              <w:top w:val="nil"/>
              <w:left w:val="single" w:sz="4" w:space="0" w:color="auto"/>
              <w:bottom w:val="nil"/>
              <w:right w:val="single" w:sz="4" w:space="0" w:color="auto"/>
            </w:tcBorders>
            <w:vAlign w:val="center"/>
          </w:tcPr>
          <w:p w14:paraId="13E6661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E7257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45CE2"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C151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E827FD4" w14:textId="77777777" w:rsidR="008D57CF" w:rsidRPr="001141C9" w:rsidRDefault="008D57CF" w:rsidP="004D449C">
            <w:pPr>
              <w:pStyle w:val="TAC"/>
              <w:keepNext w:val="0"/>
              <w:keepLines w:val="0"/>
              <w:rPr>
                <w:rFonts w:eastAsiaTheme="minorEastAsia"/>
                <w:lang w:eastAsia="zh-CN"/>
              </w:rPr>
            </w:pPr>
          </w:p>
        </w:tc>
      </w:tr>
      <w:tr w:rsidR="008D57CF" w:rsidRPr="001141C9" w14:paraId="1C9FFB0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88B2F2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9D0A6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477A5"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EBC3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D6C066" w14:textId="77777777" w:rsidR="008D57CF" w:rsidRPr="001141C9" w:rsidRDefault="008D57CF" w:rsidP="004D449C">
            <w:pPr>
              <w:pStyle w:val="TAC"/>
              <w:keepNext w:val="0"/>
              <w:keepLines w:val="0"/>
              <w:rPr>
                <w:rFonts w:eastAsiaTheme="minorEastAsia"/>
                <w:lang w:eastAsia="zh-CN"/>
              </w:rPr>
            </w:pPr>
          </w:p>
        </w:tc>
      </w:tr>
      <w:tr w:rsidR="008D57CF" w:rsidRPr="001141C9" w14:paraId="41C3B18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06DD34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04FD457"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191DD42" w14:textId="77777777" w:rsidR="008D57CF" w:rsidRDefault="008D57CF" w:rsidP="004D449C">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3E1E3AC" w14:textId="77777777" w:rsidR="008D57CF" w:rsidRDefault="008D57CF" w:rsidP="004D449C">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BE82E41" w14:textId="77777777" w:rsidR="008D57CF" w:rsidRDefault="008D57CF" w:rsidP="004D449C">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5433553" w14:textId="77777777" w:rsidR="008D57CF" w:rsidRDefault="008D57CF" w:rsidP="004D449C">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0E619675" w14:textId="77777777" w:rsidR="008D57CF" w:rsidRPr="001141C9" w:rsidRDefault="008D57CF" w:rsidP="004D449C">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5D028" w14:textId="77777777" w:rsidR="008D57CF" w:rsidRPr="001141C9" w:rsidRDefault="008D57CF" w:rsidP="004D449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F7D93"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A1519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4 and 5</w:t>
            </w:r>
          </w:p>
        </w:tc>
      </w:tr>
      <w:tr w:rsidR="008D57CF" w:rsidRPr="001141C9" w14:paraId="61CDD524" w14:textId="77777777" w:rsidTr="004D449C">
        <w:trPr>
          <w:jc w:val="center"/>
        </w:trPr>
        <w:tc>
          <w:tcPr>
            <w:tcW w:w="1002" w:type="pct"/>
            <w:tcBorders>
              <w:top w:val="nil"/>
              <w:left w:val="single" w:sz="4" w:space="0" w:color="auto"/>
              <w:bottom w:val="nil"/>
              <w:right w:val="single" w:sz="4" w:space="0" w:color="auto"/>
            </w:tcBorders>
            <w:vAlign w:val="center"/>
          </w:tcPr>
          <w:p w14:paraId="0B7E26D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A4D2B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34F7A"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CD53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20D42F0" w14:textId="77777777" w:rsidR="008D57CF" w:rsidRPr="001141C9" w:rsidRDefault="008D57CF" w:rsidP="004D449C">
            <w:pPr>
              <w:pStyle w:val="TAC"/>
              <w:keepNext w:val="0"/>
              <w:keepLines w:val="0"/>
              <w:rPr>
                <w:rFonts w:eastAsiaTheme="minorEastAsia"/>
                <w:lang w:eastAsia="zh-CN"/>
              </w:rPr>
            </w:pPr>
          </w:p>
        </w:tc>
      </w:tr>
      <w:tr w:rsidR="008D57CF" w:rsidRPr="001141C9" w14:paraId="647BA08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076ABC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A7F79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2F61C"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38733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DA95700" w14:textId="77777777" w:rsidR="008D57CF" w:rsidRPr="001141C9" w:rsidRDefault="008D57CF" w:rsidP="004D449C">
            <w:pPr>
              <w:pStyle w:val="TAC"/>
              <w:keepNext w:val="0"/>
              <w:keepLines w:val="0"/>
              <w:rPr>
                <w:rFonts w:eastAsiaTheme="minorEastAsia"/>
                <w:lang w:eastAsia="zh-CN"/>
              </w:rPr>
            </w:pPr>
          </w:p>
        </w:tc>
      </w:tr>
      <w:tr w:rsidR="008D57CF" w:rsidRPr="001141C9" w14:paraId="64D3E0E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5CA02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61CFEAAE"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006AF5F3" w14:textId="77777777" w:rsidR="008D57CF" w:rsidRPr="00DD4870" w:rsidRDefault="008D57CF" w:rsidP="004D449C">
            <w:pPr>
              <w:pStyle w:val="TAC"/>
              <w:rPr>
                <w:lang w:val="en-US" w:eastAsia="zh-CN"/>
              </w:rPr>
            </w:pPr>
            <w:r w:rsidRPr="00DD4870">
              <w:rPr>
                <w:lang w:val="en-US" w:eastAsia="zh-CN"/>
              </w:rPr>
              <w:t>CA_n25A-n41A</w:t>
            </w:r>
            <w:r w:rsidRPr="00DD4870">
              <w:rPr>
                <w:vertAlign w:val="superscript"/>
                <w:lang w:val="en-US" w:eastAsia="zh-CN"/>
              </w:rPr>
              <w:t>7</w:t>
            </w:r>
          </w:p>
          <w:p w14:paraId="226A0B80" w14:textId="77777777" w:rsidR="008D57CF" w:rsidRPr="00DD4870" w:rsidRDefault="008D57CF" w:rsidP="004D449C">
            <w:pPr>
              <w:pStyle w:val="TAC"/>
              <w:rPr>
                <w:lang w:val="en-US" w:eastAsia="zh-CN"/>
              </w:rPr>
            </w:pPr>
            <w:r w:rsidRPr="00DD4870">
              <w:rPr>
                <w:lang w:val="en-US" w:eastAsia="zh-CN"/>
              </w:rPr>
              <w:t>CA_n25A-n71A</w:t>
            </w:r>
          </w:p>
          <w:p w14:paraId="5947E506"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9ED03"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7655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B5E9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5AED79B" w14:textId="77777777" w:rsidTr="004D449C">
        <w:trPr>
          <w:jc w:val="center"/>
        </w:trPr>
        <w:tc>
          <w:tcPr>
            <w:tcW w:w="1002" w:type="pct"/>
            <w:tcBorders>
              <w:top w:val="nil"/>
              <w:left w:val="single" w:sz="4" w:space="0" w:color="auto"/>
              <w:bottom w:val="nil"/>
              <w:right w:val="single" w:sz="4" w:space="0" w:color="auto"/>
            </w:tcBorders>
            <w:vAlign w:val="center"/>
          </w:tcPr>
          <w:p w14:paraId="2F67F7F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F97A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9462A"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5C66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5A9FF2B" w14:textId="77777777" w:rsidR="008D57CF" w:rsidRPr="001141C9" w:rsidRDefault="008D57CF" w:rsidP="004D449C">
            <w:pPr>
              <w:pStyle w:val="TAC"/>
              <w:keepNext w:val="0"/>
              <w:keepLines w:val="0"/>
              <w:rPr>
                <w:rFonts w:eastAsiaTheme="minorEastAsia"/>
                <w:lang w:eastAsia="zh-CN"/>
              </w:rPr>
            </w:pPr>
          </w:p>
        </w:tc>
      </w:tr>
      <w:tr w:rsidR="008D57CF" w:rsidRPr="001141C9" w14:paraId="033D42A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F923D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0BCD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A8610"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35DF7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FCBA9C8" w14:textId="77777777" w:rsidR="008D57CF" w:rsidRPr="001141C9" w:rsidRDefault="008D57CF" w:rsidP="004D449C">
            <w:pPr>
              <w:pStyle w:val="TAC"/>
              <w:keepNext w:val="0"/>
              <w:keepLines w:val="0"/>
              <w:rPr>
                <w:rFonts w:eastAsiaTheme="minorEastAsia"/>
                <w:lang w:eastAsia="zh-CN"/>
              </w:rPr>
            </w:pPr>
          </w:p>
        </w:tc>
      </w:tr>
      <w:tr w:rsidR="008D57CF" w:rsidRPr="001141C9" w14:paraId="5D7B47F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033218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249A844D"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56D24E4B" w14:textId="77777777" w:rsidR="008D57CF" w:rsidRPr="00DD4870" w:rsidRDefault="008D57CF" w:rsidP="004D449C">
            <w:pPr>
              <w:pStyle w:val="TAC"/>
              <w:rPr>
                <w:lang w:val="en-US" w:eastAsia="zh-CN"/>
              </w:rPr>
            </w:pPr>
            <w:r w:rsidRPr="00DD4870">
              <w:rPr>
                <w:lang w:val="en-US" w:eastAsia="zh-CN"/>
              </w:rPr>
              <w:t>CA_n25A-n41A</w:t>
            </w:r>
            <w:r w:rsidRPr="00DD4870">
              <w:rPr>
                <w:vertAlign w:val="superscript"/>
                <w:lang w:val="en-US" w:eastAsia="zh-CN"/>
              </w:rPr>
              <w:t>7</w:t>
            </w:r>
          </w:p>
          <w:p w14:paraId="5D1288A8" w14:textId="77777777" w:rsidR="008D57CF" w:rsidRPr="00DD4870" w:rsidRDefault="008D57CF" w:rsidP="004D449C">
            <w:pPr>
              <w:pStyle w:val="TAC"/>
              <w:rPr>
                <w:lang w:val="en-US" w:eastAsia="zh-CN"/>
              </w:rPr>
            </w:pPr>
            <w:r w:rsidRPr="00DD4870">
              <w:rPr>
                <w:lang w:val="en-US" w:eastAsia="zh-CN"/>
              </w:rPr>
              <w:t>CA_n25A-n71A</w:t>
            </w:r>
          </w:p>
          <w:p w14:paraId="2B118713"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77A8E9"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7D7A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38CF7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638BE4A" w14:textId="77777777" w:rsidTr="004D449C">
        <w:trPr>
          <w:jc w:val="center"/>
        </w:trPr>
        <w:tc>
          <w:tcPr>
            <w:tcW w:w="1002" w:type="pct"/>
            <w:tcBorders>
              <w:top w:val="nil"/>
              <w:left w:val="single" w:sz="4" w:space="0" w:color="auto"/>
              <w:bottom w:val="nil"/>
              <w:right w:val="single" w:sz="4" w:space="0" w:color="auto"/>
            </w:tcBorders>
            <w:vAlign w:val="center"/>
          </w:tcPr>
          <w:p w14:paraId="5D83C83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57DE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C44DD"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A97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F9DDD1E" w14:textId="77777777" w:rsidR="008D57CF" w:rsidRPr="001141C9" w:rsidRDefault="008D57CF" w:rsidP="004D449C">
            <w:pPr>
              <w:pStyle w:val="TAC"/>
              <w:keepNext w:val="0"/>
              <w:keepLines w:val="0"/>
              <w:rPr>
                <w:rFonts w:eastAsiaTheme="minorEastAsia"/>
                <w:lang w:eastAsia="zh-CN"/>
              </w:rPr>
            </w:pPr>
          </w:p>
        </w:tc>
      </w:tr>
      <w:tr w:rsidR="008D57CF" w:rsidRPr="001141C9" w14:paraId="2E799AD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9E8E71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F523E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F65FB"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81A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51A569E" w14:textId="77777777" w:rsidR="008D57CF" w:rsidRPr="001141C9" w:rsidRDefault="008D57CF" w:rsidP="004D449C">
            <w:pPr>
              <w:pStyle w:val="TAC"/>
              <w:keepNext w:val="0"/>
              <w:keepLines w:val="0"/>
              <w:rPr>
                <w:rFonts w:eastAsiaTheme="minorEastAsia"/>
                <w:lang w:eastAsia="zh-CN"/>
              </w:rPr>
            </w:pPr>
          </w:p>
        </w:tc>
      </w:tr>
      <w:tr w:rsidR="008D57CF" w:rsidRPr="001141C9" w14:paraId="06E712D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A35900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3E354A7"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3336B08"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669DB5A5"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4E6D6F" w14:textId="77777777" w:rsidR="008D57CF" w:rsidRPr="00DD4870" w:rsidRDefault="008D57CF" w:rsidP="004D449C">
            <w:pPr>
              <w:pStyle w:val="TAC"/>
              <w:rPr>
                <w:vertAlign w:val="superscript"/>
                <w:lang w:val="en-US"/>
              </w:rPr>
            </w:pPr>
            <w:r w:rsidRPr="00DD4870">
              <w:rPr>
                <w:lang w:val="en-US"/>
              </w:rPr>
              <w:t>CA_n25A-n41A</w:t>
            </w:r>
            <w:r w:rsidRPr="00DD4870">
              <w:rPr>
                <w:vertAlign w:val="superscript"/>
                <w:lang w:val="en-US"/>
              </w:rPr>
              <w:t>7</w:t>
            </w:r>
          </w:p>
          <w:p w14:paraId="1AC91AC9" w14:textId="77777777" w:rsidR="008D57CF" w:rsidRPr="00DD4870" w:rsidRDefault="008D57CF" w:rsidP="004D449C">
            <w:pPr>
              <w:pStyle w:val="TAC"/>
              <w:rPr>
                <w:vertAlign w:val="superscript"/>
                <w:lang w:val="en-US"/>
              </w:rPr>
            </w:pPr>
            <w:r w:rsidRPr="00DD4870">
              <w:rPr>
                <w:lang w:val="en-US"/>
              </w:rPr>
              <w:t>CA_n25A-n71A</w:t>
            </w:r>
            <w:r w:rsidRPr="00DD4870">
              <w:rPr>
                <w:rFonts w:eastAsiaTheme="minorEastAsia"/>
                <w:vertAlign w:val="superscript"/>
                <w:lang w:val="en-US"/>
              </w:rPr>
              <w:t>7</w:t>
            </w:r>
          </w:p>
          <w:p w14:paraId="3015543B" w14:textId="77777777" w:rsidR="008D57CF" w:rsidRPr="00DD4870" w:rsidRDefault="008D57CF" w:rsidP="004D449C">
            <w:pPr>
              <w:pStyle w:val="TAC"/>
              <w:rPr>
                <w:vertAlign w:val="superscript"/>
                <w:lang w:val="en-US"/>
              </w:rPr>
            </w:pPr>
            <w:r w:rsidRPr="00DD4870">
              <w:rPr>
                <w:lang w:val="en-US"/>
              </w:rPr>
              <w:t>CA_n41A-n71A</w:t>
            </w:r>
            <w:r w:rsidRPr="00DD4870">
              <w:rPr>
                <w:vertAlign w:val="superscript"/>
                <w:lang w:val="en-US"/>
              </w:rPr>
              <w:t>7</w:t>
            </w:r>
          </w:p>
          <w:p w14:paraId="3D4D32A7" w14:textId="77777777" w:rsidR="008D57CF" w:rsidRPr="00DD4870" w:rsidRDefault="008D57CF" w:rsidP="004D449C">
            <w:pPr>
              <w:pStyle w:val="TAC"/>
              <w:rPr>
                <w:szCs w:val="18"/>
                <w:lang w:val="en-US"/>
              </w:rPr>
            </w:pPr>
            <w:r w:rsidRPr="00DD4870">
              <w:rPr>
                <w:szCs w:val="18"/>
                <w:lang w:val="en-US"/>
              </w:rPr>
              <w:t>CA_n41C</w:t>
            </w:r>
            <w:r w:rsidRPr="00DD4870">
              <w:rPr>
                <w:szCs w:val="18"/>
                <w:vertAlign w:val="superscript"/>
                <w:lang w:val="en-US"/>
              </w:rPr>
              <w:t>7</w:t>
            </w:r>
          </w:p>
          <w:p w14:paraId="559CF4A0" w14:textId="77777777" w:rsidR="008D57CF" w:rsidRPr="00DD4870" w:rsidRDefault="008D57CF" w:rsidP="004D449C">
            <w:pPr>
              <w:pStyle w:val="TAC"/>
              <w:rPr>
                <w:lang w:val="en-US"/>
              </w:rPr>
            </w:pPr>
            <w:r w:rsidRPr="00DD4870">
              <w:rPr>
                <w:lang w:val="en-US"/>
              </w:rPr>
              <w:t>CA_n25A-n41C</w:t>
            </w:r>
          </w:p>
          <w:p w14:paraId="016194AA" w14:textId="77777777" w:rsidR="008D57CF" w:rsidRPr="001141C9" w:rsidRDefault="008D57CF" w:rsidP="004D449C">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790FEE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8E84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8E9495"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01AA2BBF" w14:textId="77777777" w:rsidTr="004D449C">
        <w:trPr>
          <w:jc w:val="center"/>
        </w:trPr>
        <w:tc>
          <w:tcPr>
            <w:tcW w:w="1002" w:type="pct"/>
            <w:tcBorders>
              <w:top w:val="nil"/>
              <w:left w:val="single" w:sz="4" w:space="0" w:color="auto"/>
              <w:bottom w:val="nil"/>
              <w:right w:val="single" w:sz="4" w:space="0" w:color="auto"/>
            </w:tcBorders>
            <w:vAlign w:val="center"/>
          </w:tcPr>
          <w:p w14:paraId="69CA000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6F91B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5E1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561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9454663"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DF57D86" w14:textId="77777777" w:rsidTr="004D449C">
        <w:trPr>
          <w:jc w:val="center"/>
        </w:trPr>
        <w:tc>
          <w:tcPr>
            <w:tcW w:w="1002" w:type="pct"/>
            <w:tcBorders>
              <w:top w:val="nil"/>
              <w:left w:val="single" w:sz="4" w:space="0" w:color="auto"/>
              <w:bottom w:val="nil"/>
              <w:right w:val="single" w:sz="4" w:space="0" w:color="auto"/>
            </w:tcBorders>
            <w:vAlign w:val="center"/>
          </w:tcPr>
          <w:p w14:paraId="785CE17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41F94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511F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E8C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4AF8E5E"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9F2DC7F" w14:textId="77777777" w:rsidTr="004D449C">
        <w:trPr>
          <w:jc w:val="center"/>
        </w:trPr>
        <w:tc>
          <w:tcPr>
            <w:tcW w:w="1002" w:type="pct"/>
            <w:tcBorders>
              <w:top w:val="nil"/>
              <w:left w:val="single" w:sz="4" w:space="0" w:color="auto"/>
              <w:bottom w:val="nil"/>
              <w:right w:val="single" w:sz="4" w:space="0" w:color="auto"/>
            </w:tcBorders>
            <w:vAlign w:val="center"/>
          </w:tcPr>
          <w:p w14:paraId="6DDD3B3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34CBDF"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E1AA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D06C8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E143C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8D57CF" w:rsidRPr="001141C9" w14:paraId="3BBD9E38" w14:textId="77777777" w:rsidTr="004D449C">
        <w:trPr>
          <w:jc w:val="center"/>
        </w:trPr>
        <w:tc>
          <w:tcPr>
            <w:tcW w:w="1002" w:type="pct"/>
            <w:tcBorders>
              <w:top w:val="nil"/>
              <w:left w:val="single" w:sz="4" w:space="0" w:color="auto"/>
              <w:bottom w:val="nil"/>
              <w:right w:val="single" w:sz="4" w:space="0" w:color="auto"/>
            </w:tcBorders>
            <w:vAlign w:val="center"/>
          </w:tcPr>
          <w:p w14:paraId="7501E9D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51175"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2B976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D66A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038BD2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59A7666" w14:textId="77777777" w:rsidTr="004D449C">
        <w:trPr>
          <w:jc w:val="center"/>
        </w:trPr>
        <w:tc>
          <w:tcPr>
            <w:tcW w:w="1002" w:type="pct"/>
            <w:tcBorders>
              <w:top w:val="nil"/>
              <w:left w:val="single" w:sz="4" w:space="0" w:color="auto"/>
              <w:bottom w:val="nil"/>
              <w:right w:val="single" w:sz="4" w:space="0" w:color="auto"/>
            </w:tcBorders>
            <w:vAlign w:val="center"/>
          </w:tcPr>
          <w:p w14:paraId="746B996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E8835E"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0498A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61CB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B7F0B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3B9F66A" w14:textId="77777777" w:rsidTr="004D449C">
        <w:trPr>
          <w:jc w:val="center"/>
        </w:trPr>
        <w:tc>
          <w:tcPr>
            <w:tcW w:w="1002" w:type="pct"/>
            <w:tcBorders>
              <w:top w:val="nil"/>
              <w:left w:val="single" w:sz="4" w:space="0" w:color="auto"/>
              <w:bottom w:val="nil"/>
              <w:right w:val="single" w:sz="4" w:space="0" w:color="auto"/>
            </w:tcBorders>
            <w:vAlign w:val="center"/>
          </w:tcPr>
          <w:p w14:paraId="11BCD95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EA6726"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83EB6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ABD0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61F9D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880BDFC" w14:textId="77777777" w:rsidTr="004D449C">
        <w:trPr>
          <w:jc w:val="center"/>
        </w:trPr>
        <w:tc>
          <w:tcPr>
            <w:tcW w:w="1002" w:type="pct"/>
            <w:tcBorders>
              <w:top w:val="nil"/>
              <w:left w:val="single" w:sz="4" w:space="0" w:color="auto"/>
              <w:bottom w:val="nil"/>
              <w:right w:val="single" w:sz="4" w:space="0" w:color="auto"/>
            </w:tcBorders>
            <w:vAlign w:val="center"/>
          </w:tcPr>
          <w:p w14:paraId="102EF40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558E18"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392D03"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098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7083E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260C67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E05459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4A770F"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65AC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96817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F1193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F1DAA0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5AAB6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12CC11C"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CF936B9"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FB5323E"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455568F6"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8A8898B" w14:textId="77777777" w:rsidR="008D57CF" w:rsidRDefault="008D57CF" w:rsidP="004D449C">
            <w:pPr>
              <w:keepNext/>
              <w:keepLines/>
              <w:spacing w:after="0"/>
              <w:jc w:val="center"/>
              <w:rPr>
                <w:rFonts w:ascii="Arial" w:hAnsi="Arial"/>
                <w:sz w:val="18"/>
                <w:lang w:val="en-US" w:eastAsia="zh-CN"/>
              </w:rPr>
            </w:pPr>
            <w:r>
              <w:rPr>
                <w:rFonts w:ascii="Arial" w:hAnsi="Arial"/>
                <w:sz w:val="18"/>
                <w:szCs w:val="18"/>
                <w:lang w:val="en-US"/>
              </w:rPr>
              <w:t>CA_n25A-n41C</w:t>
            </w:r>
          </w:p>
          <w:p w14:paraId="74B19413"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5B8AA366"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0AB5BB0" w14:textId="77777777" w:rsidR="008D57CF" w:rsidRDefault="008D57CF" w:rsidP="004D449C">
            <w:pPr>
              <w:keepNext/>
              <w:keepLines/>
              <w:spacing w:after="0"/>
              <w:jc w:val="center"/>
              <w:rPr>
                <w:rFonts w:ascii="Arial" w:hAnsi="Arial"/>
                <w:sz w:val="18"/>
                <w:lang w:val="en-US" w:eastAsia="zh-CN"/>
              </w:rPr>
            </w:pPr>
            <w:r>
              <w:rPr>
                <w:rFonts w:ascii="Arial" w:hAnsi="Arial"/>
                <w:sz w:val="18"/>
                <w:szCs w:val="18"/>
                <w:lang w:val="en-US"/>
              </w:rPr>
              <w:t>CA_n41C-n71A</w:t>
            </w:r>
          </w:p>
          <w:p w14:paraId="78E974C2" w14:textId="77777777" w:rsidR="008D57CF" w:rsidRPr="001141C9" w:rsidRDefault="008D57CF" w:rsidP="004D449C">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31203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D29C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27BA2A"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1E609ED0" w14:textId="77777777" w:rsidTr="004D449C">
        <w:trPr>
          <w:jc w:val="center"/>
        </w:trPr>
        <w:tc>
          <w:tcPr>
            <w:tcW w:w="1002" w:type="pct"/>
            <w:tcBorders>
              <w:top w:val="nil"/>
              <w:left w:val="single" w:sz="4" w:space="0" w:color="auto"/>
              <w:bottom w:val="nil"/>
              <w:right w:val="single" w:sz="4" w:space="0" w:color="auto"/>
            </w:tcBorders>
            <w:vAlign w:val="center"/>
          </w:tcPr>
          <w:p w14:paraId="3011E2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1CB87"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89D3C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F76E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4D1596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89210D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BB960E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C7B233"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0C033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3AFF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1E27AE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A1BCEE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69DCE6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F04BA6E"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3710CD1"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3057555"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43731BB0"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31FA18AA" w14:textId="77777777" w:rsidR="008D57CF" w:rsidRDefault="008D57CF" w:rsidP="004D449C">
            <w:pPr>
              <w:keepNext/>
              <w:keepLines/>
              <w:spacing w:after="0"/>
              <w:jc w:val="center"/>
              <w:rPr>
                <w:rFonts w:ascii="Arial" w:hAnsi="Arial"/>
                <w:sz w:val="18"/>
                <w:lang w:val="en-US" w:eastAsia="zh-CN"/>
              </w:rPr>
            </w:pPr>
            <w:r>
              <w:rPr>
                <w:rFonts w:ascii="Arial" w:hAnsi="Arial"/>
                <w:sz w:val="18"/>
                <w:szCs w:val="18"/>
                <w:lang w:val="en-US"/>
              </w:rPr>
              <w:t>CA_n25A-n41C</w:t>
            </w:r>
          </w:p>
          <w:p w14:paraId="6290F08C"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6D690CF0"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2224A78" w14:textId="77777777" w:rsidR="008D57CF" w:rsidRDefault="008D57CF" w:rsidP="004D449C">
            <w:pPr>
              <w:keepNext/>
              <w:keepLines/>
              <w:spacing w:after="0"/>
              <w:jc w:val="center"/>
              <w:rPr>
                <w:rFonts w:ascii="Arial" w:hAnsi="Arial"/>
                <w:sz w:val="18"/>
                <w:lang w:val="en-US" w:eastAsia="zh-CN"/>
              </w:rPr>
            </w:pPr>
            <w:r>
              <w:rPr>
                <w:rFonts w:ascii="Arial" w:hAnsi="Arial"/>
                <w:sz w:val="18"/>
                <w:szCs w:val="18"/>
                <w:lang w:val="en-US"/>
              </w:rPr>
              <w:t>CA_n41C-n71A</w:t>
            </w:r>
          </w:p>
          <w:p w14:paraId="288FE464" w14:textId="77777777" w:rsidR="008D57CF" w:rsidRPr="001141C9" w:rsidRDefault="008D57CF" w:rsidP="004D449C">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9A17A"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F4944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75E9EC51"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1D04C87" w14:textId="77777777" w:rsidTr="004D449C">
        <w:trPr>
          <w:jc w:val="center"/>
        </w:trPr>
        <w:tc>
          <w:tcPr>
            <w:tcW w:w="1002" w:type="pct"/>
            <w:tcBorders>
              <w:top w:val="nil"/>
              <w:left w:val="single" w:sz="4" w:space="0" w:color="auto"/>
              <w:bottom w:val="nil"/>
              <w:right w:val="single" w:sz="4" w:space="0" w:color="auto"/>
            </w:tcBorders>
            <w:vAlign w:val="center"/>
          </w:tcPr>
          <w:p w14:paraId="07DDF20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99C1AA"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78486"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940CD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0BDF0EC"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EB707B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F1492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4F13C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B60046"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354E9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81452BE"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F3245D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EB0806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43BBA3B"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2641ABC"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5628C11"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10A445FD" w14:textId="77777777" w:rsidR="008D57CF" w:rsidRDefault="008D57CF" w:rsidP="004D449C">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091DBE46" w14:textId="77777777" w:rsidR="008D57CF" w:rsidRDefault="008D57CF" w:rsidP="004D449C">
            <w:pPr>
              <w:keepNext/>
              <w:keepLines/>
              <w:spacing w:after="0"/>
              <w:jc w:val="center"/>
              <w:rPr>
                <w:rFonts w:ascii="Arial" w:hAnsi="Arial"/>
                <w:sz w:val="18"/>
                <w:szCs w:val="18"/>
                <w:lang w:val="en-US"/>
              </w:rPr>
            </w:pPr>
            <w:r>
              <w:rPr>
                <w:rFonts w:ascii="Arial" w:eastAsiaTheme="minorEastAsia" w:hAnsi="Arial"/>
                <w:sz w:val="18"/>
                <w:lang w:val="en-US"/>
              </w:rPr>
              <w:t>CA_n25A-n41C</w:t>
            </w:r>
          </w:p>
          <w:p w14:paraId="55194238" w14:textId="77777777" w:rsidR="008D57CF" w:rsidRDefault="008D57CF" w:rsidP="004D449C">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450E406D" w14:textId="77777777" w:rsidR="008D57CF" w:rsidRDefault="008D57CF" w:rsidP="004D449C">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4ECA6685" w14:textId="77777777" w:rsidR="008D57CF" w:rsidRDefault="008D57CF" w:rsidP="004D449C">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45CBDCC0" w14:textId="77777777" w:rsidR="008D57CF" w:rsidRPr="001141C9" w:rsidRDefault="008D57CF" w:rsidP="004D449C">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8E082D3"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07A0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AB3C3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01F3CC10" w14:textId="77777777" w:rsidTr="004D449C">
        <w:trPr>
          <w:jc w:val="center"/>
        </w:trPr>
        <w:tc>
          <w:tcPr>
            <w:tcW w:w="1002" w:type="pct"/>
            <w:tcBorders>
              <w:top w:val="nil"/>
              <w:left w:val="single" w:sz="4" w:space="0" w:color="auto"/>
              <w:bottom w:val="nil"/>
              <w:right w:val="single" w:sz="4" w:space="0" w:color="auto"/>
            </w:tcBorders>
            <w:vAlign w:val="center"/>
          </w:tcPr>
          <w:p w14:paraId="46AD97E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85FB1"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6BD1AF"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57EB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101179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9B84E7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0E8361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70C82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BAA9C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0FC71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85616E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432883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EA702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48241917" w14:textId="77777777" w:rsidR="008D57CF" w:rsidRPr="00DD4870" w:rsidRDefault="008D57CF" w:rsidP="004D449C">
            <w:pPr>
              <w:pStyle w:val="TAC"/>
              <w:rPr>
                <w:szCs w:val="18"/>
                <w:lang w:val="en-US"/>
              </w:rPr>
            </w:pPr>
            <w:r w:rsidRPr="00DD4870">
              <w:rPr>
                <w:szCs w:val="18"/>
                <w:lang w:val="en-US"/>
              </w:rPr>
              <w:t>n41</w:t>
            </w:r>
            <w:r w:rsidRPr="00DD4870">
              <w:rPr>
                <w:szCs w:val="18"/>
                <w:vertAlign w:val="superscript"/>
                <w:lang w:val="en-US"/>
              </w:rPr>
              <w:t>7,9</w:t>
            </w:r>
          </w:p>
          <w:p w14:paraId="2BE3694A" w14:textId="77777777" w:rsidR="008D57CF" w:rsidRPr="00DD4870" w:rsidRDefault="008D57CF" w:rsidP="004D449C">
            <w:pPr>
              <w:pStyle w:val="TAC"/>
              <w:rPr>
                <w:szCs w:val="18"/>
                <w:lang w:val="en-US"/>
              </w:rPr>
            </w:pPr>
            <w:r w:rsidRPr="00DD4870">
              <w:rPr>
                <w:szCs w:val="18"/>
                <w:lang w:val="en-US"/>
              </w:rPr>
              <w:t>CA_n25A-n41A</w:t>
            </w:r>
            <w:r w:rsidRPr="00DD4870">
              <w:rPr>
                <w:szCs w:val="18"/>
                <w:vertAlign w:val="superscript"/>
                <w:lang w:val="en-US"/>
              </w:rPr>
              <w:t>7</w:t>
            </w:r>
          </w:p>
          <w:p w14:paraId="4E4AFEDE" w14:textId="77777777" w:rsidR="008D57CF" w:rsidRPr="00DD4870" w:rsidRDefault="008D57CF" w:rsidP="004D449C">
            <w:pPr>
              <w:pStyle w:val="TAC"/>
              <w:rPr>
                <w:szCs w:val="18"/>
                <w:lang w:val="en-US"/>
              </w:rPr>
            </w:pPr>
            <w:r w:rsidRPr="00DD4870">
              <w:rPr>
                <w:szCs w:val="18"/>
                <w:lang w:val="en-US"/>
              </w:rPr>
              <w:t>CA_n25A-n71A</w:t>
            </w:r>
          </w:p>
          <w:p w14:paraId="2E207353" w14:textId="77777777" w:rsidR="008D57CF" w:rsidRPr="00DD4870" w:rsidRDefault="008D57CF" w:rsidP="004D449C">
            <w:pPr>
              <w:pStyle w:val="TAC"/>
              <w:rPr>
                <w:szCs w:val="18"/>
                <w:lang w:val="en-US"/>
              </w:rPr>
            </w:pPr>
            <w:r w:rsidRPr="00DD4870">
              <w:rPr>
                <w:szCs w:val="18"/>
                <w:lang w:val="en-US"/>
              </w:rPr>
              <w:t>CA_n41A-n71A</w:t>
            </w:r>
            <w:r w:rsidRPr="00DD4870">
              <w:rPr>
                <w:szCs w:val="18"/>
                <w:vertAlign w:val="superscript"/>
                <w:lang w:val="en-US"/>
              </w:rPr>
              <w:t>7</w:t>
            </w:r>
          </w:p>
          <w:p w14:paraId="2DF5077A" w14:textId="77777777" w:rsidR="008D57CF" w:rsidRPr="001141C9" w:rsidRDefault="008D57CF" w:rsidP="004D449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CA2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5DE23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BB36CF"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5041524A" w14:textId="77777777" w:rsidTr="004D449C">
        <w:trPr>
          <w:jc w:val="center"/>
        </w:trPr>
        <w:tc>
          <w:tcPr>
            <w:tcW w:w="1002" w:type="pct"/>
            <w:tcBorders>
              <w:top w:val="nil"/>
              <w:left w:val="single" w:sz="4" w:space="0" w:color="auto"/>
              <w:bottom w:val="nil"/>
              <w:right w:val="single" w:sz="4" w:space="0" w:color="auto"/>
            </w:tcBorders>
            <w:vAlign w:val="center"/>
          </w:tcPr>
          <w:p w14:paraId="01A0070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ABD6E"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822B0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8CF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FFB8C4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7D3940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4FEBA3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39FDC8"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C9D7F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6F17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CEE94E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353511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E27AE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4D90D544" w14:textId="77777777" w:rsidR="008D57CF" w:rsidRPr="00DD4870" w:rsidRDefault="008D57CF" w:rsidP="004D449C">
            <w:pPr>
              <w:pStyle w:val="TAC"/>
              <w:rPr>
                <w:szCs w:val="18"/>
                <w:lang w:val="en-US"/>
              </w:rPr>
            </w:pPr>
            <w:r w:rsidRPr="00DD4870">
              <w:rPr>
                <w:szCs w:val="18"/>
                <w:lang w:val="en-US"/>
              </w:rPr>
              <w:t>n41</w:t>
            </w:r>
            <w:r w:rsidRPr="00DD4870">
              <w:rPr>
                <w:szCs w:val="18"/>
                <w:vertAlign w:val="superscript"/>
                <w:lang w:val="en-US"/>
              </w:rPr>
              <w:t>7,9</w:t>
            </w:r>
          </w:p>
          <w:p w14:paraId="48526F23" w14:textId="77777777" w:rsidR="008D57CF" w:rsidRPr="00DD4870" w:rsidRDefault="008D57CF" w:rsidP="004D449C">
            <w:pPr>
              <w:pStyle w:val="TAC"/>
              <w:rPr>
                <w:szCs w:val="18"/>
                <w:lang w:val="en-US"/>
              </w:rPr>
            </w:pPr>
            <w:r w:rsidRPr="00DD4870">
              <w:rPr>
                <w:szCs w:val="18"/>
                <w:lang w:val="en-US"/>
              </w:rPr>
              <w:t>CA_n25A-n41A</w:t>
            </w:r>
            <w:r w:rsidRPr="00DD4870">
              <w:rPr>
                <w:szCs w:val="18"/>
                <w:vertAlign w:val="superscript"/>
                <w:lang w:val="en-US"/>
              </w:rPr>
              <w:t>7</w:t>
            </w:r>
          </w:p>
          <w:p w14:paraId="1D7E7EF6" w14:textId="77777777" w:rsidR="008D57CF" w:rsidRPr="00DD4870" w:rsidRDefault="008D57CF" w:rsidP="004D449C">
            <w:pPr>
              <w:pStyle w:val="TAC"/>
              <w:rPr>
                <w:szCs w:val="18"/>
                <w:lang w:val="en-US"/>
              </w:rPr>
            </w:pPr>
            <w:r w:rsidRPr="00DD4870">
              <w:rPr>
                <w:szCs w:val="18"/>
                <w:lang w:val="en-US"/>
              </w:rPr>
              <w:t>CA_n25A-n71A</w:t>
            </w:r>
          </w:p>
          <w:p w14:paraId="18D976C4" w14:textId="77777777" w:rsidR="008D57CF" w:rsidRPr="00DD4870" w:rsidRDefault="008D57CF" w:rsidP="004D449C">
            <w:pPr>
              <w:pStyle w:val="TAC"/>
              <w:rPr>
                <w:szCs w:val="18"/>
                <w:lang w:val="en-US"/>
              </w:rPr>
            </w:pPr>
            <w:r w:rsidRPr="00DD4870">
              <w:rPr>
                <w:szCs w:val="18"/>
                <w:lang w:val="en-US"/>
              </w:rPr>
              <w:t>CA_n41A-n71A</w:t>
            </w:r>
            <w:r w:rsidRPr="00DD4870">
              <w:rPr>
                <w:szCs w:val="18"/>
                <w:vertAlign w:val="superscript"/>
                <w:lang w:val="en-US"/>
              </w:rPr>
              <w:t>7</w:t>
            </w:r>
          </w:p>
          <w:p w14:paraId="69ADF70C" w14:textId="77777777" w:rsidR="008D57CF" w:rsidRPr="001141C9" w:rsidRDefault="008D57CF" w:rsidP="004D449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EB69E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A24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5B803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DCCB9CE" w14:textId="77777777" w:rsidTr="004D449C">
        <w:trPr>
          <w:jc w:val="center"/>
        </w:trPr>
        <w:tc>
          <w:tcPr>
            <w:tcW w:w="1002" w:type="pct"/>
            <w:tcBorders>
              <w:top w:val="nil"/>
              <w:left w:val="single" w:sz="4" w:space="0" w:color="auto"/>
              <w:bottom w:val="nil"/>
              <w:right w:val="single" w:sz="4" w:space="0" w:color="auto"/>
            </w:tcBorders>
            <w:vAlign w:val="center"/>
          </w:tcPr>
          <w:p w14:paraId="3E5BC52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6B65D"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AF08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D83EA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EE90E0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9144C9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200C65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C5BB6B"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B3BA1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78D8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EFD5E3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4A4C69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ACAB97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E3A9D4A"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9B11884"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7,9</w:t>
            </w:r>
          </w:p>
          <w:p w14:paraId="7A066ADF"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33EF4EE" w14:textId="77777777" w:rsidR="008D57CF" w:rsidRPr="00DD4870" w:rsidRDefault="008D57CF" w:rsidP="004D449C">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01473B7C" w14:textId="77777777" w:rsidR="008D57CF" w:rsidRPr="00DD4870" w:rsidRDefault="008D57CF" w:rsidP="004D449C">
            <w:pPr>
              <w:pStyle w:val="TAC"/>
              <w:rPr>
                <w:lang w:eastAsia="zh-CN"/>
              </w:rPr>
            </w:pPr>
            <w:r w:rsidRPr="00DD4870">
              <w:rPr>
                <w:lang w:eastAsia="zh-CN"/>
              </w:rPr>
              <w:t>CA_n25A-n71A</w:t>
            </w:r>
            <w:r w:rsidRPr="00DD4870">
              <w:rPr>
                <w:rFonts w:eastAsiaTheme="minorEastAsia"/>
                <w:vertAlign w:val="superscript"/>
                <w:lang w:val="en-US" w:eastAsia="zh-CN"/>
              </w:rPr>
              <w:t>7</w:t>
            </w:r>
          </w:p>
          <w:p w14:paraId="24C1C28A" w14:textId="77777777" w:rsidR="008D57CF" w:rsidRPr="001141C9" w:rsidRDefault="008D57CF" w:rsidP="004D449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50EE58"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D46C8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753CB22"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00533D38" w14:textId="77777777" w:rsidTr="004D449C">
        <w:trPr>
          <w:jc w:val="center"/>
        </w:trPr>
        <w:tc>
          <w:tcPr>
            <w:tcW w:w="1002" w:type="pct"/>
            <w:tcBorders>
              <w:top w:val="nil"/>
              <w:left w:val="single" w:sz="4" w:space="0" w:color="auto"/>
              <w:bottom w:val="nil"/>
              <w:right w:val="single" w:sz="4" w:space="0" w:color="auto"/>
            </w:tcBorders>
            <w:vAlign w:val="center"/>
          </w:tcPr>
          <w:p w14:paraId="0064917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2E2614"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77938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64589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A8A1C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9BB8351" w14:textId="77777777" w:rsidTr="004D449C">
        <w:trPr>
          <w:jc w:val="center"/>
        </w:trPr>
        <w:tc>
          <w:tcPr>
            <w:tcW w:w="1002" w:type="pct"/>
            <w:tcBorders>
              <w:top w:val="nil"/>
              <w:left w:val="single" w:sz="4" w:space="0" w:color="auto"/>
              <w:bottom w:val="nil"/>
              <w:right w:val="single" w:sz="4" w:space="0" w:color="auto"/>
            </w:tcBorders>
            <w:vAlign w:val="center"/>
          </w:tcPr>
          <w:p w14:paraId="14602C5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92CD45"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99DF9"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E379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F694E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8259B75" w14:textId="77777777" w:rsidTr="004D449C">
        <w:trPr>
          <w:jc w:val="center"/>
        </w:trPr>
        <w:tc>
          <w:tcPr>
            <w:tcW w:w="1002" w:type="pct"/>
            <w:tcBorders>
              <w:top w:val="nil"/>
              <w:left w:val="single" w:sz="4" w:space="0" w:color="auto"/>
              <w:bottom w:val="nil"/>
              <w:right w:val="single" w:sz="4" w:space="0" w:color="auto"/>
            </w:tcBorders>
            <w:vAlign w:val="center"/>
          </w:tcPr>
          <w:p w14:paraId="79A977A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5FB7C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A280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E938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4EF373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1870A013" w14:textId="77777777" w:rsidTr="004D449C">
        <w:trPr>
          <w:jc w:val="center"/>
        </w:trPr>
        <w:tc>
          <w:tcPr>
            <w:tcW w:w="1002" w:type="pct"/>
            <w:tcBorders>
              <w:top w:val="nil"/>
              <w:left w:val="single" w:sz="4" w:space="0" w:color="auto"/>
              <w:bottom w:val="nil"/>
              <w:right w:val="single" w:sz="4" w:space="0" w:color="auto"/>
            </w:tcBorders>
            <w:vAlign w:val="center"/>
          </w:tcPr>
          <w:p w14:paraId="55C9C1F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23720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D9769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6693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A1F93AA" w14:textId="77777777" w:rsidR="008D57CF" w:rsidRPr="001141C9" w:rsidRDefault="008D57CF" w:rsidP="004D449C">
            <w:pPr>
              <w:pStyle w:val="TAC"/>
              <w:keepNext w:val="0"/>
              <w:keepLines w:val="0"/>
              <w:rPr>
                <w:rFonts w:eastAsiaTheme="minorEastAsia"/>
                <w:lang w:eastAsia="zh-CN"/>
              </w:rPr>
            </w:pPr>
          </w:p>
        </w:tc>
      </w:tr>
      <w:tr w:rsidR="008D57CF" w:rsidRPr="001141C9" w14:paraId="2DC9AE4B" w14:textId="77777777" w:rsidTr="004D449C">
        <w:trPr>
          <w:jc w:val="center"/>
        </w:trPr>
        <w:tc>
          <w:tcPr>
            <w:tcW w:w="1002" w:type="pct"/>
            <w:tcBorders>
              <w:top w:val="nil"/>
              <w:left w:val="single" w:sz="4" w:space="0" w:color="auto"/>
              <w:bottom w:val="nil"/>
              <w:right w:val="single" w:sz="4" w:space="0" w:color="auto"/>
            </w:tcBorders>
            <w:vAlign w:val="center"/>
          </w:tcPr>
          <w:p w14:paraId="33B9BF0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E296B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BC80C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A6642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565C4B82" w14:textId="77777777" w:rsidR="008D57CF" w:rsidRPr="001141C9" w:rsidRDefault="008D57CF" w:rsidP="004D449C">
            <w:pPr>
              <w:pStyle w:val="TAC"/>
              <w:keepNext w:val="0"/>
              <w:keepLines w:val="0"/>
              <w:rPr>
                <w:rFonts w:eastAsiaTheme="minorEastAsia"/>
                <w:lang w:eastAsia="zh-CN"/>
              </w:rPr>
            </w:pPr>
          </w:p>
        </w:tc>
      </w:tr>
      <w:tr w:rsidR="008D57CF" w:rsidRPr="001141C9" w14:paraId="2C0403F8" w14:textId="77777777" w:rsidTr="004D449C">
        <w:trPr>
          <w:jc w:val="center"/>
        </w:trPr>
        <w:tc>
          <w:tcPr>
            <w:tcW w:w="1002" w:type="pct"/>
            <w:tcBorders>
              <w:top w:val="nil"/>
              <w:left w:val="single" w:sz="4" w:space="0" w:color="auto"/>
              <w:bottom w:val="nil"/>
              <w:right w:val="single" w:sz="4" w:space="0" w:color="auto"/>
            </w:tcBorders>
            <w:vAlign w:val="center"/>
          </w:tcPr>
          <w:p w14:paraId="2D30349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5E20F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230EE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F7ABA"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13FDF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6A77AA7" w14:textId="77777777" w:rsidTr="004D449C">
        <w:trPr>
          <w:jc w:val="center"/>
        </w:trPr>
        <w:tc>
          <w:tcPr>
            <w:tcW w:w="1002" w:type="pct"/>
            <w:tcBorders>
              <w:top w:val="nil"/>
              <w:left w:val="single" w:sz="4" w:space="0" w:color="auto"/>
              <w:bottom w:val="nil"/>
              <w:right w:val="single" w:sz="4" w:space="0" w:color="auto"/>
            </w:tcBorders>
            <w:vAlign w:val="center"/>
          </w:tcPr>
          <w:p w14:paraId="3118FCE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AA685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72475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8D8F6"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B1819EE" w14:textId="77777777" w:rsidR="008D57CF" w:rsidRPr="001141C9" w:rsidRDefault="008D57CF" w:rsidP="004D449C">
            <w:pPr>
              <w:pStyle w:val="TAC"/>
              <w:keepNext w:val="0"/>
              <w:keepLines w:val="0"/>
              <w:rPr>
                <w:rFonts w:eastAsiaTheme="minorEastAsia"/>
                <w:lang w:eastAsia="zh-CN"/>
              </w:rPr>
            </w:pPr>
          </w:p>
        </w:tc>
      </w:tr>
      <w:tr w:rsidR="008D57CF" w:rsidRPr="001141C9" w14:paraId="2B99919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219458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8D960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C23F2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FE5BA4" w14:textId="77777777" w:rsidR="008D57CF" w:rsidRPr="001141C9" w:rsidRDefault="008D57CF" w:rsidP="004D449C">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0E888E" w14:textId="77777777" w:rsidR="008D57CF" w:rsidRPr="001141C9" w:rsidRDefault="008D57CF" w:rsidP="004D449C">
            <w:pPr>
              <w:pStyle w:val="TAC"/>
              <w:keepNext w:val="0"/>
              <w:keepLines w:val="0"/>
              <w:rPr>
                <w:rFonts w:eastAsiaTheme="minorEastAsia"/>
                <w:lang w:eastAsia="zh-CN"/>
              </w:rPr>
            </w:pPr>
          </w:p>
        </w:tc>
      </w:tr>
      <w:tr w:rsidR="008D57CF" w:rsidRPr="001141C9" w14:paraId="280086F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D733E2C" w14:textId="77777777" w:rsidR="008D57CF" w:rsidRPr="001141C9" w:rsidRDefault="008D57CF" w:rsidP="004D449C">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092502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BDF38D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D940EE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w:t>
            </w:r>
          </w:p>
          <w:p w14:paraId="640CB7B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0D4CD"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2096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476BD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8CBD57B" w14:textId="77777777" w:rsidTr="004D449C">
        <w:trPr>
          <w:jc w:val="center"/>
        </w:trPr>
        <w:tc>
          <w:tcPr>
            <w:tcW w:w="1002" w:type="pct"/>
            <w:tcBorders>
              <w:top w:val="nil"/>
              <w:left w:val="single" w:sz="4" w:space="0" w:color="auto"/>
              <w:bottom w:val="nil"/>
              <w:right w:val="single" w:sz="4" w:space="0" w:color="auto"/>
            </w:tcBorders>
            <w:vAlign w:val="center"/>
          </w:tcPr>
          <w:p w14:paraId="3747BC7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15837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62019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4CE8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8D32F56" w14:textId="77777777" w:rsidR="008D57CF" w:rsidRPr="001141C9" w:rsidRDefault="008D57CF" w:rsidP="004D449C">
            <w:pPr>
              <w:pStyle w:val="TAC"/>
              <w:keepNext w:val="0"/>
              <w:keepLines w:val="0"/>
              <w:rPr>
                <w:rFonts w:eastAsiaTheme="minorEastAsia"/>
                <w:lang w:eastAsia="zh-CN"/>
              </w:rPr>
            </w:pPr>
          </w:p>
        </w:tc>
      </w:tr>
      <w:tr w:rsidR="008D57CF" w:rsidRPr="001141C9" w14:paraId="158A756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EC97DF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F3367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7E429C"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CE356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EE3D5B6" w14:textId="77777777" w:rsidR="008D57CF" w:rsidRPr="001141C9" w:rsidRDefault="008D57CF" w:rsidP="004D449C">
            <w:pPr>
              <w:pStyle w:val="TAC"/>
              <w:keepNext w:val="0"/>
              <w:keepLines w:val="0"/>
              <w:rPr>
                <w:rFonts w:eastAsiaTheme="minorEastAsia"/>
                <w:lang w:eastAsia="zh-CN"/>
              </w:rPr>
            </w:pPr>
          </w:p>
        </w:tc>
      </w:tr>
      <w:tr w:rsidR="008D57CF" w:rsidRPr="001141C9" w14:paraId="27739A5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BC75C97" w14:textId="77777777" w:rsidR="008D57CF" w:rsidRPr="001141C9" w:rsidRDefault="008D57CF" w:rsidP="004D449C">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2A37FB1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0A7E93C"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4AB7A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w:t>
            </w:r>
          </w:p>
          <w:p w14:paraId="41916E1F"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3A6897"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B2DB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A59C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4106B5A" w14:textId="77777777" w:rsidTr="004D449C">
        <w:trPr>
          <w:jc w:val="center"/>
        </w:trPr>
        <w:tc>
          <w:tcPr>
            <w:tcW w:w="1002" w:type="pct"/>
            <w:tcBorders>
              <w:top w:val="nil"/>
              <w:left w:val="single" w:sz="4" w:space="0" w:color="auto"/>
              <w:bottom w:val="nil"/>
              <w:right w:val="single" w:sz="4" w:space="0" w:color="auto"/>
            </w:tcBorders>
            <w:vAlign w:val="center"/>
          </w:tcPr>
          <w:p w14:paraId="18F4388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2A16E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BD2656"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746E4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B8A7F6" w14:textId="77777777" w:rsidR="008D57CF" w:rsidRPr="001141C9" w:rsidRDefault="008D57CF" w:rsidP="004D449C">
            <w:pPr>
              <w:pStyle w:val="TAC"/>
              <w:keepNext w:val="0"/>
              <w:keepLines w:val="0"/>
              <w:rPr>
                <w:rFonts w:eastAsiaTheme="minorEastAsia"/>
                <w:lang w:eastAsia="zh-CN"/>
              </w:rPr>
            </w:pPr>
          </w:p>
        </w:tc>
      </w:tr>
      <w:tr w:rsidR="008D57CF" w:rsidRPr="001141C9" w14:paraId="2731160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F30D2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4C402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45C760"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FE722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E6D6E66" w14:textId="77777777" w:rsidR="008D57CF" w:rsidRPr="001141C9" w:rsidRDefault="008D57CF" w:rsidP="004D449C">
            <w:pPr>
              <w:pStyle w:val="TAC"/>
              <w:keepNext w:val="0"/>
              <w:keepLines w:val="0"/>
              <w:rPr>
                <w:rFonts w:eastAsiaTheme="minorEastAsia"/>
                <w:lang w:eastAsia="zh-CN"/>
              </w:rPr>
            </w:pPr>
          </w:p>
        </w:tc>
      </w:tr>
      <w:tr w:rsidR="008D57CF" w:rsidRPr="001141C9" w14:paraId="0134896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1279FC8" w14:textId="77777777" w:rsidR="008D57CF" w:rsidRPr="001141C9" w:rsidRDefault="008D57CF" w:rsidP="004D449C">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082971D5"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3900B85E"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BADCCA1" w14:textId="77777777" w:rsidR="008D57CF" w:rsidRDefault="008D57CF" w:rsidP="004D449C">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5903E91" w14:textId="77777777" w:rsidR="008D57CF" w:rsidRDefault="008D57CF" w:rsidP="004D449C">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09BD00BE" w14:textId="77777777" w:rsidR="008D57CF" w:rsidRDefault="008D57CF" w:rsidP="004D449C">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32D2381D" w14:textId="77777777" w:rsidR="008D57CF" w:rsidRPr="001141C9" w:rsidRDefault="008D57CF" w:rsidP="004D449C">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F8820"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D61A6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3C0A98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5C7DE76" w14:textId="77777777" w:rsidTr="004D449C">
        <w:trPr>
          <w:jc w:val="center"/>
        </w:trPr>
        <w:tc>
          <w:tcPr>
            <w:tcW w:w="1002" w:type="pct"/>
            <w:tcBorders>
              <w:top w:val="nil"/>
              <w:left w:val="single" w:sz="4" w:space="0" w:color="auto"/>
              <w:bottom w:val="nil"/>
              <w:right w:val="single" w:sz="4" w:space="0" w:color="auto"/>
            </w:tcBorders>
            <w:vAlign w:val="center"/>
          </w:tcPr>
          <w:p w14:paraId="5787AA0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91B8B1"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671274"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BAFC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0D42623" w14:textId="77777777" w:rsidR="008D57CF" w:rsidRPr="001141C9" w:rsidRDefault="008D57CF" w:rsidP="004D449C">
            <w:pPr>
              <w:pStyle w:val="TAC"/>
              <w:keepNext w:val="0"/>
              <w:keepLines w:val="0"/>
              <w:rPr>
                <w:rFonts w:eastAsiaTheme="minorEastAsia"/>
                <w:lang w:eastAsia="zh-CN"/>
              </w:rPr>
            </w:pPr>
          </w:p>
        </w:tc>
      </w:tr>
      <w:tr w:rsidR="008D57CF" w:rsidRPr="001141C9" w14:paraId="7DFD2BA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FAE353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3CBC2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0BD68C"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32AEA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62DE76" w14:textId="77777777" w:rsidR="008D57CF" w:rsidRPr="001141C9" w:rsidRDefault="008D57CF" w:rsidP="004D449C">
            <w:pPr>
              <w:pStyle w:val="TAC"/>
              <w:keepNext w:val="0"/>
              <w:keepLines w:val="0"/>
              <w:rPr>
                <w:rFonts w:eastAsiaTheme="minorEastAsia"/>
                <w:lang w:eastAsia="zh-CN"/>
              </w:rPr>
            </w:pPr>
          </w:p>
        </w:tc>
      </w:tr>
      <w:tr w:rsidR="008D57CF" w:rsidRPr="001141C9" w14:paraId="417E338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47FCCBA" w14:textId="77777777" w:rsidR="008D57CF" w:rsidRPr="001141C9" w:rsidRDefault="008D57CF" w:rsidP="004D449C">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65DDE4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C9594C5"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1790F19"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7C45217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3092A"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345D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E3AD15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6DB4F93" w14:textId="77777777" w:rsidTr="004D449C">
        <w:trPr>
          <w:jc w:val="center"/>
        </w:trPr>
        <w:tc>
          <w:tcPr>
            <w:tcW w:w="1002" w:type="pct"/>
            <w:tcBorders>
              <w:top w:val="nil"/>
              <w:left w:val="single" w:sz="4" w:space="0" w:color="auto"/>
              <w:bottom w:val="nil"/>
              <w:right w:val="single" w:sz="4" w:space="0" w:color="auto"/>
            </w:tcBorders>
            <w:vAlign w:val="center"/>
          </w:tcPr>
          <w:p w14:paraId="218A8C1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2E33D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789E3"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C1879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37B28DB" w14:textId="77777777" w:rsidR="008D57CF" w:rsidRPr="001141C9" w:rsidRDefault="008D57CF" w:rsidP="004D449C">
            <w:pPr>
              <w:pStyle w:val="TAC"/>
              <w:keepNext w:val="0"/>
              <w:keepLines w:val="0"/>
              <w:rPr>
                <w:rFonts w:eastAsiaTheme="minorEastAsia"/>
                <w:lang w:eastAsia="zh-CN"/>
              </w:rPr>
            </w:pPr>
          </w:p>
        </w:tc>
      </w:tr>
      <w:tr w:rsidR="008D57CF" w:rsidRPr="001141C9" w14:paraId="3376274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688711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67BCD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4B8D5"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F3A1B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B8FB741" w14:textId="77777777" w:rsidR="008D57CF" w:rsidRPr="001141C9" w:rsidRDefault="008D57CF" w:rsidP="004D449C">
            <w:pPr>
              <w:pStyle w:val="TAC"/>
              <w:keepNext w:val="0"/>
              <w:keepLines w:val="0"/>
              <w:rPr>
                <w:rFonts w:eastAsiaTheme="minorEastAsia"/>
                <w:lang w:eastAsia="zh-CN"/>
              </w:rPr>
            </w:pPr>
          </w:p>
        </w:tc>
      </w:tr>
      <w:tr w:rsidR="008D57CF" w:rsidRPr="001141C9" w14:paraId="5066437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6CDD9DC" w14:textId="77777777" w:rsidR="008D57CF" w:rsidRPr="001141C9" w:rsidRDefault="008D57CF" w:rsidP="004D449C">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322BAB8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061503C"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04FEBFB"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551CE263"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5C083"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57458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13CB2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CDFC3B7" w14:textId="77777777" w:rsidTr="004D449C">
        <w:trPr>
          <w:jc w:val="center"/>
        </w:trPr>
        <w:tc>
          <w:tcPr>
            <w:tcW w:w="1002" w:type="pct"/>
            <w:tcBorders>
              <w:top w:val="nil"/>
              <w:left w:val="single" w:sz="4" w:space="0" w:color="auto"/>
              <w:bottom w:val="nil"/>
              <w:right w:val="single" w:sz="4" w:space="0" w:color="auto"/>
            </w:tcBorders>
            <w:vAlign w:val="center"/>
          </w:tcPr>
          <w:p w14:paraId="7E37A01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06A85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40A5D"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E4A9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24003D4" w14:textId="77777777" w:rsidR="008D57CF" w:rsidRPr="001141C9" w:rsidRDefault="008D57CF" w:rsidP="004D449C">
            <w:pPr>
              <w:pStyle w:val="TAC"/>
              <w:keepNext w:val="0"/>
              <w:keepLines w:val="0"/>
              <w:rPr>
                <w:rFonts w:eastAsiaTheme="minorEastAsia"/>
                <w:lang w:eastAsia="zh-CN"/>
              </w:rPr>
            </w:pPr>
          </w:p>
        </w:tc>
      </w:tr>
      <w:tr w:rsidR="008D57CF" w:rsidRPr="001141C9" w14:paraId="63ECD36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F642C4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048A9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5D664"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E86C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C489F1" w14:textId="77777777" w:rsidR="008D57CF" w:rsidRPr="001141C9" w:rsidRDefault="008D57CF" w:rsidP="004D449C">
            <w:pPr>
              <w:pStyle w:val="TAC"/>
              <w:keepNext w:val="0"/>
              <w:keepLines w:val="0"/>
              <w:rPr>
                <w:rFonts w:eastAsiaTheme="minorEastAsia"/>
                <w:lang w:eastAsia="zh-CN"/>
              </w:rPr>
            </w:pPr>
          </w:p>
        </w:tc>
      </w:tr>
      <w:tr w:rsidR="008D57CF" w:rsidRPr="001141C9" w14:paraId="3076C75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76924D" w14:textId="77777777" w:rsidR="008D57CF" w:rsidRPr="001141C9" w:rsidRDefault="008D57CF" w:rsidP="004D449C">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52D747D2" w14:textId="77777777" w:rsidR="008D57CF" w:rsidRPr="00DD4870" w:rsidRDefault="008D57CF" w:rsidP="004D449C">
            <w:pPr>
              <w:pStyle w:val="TAC"/>
              <w:rPr>
                <w:lang w:val="en-US"/>
              </w:rPr>
            </w:pPr>
            <w:r w:rsidRPr="00DD4870">
              <w:rPr>
                <w:lang w:val="en-US"/>
              </w:rPr>
              <w:t>n41</w:t>
            </w:r>
            <w:r w:rsidRPr="00DD4870">
              <w:rPr>
                <w:vertAlign w:val="superscript"/>
                <w:lang w:val="en-US"/>
              </w:rPr>
              <w:t>7,9</w:t>
            </w:r>
          </w:p>
          <w:p w14:paraId="27EB37CE" w14:textId="77777777" w:rsidR="008D57CF" w:rsidRPr="00DD4870" w:rsidRDefault="008D57CF" w:rsidP="004D449C">
            <w:pPr>
              <w:pStyle w:val="TAC"/>
              <w:rPr>
                <w:lang w:val="en-US"/>
              </w:rPr>
            </w:pPr>
            <w:r w:rsidRPr="00DD4870">
              <w:rPr>
                <w:lang w:val="en-US"/>
              </w:rPr>
              <w:t>CA_n25A-n41A</w:t>
            </w:r>
            <w:r w:rsidRPr="00DD4870">
              <w:rPr>
                <w:vertAlign w:val="superscript"/>
                <w:lang w:val="en-US"/>
              </w:rPr>
              <w:t>7</w:t>
            </w:r>
          </w:p>
          <w:p w14:paraId="05C89EA0" w14:textId="77777777" w:rsidR="008D57CF" w:rsidRPr="00DD4870" w:rsidRDefault="008D57CF" w:rsidP="004D449C">
            <w:pPr>
              <w:pStyle w:val="TAC"/>
              <w:rPr>
                <w:lang w:val="en-US"/>
              </w:rPr>
            </w:pPr>
            <w:r w:rsidRPr="00DD4870">
              <w:rPr>
                <w:lang w:val="en-US"/>
              </w:rPr>
              <w:t>CA_n25A-n71A</w:t>
            </w:r>
          </w:p>
          <w:p w14:paraId="7C7A09DB" w14:textId="77777777" w:rsidR="008D57CF" w:rsidRPr="001141C9" w:rsidRDefault="008D57CF" w:rsidP="004D449C">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0D91D6D"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4ADD0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70D33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6036704" w14:textId="77777777" w:rsidTr="004D449C">
        <w:trPr>
          <w:jc w:val="center"/>
        </w:trPr>
        <w:tc>
          <w:tcPr>
            <w:tcW w:w="1002" w:type="pct"/>
            <w:tcBorders>
              <w:top w:val="nil"/>
              <w:left w:val="single" w:sz="4" w:space="0" w:color="auto"/>
              <w:bottom w:val="nil"/>
              <w:right w:val="single" w:sz="4" w:space="0" w:color="auto"/>
            </w:tcBorders>
            <w:vAlign w:val="center"/>
          </w:tcPr>
          <w:p w14:paraId="57C9A2A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70CE6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B5668"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E998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BF52119" w14:textId="77777777" w:rsidR="008D57CF" w:rsidRPr="001141C9" w:rsidRDefault="008D57CF" w:rsidP="004D449C">
            <w:pPr>
              <w:pStyle w:val="TAC"/>
              <w:keepNext w:val="0"/>
              <w:keepLines w:val="0"/>
              <w:rPr>
                <w:rFonts w:eastAsiaTheme="minorEastAsia"/>
                <w:lang w:eastAsia="zh-CN"/>
              </w:rPr>
            </w:pPr>
          </w:p>
        </w:tc>
      </w:tr>
      <w:tr w:rsidR="008D57CF" w:rsidRPr="001141C9" w14:paraId="76DA8B9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B93E15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398F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76A47"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C503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1F750E" w14:textId="77777777" w:rsidR="008D57CF" w:rsidRPr="001141C9" w:rsidRDefault="008D57CF" w:rsidP="004D449C">
            <w:pPr>
              <w:pStyle w:val="TAC"/>
              <w:keepNext w:val="0"/>
              <w:keepLines w:val="0"/>
              <w:rPr>
                <w:rFonts w:eastAsiaTheme="minorEastAsia"/>
                <w:lang w:eastAsia="zh-CN"/>
              </w:rPr>
            </w:pPr>
          </w:p>
        </w:tc>
      </w:tr>
      <w:tr w:rsidR="008D57CF" w:rsidRPr="001141C9" w14:paraId="10C7121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92A73E7" w14:textId="77777777" w:rsidR="008D57CF" w:rsidRPr="001141C9" w:rsidRDefault="008D57CF" w:rsidP="004D449C">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2CAD408F" w14:textId="77777777" w:rsidR="008D57CF" w:rsidRDefault="008D57CF" w:rsidP="004D449C">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D92670C" w14:textId="77777777" w:rsidR="008D57CF" w:rsidRDefault="008D57CF" w:rsidP="004D449C">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487FA92" w14:textId="77777777" w:rsidR="008D57CF" w:rsidRDefault="008D57CF" w:rsidP="004D449C">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FA48A42"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5658C9EF" w14:textId="77777777" w:rsidR="008D57CF" w:rsidRDefault="008D57CF" w:rsidP="004D449C">
            <w:pPr>
              <w:keepNext/>
              <w:keepLines/>
              <w:spacing w:after="0"/>
              <w:jc w:val="center"/>
              <w:rPr>
                <w:rFonts w:ascii="Arial" w:hAnsi="Arial"/>
                <w:sz w:val="18"/>
                <w:lang w:val="en-US"/>
              </w:rPr>
            </w:pPr>
            <w:r>
              <w:rPr>
                <w:rFonts w:ascii="Arial" w:hAnsi="Arial"/>
                <w:sz w:val="18"/>
                <w:lang w:val="en-US"/>
              </w:rPr>
              <w:t>CA_n25A-n41C</w:t>
            </w:r>
          </w:p>
          <w:p w14:paraId="2747CC5D" w14:textId="77777777" w:rsidR="008D57CF" w:rsidRDefault="008D57CF" w:rsidP="004D449C">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0877CCE7"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76FC6779" w14:textId="77777777" w:rsidR="008D57CF" w:rsidRDefault="008D57CF" w:rsidP="004D449C">
            <w:pPr>
              <w:keepNext/>
              <w:keepLines/>
              <w:spacing w:after="0"/>
              <w:jc w:val="center"/>
              <w:rPr>
                <w:rFonts w:ascii="Arial" w:hAnsi="Arial"/>
                <w:sz w:val="18"/>
                <w:lang w:val="en-US"/>
              </w:rPr>
            </w:pPr>
            <w:r>
              <w:rPr>
                <w:rFonts w:ascii="Arial" w:hAnsi="Arial"/>
                <w:sz w:val="18"/>
                <w:lang w:val="en-US"/>
              </w:rPr>
              <w:t>CA_n41C-n71A</w:t>
            </w:r>
          </w:p>
          <w:p w14:paraId="4C1A7794" w14:textId="77777777" w:rsidR="008D57CF" w:rsidRPr="001141C9" w:rsidRDefault="008D57CF" w:rsidP="004D449C">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A54E3" w14:textId="77777777" w:rsidR="008D57CF" w:rsidRPr="001141C9" w:rsidRDefault="008D57CF" w:rsidP="004D449C">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47666D"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E3134E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4 and 5</w:t>
            </w:r>
          </w:p>
        </w:tc>
      </w:tr>
      <w:tr w:rsidR="008D57CF" w:rsidRPr="001141C9" w14:paraId="72AF7271" w14:textId="77777777" w:rsidTr="004D449C">
        <w:trPr>
          <w:jc w:val="center"/>
        </w:trPr>
        <w:tc>
          <w:tcPr>
            <w:tcW w:w="1002" w:type="pct"/>
            <w:tcBorders>
              <w:top w:val="nil"/>
              <w:left w:val="single" w:sz="4" w:space="0" w:color="auto"/>
              <w:bottom w:val="nil"/>
              <w:right w:val="single" w:sz="4" w:space="0" w:color="auto"/>
            </w:tcBorders>
            <w:vAlign w:val="center"/>
          </w:tcPr>
          <w:p w14:paraId="400E524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7737A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9F9F11"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64A5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C7F821D" w14:textId="77777777" w:rsidR="008D57CF" w:rsidRPr="001141C9" w:rsidRDefault="008D57CF" w:rsidP="004D449C">
            <w:pPr>
              <w:pStyle w:val="TAC"/>
              <w:keepNext w:val="0"/>
              <w:keepLines w:val="0"/>
              <w:rPr>
                <w:rFonts w:eastAsiaTheme="minorEastAsia"/>
                <w:lang w:eastAsia="zh-CN"/>
              </w:rPr>
            </w:pPr>
          </w:p>
        </w:tc>
      </w:tr>
      <w:tr w:rsidR="008D57CF" w:rsidRPr="001141C9" w14:paraId="2D17215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FC6461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7B057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8D99C4"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0F7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414594" w14:textId="77777777" w:rsidR="008D57CF" w:rsidRPr="001141C9" w:rsidRDefault="008D57CF" w:rsidP="004D449C">
            <w:pPr>
              <w:pStyle w:val="TAC"/>
              <w:keepNext w:val="0"/>
              <w:keepLines w:val="0"/>
              <w:rPr>
                <w:rFonts w:eastAsiaTheme="minorEastAsia"/>
                <w:lang w:eastAsia="zh-CN"/>
              </w:rPr>
            </w:pPr>
          </w:p>
        </w:tc>
      </w:tr>
      <w:tr w:rsidR="008D57CF" w:rsidRPr="001141C9" w14:paraId="31168AF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B6814D9"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12F4B2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07B7680"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B7DF028"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1972F857" w14:textId="77777777" w:rsidR="008D57CF" w:rsidRPr="001141C9" w:rsidRDefault="008D57CF" w:rsidP="004D449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6AADD1DB" w14:textId="77777777" w:rsidR="008D57CF" w:rsidRPr="001141C9" w:rsidRDefault="008D57CF" w:rsidP="004D449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58BDDD"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789210"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888544B"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110AAC30" w14:textId="77777777" w:rsidTr="004D449C">
        <w:trPr>
          <w:jc w:val="center"/>
        </w:trPr>
        <w:tc>
          <w:tcPr>
            <w:tcW w:w="1002" w:type="pct"/>
            <w:tcBorders>
              <w:top w:val="nil"/>
              <w:left w:val="single" w:sz="4" w:space="0" w:color="auto"/>
              <w:bottom w:val="nil"/>
              <w:right w:val="single" w:sz="4" w:space="0" w:color="auto"/>
            </w:tcBorders>
            <w:vAlign w:val="center"/>
          </w:tcPr>
          <w:p w14:paraId="48DE6878"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75AA0A8"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21770"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D9E553"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A3F7F7D"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4B0C978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17C75BE"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EBDDEB9"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66434"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F089D"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CA542F"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5FDE7F1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D1D9A50"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33B5D6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F1602E"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403B375"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1D0854D1" w14:textId="77777777" w:rsidR="008D57CF" w:rsidRPr="001141C9" w:rsidRDefault="008D57CF" w:rsidP="004D449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63AA8A13" w14:textId="77777777" w:rsidR="008D57CF" w:rsidRPr="001141C9" w:rsidRDefault="008D57CF" w:rsidP="004D449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FE4EE"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7E32C2"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56E3470"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3B96EC49" w14:textId="77777777" w:rsidTr="004D449C">
        <w:trPr>
          <w:jc w:val="center"/>
        </w:trPr>
        <w:tc>
          <w:tcPr>
            <w:tcW w:w="1002" w:type="pct"/>
            <w:tcBorders>
              <w:top w:val="nil"/>
              <w:left w:val="single" w:sz="4" w:space="0" w:color="auto"/>
              <w:bottom w:val="nil"/>
              <w:right w:val="single" w:sz="4" w:space="0" w:color="auto"/>
            </w:tcBorders>
            <w:vAlign w:val="center"/>
          </w:tcPr>
          <w:p w14:paraId="75BF2784"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15BE4B2"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1504F"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2EA20"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CEC982E"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3B0F969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7F3829D"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3E68F8F"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E4892"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D31142"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749F383"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0AA20F5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0113349"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0EE97135"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CA8B122" w14:textId="77777777" w:rsidR="008D57CF" w:rsidRPr="00DD4870" w:rsidRDefault="008D57CF" w:rsidP="004D449C">
            <w:pPr>
              <w:pStyle w:val="TAC"/>
              <w:rPr>
                <w:lang w:val="en-US"/>
              </w:rPr>
            </w:pPr>
            <w:r w:rsidRPr="00DD4870">
              <w:rPr>
                <w:lang w:val="en-US"/>
              </w:rPr>
              <w:t>CA_n25A-n41A</w:t>
            </w:r>
            <w:r w:rsidRPr="00DD4870">
              <w:rPr>
                <w:rFonts w:eastAsiaTheme="minorEastAsia"/>
                <w:vertAlign w:val="superscript"/>
                <w:lang w:val="en-US" w:eastAsia="zh-CN"/>
              </w:rPr>
              <w:t>7</w:t>
            </w:r>
          </w:p>
          <w:p w14:paraId="5EA025A3" w14:textId="77777777" w:rsidR="008D57CF" w:rsidRPr="00DD4870" w:rsidRDefault="008D57CF" w:rsidP="004D449C">
            <w:pPr>
              <w:pStyle w:val="TAC"/>
              <w:rPr>
                <w:lang w:val="en-US"/>
              </w:rPr>
            </w:pPr>
            <w:r w:rsidRPr="00DD4870">
              <w:rPr>
                <w:lang w:val="en-US"/>
              </w:rPr>
              <w:t>CA_n25A-n71A</w:t>
            </w:r>
          </w:p>
          <w:p w14:paraId="40D0D893" w14:textId="77777777" w:rsidR="008D57CF" w:rsidRPr="00DD4870" w:rsidRDefault="008D57CF" w:rsidP="004D449C">
            <w:pPr>
              <w:pStyle w:val="TAC"/>
              <w:rPr>
                <w:lang w:val="en-US"/>
              </w:rPr>
            </w:pPr>
            <w:r w:rsidRPr="00DD4870">
              <w:rPr>
                <w:lang w:val="en-US"/>
              </w:rPr>
              <w:t>CA_n41A-n71A</w:t>
            </w:r>
            <w:r w:rsidRPr="00DD4870">
              <w:rPr>
                <w:rFonts w:eastAsiaTheme="minorEastAsia"/>
                <w:vertAlign w:val="superscript"/>
                <w:lang w:val="en-US" w:eastAsia="zh-CN"/>
              </w:rPr>
              <w:t>7</w:t>
            </w:r>
          </w:p>
          <w:p w14:paraId="27114AA2" w14:textId="77777777" w:rsidR="008D57CF" w:rsidRPr="001141C9" w:rsidRDefault="008D57CF" w:rsidP="004D449C">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8EA6A"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F5BBE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A355246"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4D29F311" w14:textId="77777777" w:rsidTr="004D449C">
        <w:trPr>
          <w:jc w:val="center"/>
        </w:trPr>
        <w:tc>
          <w:tcPr>
            <w:tcW w:w="1002" w:type="pct"/>
            <w:tcBorders>
              <w:top w:val="nil"/>
              <w:left w:val="single" w:sz="4" w:space="0" w:color="auto"/>
              <w:bottom w:val="nil"/>
              <w:right w:val="single" w:sz="4" w:space="0" w:color="auto"/>
            </w:tcBorders>
            <w:vAlign w:val="center"/>
          </w:tcPr>
          <w:p w14:paraId="063424A7"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96EC12F"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5E97D"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B29D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050F73E"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5407D0F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5EC271"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565F24"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CA5BE"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BF56A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6CC67F"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2B20319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AE7D9D0"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B9BCABE" w14:textId="77777777" w:rsidR="008D57CF" w:rsidRDefault="008D57CF" w:rsidP="004D449C">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62BDAE1E" w14:textId="77777777" w:rsidR="008D57CF" w:rsidRDefault="008D57CF" w:rsidP="004D449C">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21CD9F99" w14:textId="77777777" w:rsidR="008D57CF" w:rsidRDefault="008D57CF" w:rsidP="004D449C">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68707D3B" w14:textId="77777777" w:rsidR="008D57CF" w:rsidRDefault="008D57CF" w:rsidP="004D449C">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3E8139AB" w14:textId="77777777" w:rsidR="008D57CF" w:rsidRDefault="008D57CF" w:rsidP="004D449C">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7E8E2AE9" w14:textId="24C2DA73" w:rsidR="008D57CF" w:rsidRPr="001141C9" w:rsidRDefault="008D57CF" w:rsidP="004D449C">
            <w:pPr>
              <w:pStyle w:val="TAC"/>
              <w:keepNext w:val="0"/>
              <w:keepLines w:val="0"/>
              <w:rPr>
                <w:rFonts w:eastAsia="SimSun"/>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F112C06"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2B3ED"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4D6B74"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7B298C62" w14:textId="77777777" w:rsidTr="004D449C">
        <w:trPr>
          <w:jc w:val="center"/>
        </w:trPr>
        <w:tc>
          <w:tcPr>
            <w:tcW w:w="1002" w:type="pct"/>
            <w:tcBorders>
              <w:top w:val="nil"/>
              <w:left w:val="single" w:sz="4" w:space="0" w:color="auto"/>
              <w:bottom w:val="nil"/>
              <w:right w:val="single" w:sz="4" w:space="0" w:color="auto"/>
            </w:tcBorders>
            <w:vAlign w:val="center"/>
          </w:tcPr>
          <w:p w14:paraId="0D1BF9E1"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54DD5CE" w14:textId="77777777" w:rsidR="008D57CF" w:rsidRPr="001141C9" w:rsidRDefault="008D57CF" w:rsidP="004D449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FE1A2"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FB441"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C3087D"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1946C292" w14:textId="77777777" w:rsidTr="004D449C">
        <w:trPr>
          <w:jc w:val="center"/>
        </w:trPr>
        <w:tc>
          <w:tcPr>
            <w:tcW w:w="1002" w:type="pct"/>
            <w:tcBorders>
              <w:top w:val="nil"/>
              <w:left w:val="single" w:sz="4" w:space="0" w:color="auto"/>
              <w:bottom w:val="nil"/>
              <w:right w:val="single" w:sz="4" w:space="0" w:color="auto"/>
            </w:tcBorders>
            <w:vAlign w:val="center"/>
          </w:tcPr>
          <w:p w14:paraId="03FB77CD"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12FB209" w14:textId="77777777" w:rsidR="008D57CF" w:rsidRPr="001141C9" w:rsidRDefault="008D57CF" w:rsidP="004D449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DF6CE"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2407C"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CF0B46E"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2CF4F93B" w14:textId="77777777" w:rsidTr="004D449C">
        <w:trPr>
          <w:jc w:val="center"/>
        </w:trPr>
        <w:tc>
          <w:tcPr>
            <w:tcW w:w="1002" w:type="pct"/>
            <w:tcBorders>
              <w:top w:val="nil"/>
              <w:left w:val="single" w:sz="4" w:space="0" w:color="auto"/>
              <w:bottom w:val="nil"/>
              <w:right w:val="single" w:sz="4" w:space="0" w:color="auto"/>
            </w:tcBorders>
            <w:vAlign w:val="center"/>
          </w:tcPr>
          <w:p w14:paraId="4AA31003"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CAA2D09"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EAC54"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5E850"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5DF7B7"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8D57CF" w:rsidRPr="001141C9" w14:paraId="3BABB893" w14:textId="77777777" w:rsidTr="004D449C">
        <w:trPr>
          <w:jc w:val="center"/>
        </w:trPr>
        <w:tc>
          <w:tcPr>
            <w:tcW w:w="1002" w:type="pct"/>
            <w:tcBorders>
              <w:top w:val="nil"/>
              <w:left w:val="single" w:sz="4" w:space="0" w:color="auto"/>
              <w:bottom w:val="nil"/>
              <w:right w:val="single" w:sz="4" w:space="0" w:color="auto"/>
            </w:tcBorders>
            <w:vAlign w:val="center"/>
          </w:tcPr>
          <w:p w14:paraId="4D0A066D"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4A57411"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27C4E"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784CB"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BE2C07"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153AEDA2" w14:textId="77777777" w:rsidTr="004D449C">
        <w:trPr>
          <w:jc w:val="center"/>
        </w:trPr>
        <w:tc>
          <w:tcPr>
            <w:tcW w:w="1002" w:type="pct"/>
            <w:tcBorders>
              <w:top w:val="nil"/>
              <w:left w:val="single" w:sz="4" w:space="0" w:color="auto"/>
              <w:bottom w:val="nil"/>
              <w:right w:val="single" w:sz="4" w:space="0" w:color="auto"/>
            </w:tcBorders>
            <w:vAlign w:val="center"/>
          </w:tcPr>
          <w:p w14:paraId="45D4A37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8ED6D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4665F"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81EC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72ABF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6A523FE" w14:textId="77777777" w:rsidTr="004D449C">
        <w:trPr>
          <w:jc w:val="center"/>
        </w:trPr>
        <w:tc>
          <w:tcPr>
            <w:tcW w:w="1002" w:type="pct"/>
            <w:tcBorders>
              <w:top w:val="nil"/>
              <w:left w:val="single" w:sz="4" w:space="0" w:color="auto"/>
              <w:bottom w:val="nil"/>
              <w:right w:val="single" w:sz="4" w:space="0" w:color="auto"/>
            </w:tcBorders>
            <w:vAlign w:val="center"/>
          </w:tcPr>
          <w:p w14:paraId="10BB125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BF0DE"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45D40"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4A29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2AF27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4CE9193D" w14:textId="77777777" w:rsidTr="004D449C">
        <w:trPr>
          <w:jc w:val="center"/>
        </w:trPr>
        <w:tc>
          <w:tcPr>
            <w:tcW w:w="1002" w:type="pct"/>
            <w:tcBorders>
              <w:top w:val="nil"/>
              <w:left w:val="single" w:sz="4" w:space="0" w:color="auto"/>
              <w:bottom w:val="nil"/>
              <w:right w:val="single" w:sz="4" w:space="0" w:color="auto"/>
            </w:tcBorders>
            <w:vAlign w:val="center"/>
          </w:tcPr>
          <w:p w14:paraId="0862697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73E74C"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D20E1"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3428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FB6F4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5C85DB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57A0B3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0CC61F"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9733F"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67058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54B535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7FA59C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2C0D32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1A727C68" w14:textId="77777777" w:rsidR="008D57CF" w:rsidRPr="00DD4870" w:rsidRDefault="008D57CF" w:rsidP="004D449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51B5C73" w14:textId="77777777" w:rsidR="008D57CF" w:rsidRPr="00DD4870" w:rsidRDefault="008D57CF" w:rsidP="004D449C">
            <w:pPr>
              <w:pStyle w:val="TAC"/>
              <w:rPr>
                <w:szCs w:val="18"/>
                <w:vertAlign w:val="superscript"/>
                <w:lang w:val="en-US"/>
              </w:rPr>
            </w:pPr>
            <w:r w:rsidRPr="00DD4870">
              <w:rPr>
                <w:szCs w:val="18"/>
                <w:lang w:val="en-US"/>
              </w:rPr>
              <w:t>n41</w:t>
            </w:r>
            <w:r w:rsidRPr="00DD4870">
              <w:rPr>
                <w:szCs w:val="18"/>
                <w:vertAlign w:val="superscript"/>
                <w:lang w:val="en-US"/>
              </w:rPr>
              <w:t>7,9</w:t>
            </w:r>
          </w:p>
          <w:p w14:paraId="75B68A3B" w14:textId="77777777" w:rsidR="008D57CF" w:rsidRPr="00DD4870" w:rsidRDefault="008D57CF" w:rsidP="004D449C">
            <w:pPr>
              <w:pStyle w:val="TAC"/>
              <w:rPr>
                <w:szCs w:val="18"/>
                <w:lang w:val="en-US" w:eastAsia="zh-CN"/>
              </w:rPr>
            </w:pPr>
            <w:r w:rsidRPr="00DD4870">
              <w:rPr>
                <w:szCs w:val="18"/>
                <w:lang w:val="en-US"/>
              </w:rPr>
              <w:t>n77</w:t>
            </w:r>
            <w:r w:rsidRPr="00DD4870">
              <w:rPr>
                <w:szCs w:val="18"/>
                <w:vertAlign w:val="superscript"/>
                <w:lang w:val="en-US"/>
              </w:rPr>
              <w:t>7,9</w:t>
            </w:r>
          </w:p>
          <w:p w14:paraId="76E1ED32" w14:textId="77777777" w:rsidR="008D57CF" w:rsidRPr="00DD4870" w:rsidRDefault="008D57CF" w:rsidP="004D449C">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455896E" w14:textId="77777777" w:rsidR="008D57CF" w:rsidRPr="00DD4870" w:rsidRDefault="008D57CF" w:rsidP="004D449C">
            <w:pPr>
              <w:pStyle w:val="TAC"/>
              <w:rPr>
                <w:szCs w:val="18"/>
                <w:lang w:val="en-US" w:eastAsia="zh-CN"/>
              </w:rPr>
            </w:pPr>
            <w:r w:rsidRPr="00DD4870">
              <w:rPr>
                <w:szCs w:val="18"/>
                <w:lang w:val="en-US" w:eastAsia="zh-CN"/>
              </w:rPr>
              <w:t>CA_n25A-n77A</w:t>
            </w:r>
            <w:r w:rsidRPr="00DD4870">
              <w:rPr>
                <w:szCs w:val="18"/>
                <w:vertAlign w:val="superscript"/>
                <w:lang w:val="en-US"/>
              </w:rPr>
              <w:t>7</w:t>
            </w:r>
          </w:p>
          <w:p w14:paraId="70861AF2" w14:textId="658C895A" w:rsidR="008D57CF" w:rsidRPr="001141C9" w:rsidRDefault="008D57CF" w:rsidP="004D449C">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4BB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8C4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4B8A03"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123391EF" w14:textId="77777777" w:rsidTr="004D449C">
        <w:trPr>
          <w:jc w:val="center"/>
        </w:trPr>
        <w:tc>
          <w:tcPr>
            <w:tcW w:w="1002" w:type="pct"/>
            <w:tcBorders>
              <w:top w:val="nil"/>
              <w:left w:val="single" w:sz="4" w:space="0" w:color="auto"/>
              <w:bottom w:val="nil"/>
              <w:right w:val="single" w:sz="4" w:space="0" w:color="auto"/>
            </w:tcBorders>
            <w:vAlign w:val="center"/>
          </w:tcPr>
          <w:p w14:paraId="5A53D69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5CB69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4FD1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D62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6CC9BBB9" w14:textId="77777777" w:rsidR="008D57CF" w:rsidRPr="001141C9" w:rsidRDefault="008D57CF" w:rsidP="004D449C">
            <w:pPr>
              <w:pStyle w:val="TAC"/>
              <w:keepNext w:val="0"/>
              <w:keepLines w:val="0"/>
              <w:rPr>
                <w:rFonts w:eastAsiaTheme="minorEastAsia"/>
                <w:lang w:eastAsia="zh-CN"/>
              </w:rPr>
            </w:pPr>
          </w:p>
        </w:tc>
      </w:tr>
      <w:tr w:rsidR="008D57CF" w:rsidRPr="001141C9" w14:paraId="2255DF12" w14:textId="77777777" w:rsidTr="004D449C">
        <w:trPr>
          <w:jc w:val="center"/>
        </w:trPr>
        <w:tc>
          <w:tcPr>
            <w:tcW w:w="1002" w:type="pct"/>
            <w:tcBorders>
              <w:top w:val="nil"/>
              <w:left w:val="single" w:sz="4" w:space="0" w:color="auto"/>
              <w:bottom w:val="nil"/>
              <w:right w:val="single" w:sz="4" w:space="0" w:color="auto"/>
            </w:tcBorders>
            <w:vAlign w:val="center"/>
          </w:tcPr>
          <w:p w14:paraId="5F723CB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8F14F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4FA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B2F8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469A5" w14:textId="77777777" w:rsidR="008D57CF" w:rsidRPr="001141C9" w:rsidRDefault="008D57CF" w:rsidP="004D449C">
            <w:pPr>
              <w:pStyle w:val="TAC"/>
              <w:keepNext w:val="0"/>
              <w:keepLines w:val="0"/>
              <w:rPr>
                <w:rFonts w:eastAsiaTheme="minorEastAsia"/>
                <w:lang w:eastAsia="zh-CN"/>
              </w:rPr>
            </w:pPr>
          </w:p>
        </w:tc>
      </w:tr>
      <w:tr w:rsidR="008D57CF" w:rsidRPr="001141C9" w14:paraId="39BB1269" w14:textId="77777777" w:rsidTr="004D449C">
        <w:trPr>
          <w:jc w:val="center"/>
        </w:trPr>
        <w:tc>
          <w:tcPr>
            <w:tcW w:w="1002" w:type="pct"/>
            <w:tcBorders>
              <w:top w:val="nil"/>
              <w:left w:val="single" w:sz="4" w:space="0" w:color="auto"/>
              <w:bottom w:val="nil"/>
              <w:right w:val="single" w:sz="4" w:space="0" w:color="auto"/>
            </w:tcBorders>
            <w:vAlign w:val="center"/>
          </w:tcPr>
          <w:p w14:paraId="535B806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5967C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F02E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F280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BF01F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011CED97" w14:textId="77777777" w:rsidTr="004D449C">
        <w:trPr>
          <w:jc w:val="center"/>
        </w:trPr>
        <w:tc>
          <w:tcPr>
            <w:tcW w:w="1002" w:type="pct"/>
            <w:tcBorders>
              <w:top w:val="nil"/>
              <w:left w:val="single" w:sz="4" w:space="0" w:color="auto"/>
              <w:bottom w:val="nil"/>
              <w:right w:val="single" w:sz="4" w:space="0" w:color="auto"/>
            </w:tcBorders>
            <w:vAlign w:val="center"/>
          </w:tcPr>
          <w:p w14:paraId="58BE0A0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39E1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583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CF01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9D45065" w14:textId="77777777" w:rsidR="008D57CF" w:rsidRPr="001141C9" w:rsidRDefault="008D57CF" w:rsidP="004D449C">
            <w:pPr>
              <w:pStyle w:val="TAC"/>
              <w:keepNext w:val="0"/>
              <w:keepLines w:val="0"/>
              <w:rPr>
                <w:rFonts w:eastAsiaTheme="minorEastAsia"/>
                <w:lang w:eastAsia="zh-CN"/>
              </w:rPr>
            </w:pPr>
          </w:p>
        </w:tc>
      </w:tr>
      <w:tr w:rsidR="008D57CF" w:rsidRPr="001141C9" w14:paraId="5798F700" w14:textId="77777777" w:rsidTr="004D449C">
        <w:trPr>
          <w:jc w:val="center"/>
        </w:trPr>
        <w:tc>
          <w:tcPr>
            <w:tcW w:w="1002" w:type="pct"/>
            <w:tcBorders>
              <w:top w:val="nil"/>
              <w:left w:val="single" w:sz="4" w:space="0" w:color="auto"/>
              <w:bottom w:val="nil"/>
              <w:right w:val="single" w:sz="4" w:space="0" w:color="auto"/>
            </w:tcBorders>
            <w:vAlign w:val="center"/>
          </w:tcPr>
          <w:p w14:paraId="4DD36FF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7C32F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BE03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96219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941FE9" w14:textId="77777777" w:rsidR="008D57CF" w:rsidRPr="001141C9" w:rsidRDefault="008D57CF" w:rsidP="004D449C">
            <w:pPr>
              <w:pStyle w:val="TAC"/>
              <w:keepNext w:val="0"/>
              <w:keepLines w:val="0"/>
              <w:rPr>
                <w:rFonts w:eastAsiaTheme="minorEastAsia"/>
                <w:lang w:eastAsia="zh-CN"/>
              </w:rPr>
            </w:pPr>
          </w:p>
        </w:tc>
      </w:tr>
      <w:tr w:rsidR="008D57CF" w:rsidRPr="001141C9" w14:paraId="7D70615F" w14:textId="77777777" w:rsidTr="004D449C">
        <w:trPr>
          <w:jc w:val="center"/>
        </w:trPr>
        <w:tc>
          <w:tcPr>
            <w:tcW w:w="1002" w:type="pct"/>
            <w:tcBorders>
              <w:top w:val="nil"/>
              <w:left w:val="single" w:sz="4" w:space="0" w:color="auto"/>
              <w:bottom w:val="nil"/>
              <w:right w:val="single" w:sz="4" w:space="0" w:color="auto"/>
            </w:tcBorders>
            <w:vAlign w:val="center"/>
          </w:tcPr>
          <w:p w14:paraId="22488E2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82F9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254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8D39C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ED73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C2D5631" w14:textId="77777777" w:rsidTr="004D449C">
        <w:trPr>
          <w:jc w:val="center"/>
        </w:trPr>
        <w:tc>
          <w:tcPr>
            <w:tcW w:w="1002" w:type="pct"/>
            <w:tcBorders>
              <w:top w:val="nil"/>
              <w:left w:val="single" w:sz="4" w:space="0" w:color="auto"/>
              <w:bottom w:val="nil"/>
              <w:right w:val="single" w:sz="4" w:space="0" w:color="auto"/>
            </w:tcBorders>
            <w:vAlign w:val="center"/>
          </w:tcPr>
          <w:p w14:paraId="5B54737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DF9DE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8E3A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1935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17E7A79" w14:textId="77777777" w:rsidR="008D57CF" w:rsidRPr="001141C9" w:rsidRDefault="008D57CF" w:rsidP="004D449C">
            <w:pPr>
              <w:pStyle w:val="TAC"/>
              <w:keepNext w:val="0"/>
              <w:keepLines w:val="0"/>
              <w:rPr>
                <w:rFonts w:eastAsiaTheme="minorEastAsia"/>
                <w:lang w:eastAsia="zh-CN"/>
              </w:rPr>
            </w:pPr>
          </w:p>
        </w:tc>
      </w:tr>
      <w:tr w:rsidR="008D57CF" w:rsidRPr="001141C9" w14:paraId="1F85727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2504E4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D891C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374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7C1F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D41062" w14:textId="77777777" w:rsidR="008D57CF" w:rsidRPr="001141C9" w:rsidRDefault="008D57CF" w:rsidP="004D449C">
            <w:pPr>
              <w:pStyle w:val="TAC"/>
              <w:keepNext w:val="0"/>
              <w:keepLines w:val="0"/>
              <w:rPr>
                <w:rFonts w:eastAsiaTheme="minorEastAsia"/>
                <w:lang w:eastAsia="zh-CN"/>
              </w:rPr>
            </w:pPr>
          </w:p>
        </w:tc>
      </w:tr>
      <w:tr w:rsidR="008D57CF" w:rsidRPr="001141C9" w14:paraId="2DB7A02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D852A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8BD5B14" w14:textId="77777777" w:rsidR="008D57CF" w:rsidRPr="00CE1ADE" w:rsidRDefault="008D57CF" w:rsidP="004D449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35BE687" w14:textId="77777777" w:rsidR="008D57CF" w:rsidRPr="00CE1ADE" w:rsidRDefault="008D57CF" w:rsidP="004D449C">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27A7C833" w14:textId="77777777" w:rsidR="008D57CF" w:rsidRPr="00CE1ADE" w:rsidRDefault="008D57CF" w:rsidP="004D449C">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AB80971" w14:textId="77777777" w:rsidR="008D57CF" w:rsidRPr="00CE1ADE" w:rsidRDefault="008D57CF" w:rsidP="004D449C">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314F27BE"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B468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287D2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56B7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4B166C5" w14:textId="77777777" w:rsidTr="004D449C">
        <w:trPr>
          <w:jc w:val="center"/>
        </w:trPr>
        <w:tc>
          <w:tcPr>
            <w:tcW w:w="1002" w:type="pct"/>
            <w:tcBorders>
              <w:top w:val="nil"/>
              <w:left w:val="single" w:sz="4" w:space="0" w:color="auto"/>
              <w:bottom w:val="nil"/>
              <w:right w:val="single" w:sz="4" w:space="0" w:color="auto"/>
            </w:tcBorders>
            <w:vAlign w:val="center"/>
          </w:tcPr>
          <w:p w14:paraId="78876BC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3F98C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5B7B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650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989C0AD" w14:textId="77777777" w:rsidR="008D57CF" w:rsidRPr="001141C9" w:rsidRDefault="008D57CF" w:rsidP="004D449C">
            <w:pPr>
              <w:pStyle w:val="TAC"/>
              <w:keepNext w:val="0"/>
              <w:keepLines w:val="0"/>
              <w:rPr>
                <w:rFonts w:eastAsiaTheme="minorEastAsia"/>
                <w:lang w:eastAsia="zh-CN"/>
              </w:rPr>
            </w:pPr>
          </w:p>
        </w:tc>
      </w:tr>
      <w:tr w:rsidR="008D57CF" w:rsidRPr="001141C9" w14:paraId="67806DA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4C056B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CB07A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0E6A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CDB1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38FCC" w14:textId="77777777" w:rsidR="008D57CF" w:rsidRPr="001141C9" w:rsidRDefault="008D57CF" w:rsidP="004D449C">
            <w:pPr>
              <w:pStyle w:val="TAC"/>
              <w:keepNext w:val="0"/>
              <w:keepLines w:val="0"/>
              <w:rPr>
                <w:rFonts w:eastAsiaTheme="minorEastAsia"/>
                <w:lang w:eastAsia="zh-CN"/>
              </w:rPr>
            </w:pPr>
          </w:p>
        </w:tc>
      </w:tr>
      <w:tr w:rsidR="008D57CF" w:rsidRPr="001141C9" w14:paraId="5658439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4FAC8AD" w14:textId="77777777" w:rsidR="008D57CF" w:rsidRPr="001141C9" w:rsidRDefault="008D57CF" w:rsidP="004D449C">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63F1731B"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40D9BFFB"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7CA6CC9B" w14:textId="77777777" w:rsidR="008D57CF" w:rsidRPr="00DD4870" w:rsidRDefault="008D57CF" w:rsidP="004D449C">
            <w:pPr>
              <w:pStyle w:val="TAC"/>
              <w:rPr>
                <w:lang w:val="en-US"/>
              </w:rPr>
            </w:pPr>
            <w:r w:rsidRPr="00DD4870">
              <w:rPr>
                <w:lang w:val="en-US"/>
              </w:rPr>
              <w:t>n77</w:t>
            </w:r>
            <w:r w:rsidRPr="00DD4870">
              <w:rPr>
                <w:vertAlign w:val="superscript"/>
                <w:lang w:val="en-US"/>
              </w:rPr>
              <w:t>7,9</w:t>
            </w:r>
          </w:p>
          <w:p w14:paraId="26046101" w14:textId="77777777" w:rsidR="008D57CF" w:rsidRPr="00DD4870" w:rsidRDefault="008D57CF" w:rsidP="004D449C">
            <w:pPr>
              <w:pStyle w:val="TAC"/>
              <w:rPr>
                <w:lang w:val="en-US"/>
              </w:rPr>
            </w:pPr>
            <w:r w:rsidRPr="00DD4870">
              <w:rPr>
                <w:lang w:val="en-US"/>
              </w:rPr>
              <w:t>CA_n25A-n41A</w:t>
            </w:r>
            <w:r w:rsidRPr="00DD4870">
              <w:rPr>
                <w:vertAlign w:val="superscript"/>
                <w:lang w:val="en-US"/>
              </w:rPr>
              <w:t>7</w:t>
            </w:r>
          </w:p>
          <w:p w14:paraId="110A1F3C" w14:textId="77777777" w:rsidR="008D57CF" w:rsidRPr="00DD4870" w:rsidRDefault="008D57CF" w:rsidP="004D449C">
            <w:pPr>
              <w:pStyle w:val="TAC"/>
              <w:rPr>
                <w:lang w:val="en-US"/>
              </w:rPr>
            </w:pPr>
            <w:r w:rsidRPr="00DD4870">
              <w:rPr>
                <w:lang w:val="en-US"/>
              </w:rPr>
              <w:t>CA_n25A-n77A</w:t>
            </w:r>
            <w:r w:rsidRPr="00DD4870">
              <w:rPr>
                <w:vertAlign w:val="superscript"/>
                <w:lang w:val="en-US"/>
              </w:rPr>
              <w:t>7</w:t>
            </w:r>
          </w:p>
          <w:p w14:paraId="4C5CF94B" w14:textId="77777777" w:rsidR="008D57CF" w:rsidRPr="001141C9" w:rsidRDefault="008D57CF" w:rsidP="004D449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5D48A70"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CFBC8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7FAE8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516EBEC5" w14:textId="77777777" w:rsidTr="004D449C">
        <w:trPr>
          <w:jc w:val="center"/>
        </w:trPr>
        <w:tc>
          <w:tcPr>
            <w:tcW w:w="1002" w:type="pct"/>
            <w:tcBorders>
              <w:top w:val="nil"/>
              <w:left w:val="single" w:sz="4" w:space="0" w:color="auto"/>
              <w:bottom w:val="nil"/>
              <w:right w:val="single" w:sz="4" w:space="0" w:color="auto"/>
            </w:tcBorders>
            <w:vAlign w:val="center"/>
          </w:tcPr>
          <w:p w14:paraId="132504B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31CD2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98E6C7"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A394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D55D7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F2FE3C5" w14:textId="77777777" w:rsidTr="004D449C">
        <w:trPr>
          <w:jc w:val="center"/>
        </w:trPr>
        <w:tc>
          <w:tcPr>
            <w:tcW w:w="1002" w:type="pct"/>
            <w:tcBorders>
              <w:top w:val="nil"/>
              <w:left w:val="single" w:sz="4" w:space="0" w:color="auto"/>
              <w:bottom w:val="nil"/>
              <w:right w:val="single" w:sz="4" w:space="0" w:color="auto"/>
            </w:tcBorders>
            <w:vAlign w:val="center"/>
          </w:tcPr>
          <w:p w14:paraId="20997C0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38316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BDE82"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413D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1B023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E486012" w14:textId="77777777" w:rsidTr="004D449C">
        <w:trPr>
          <w:jc w:val="center"/>
        </w:trPr>
        <w:tc>
          <w:tcPr>
            <w:tcW w:w="1002" w:type="pct"/>
            <w:tcBorders>
              <w:top w:val="nil"/>
              <w:left w:val="single" w:sz="4" w:space="0" w:color="auto"/>
              <w:bottom w:val="nil"/>
              <w:right w:val="single" w:sz="4" w:space="0" w:color="auto"/>
            </w:tcBorders>
            <w:vAlign w:val="center"/>
          </w:tcPr>
          <w:p w14:paraId="1B41F1D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E7363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16F063"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0BFB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986AD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73375F01" w14:textId="77777777" w:rsidTr="004D449C">
        <w:trPr>
          <w:jc w:val="center"/>
        </w:trPr>
        <w:tc>
          <w:tcPr>
            <w:tcW w:w="1002" w:type="pct"/>
            <w:tcBorders>
              <w:top w:val="nil"/>
              <w:left w:val="single" w:sz="4" w:space="0" w:color="auto"/>
              <w:bottom w:val="nil"/>
              <w:right w:val="single" w:sz="4" w:space="0" w:color="auto"/>
            </w:tcBorders>
            <w:vAlign w:val="center"/>
          </w:tcPr>
          <w:p w14:paraId="599A544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9F008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E5113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D3403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752EC1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FE7985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E449BD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91BE90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C70ABB"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37E5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C42208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9D35BC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2CD0B24" w14:textId="77777777" w:rsidR="008D57CF" w:rsidRPr="001141C9" w:rsidRDefault="008D57CF" w:rsidP="004D449C">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2F313886" w14:textId="77777777" w:rsidR="008D57CF" w:rsidRPr="00CE1ADE" w:rsidRDefault="008D57CF" w:rsidP="004D449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E523B5C" w14:textId="77777777" w:rsidR="008D57CF" w:rsidRPr="00CE1ADE" w:rsidRDefault="008D57CF" w:rsidP="004D449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3BBE143" w14:textId="77777777" w:rsidR="008D57CF" w:rsidRPr="00CE1ADE" w:rsidRDefault="008D57CF" w:rsidP="004D449C">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9BD7A97" w14:textId="77777777" w:rsidR="008D57CF" w:rsidRPr="00CE1ADE" w:rsidRDefault="008D57CF" w:rsidP="004D449C">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5514D5FC" w14:textId="77777777" w:rsidR="008D57CF" w:rsidRPr="001141C9" w:rsidRDefault="008D57CF" w:rsidP="004D449C">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620A4D"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31F91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2D243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450A327B" w14:textId="77777777" w:rsidTr="004D449C">
        <w:trPr>
          <w:jc w:val="center"/>
        </w:trPr>
        <w:tc>
          <w:tcPr>
            <w:tcW w:w="1002" w:type="pct"/>
            <w:tcBorders>
              <w:top w:val="nil"/>
              <w:left w:val="single" w:sz="4" w:space="0" w:color="auto"/>
              <w:bottom w:val="nil"/>
              <w:right w:val="single" w:sz="4" w:space="0" w:color="auto"/>
            </w:tcBorders>
            <w:vAlign w:val="center"/>
          </w:tcPr>
          <w:p w14:paraId="4C74963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B2B8C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67A878"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B6FF4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46D029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B30550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33F635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1D1CA9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566E49"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18F0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069F03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9443E7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83BB7F9" w14:textId="77777777" w:rsidR="008D57CF" w:rsidRPr="001141C9" w:rsidRDefault="008D57CF" w:rsidP="004D449C">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560DCD02"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6A7EA1BC"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170FAB9A"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7.9</w:t>
            </w:r>
          </w:p>
          <w:p w14:paraId="4F36E18D" w14:textId="77777777" w:rsidR="008D57CF" w:rsidRPr="00DD4870" w:rsidRDefault="008D57CF" w:rsidP="004D449C">
            <w:pPr>
              <w:pStyle w:val="TAC"/>
              <w:rPr>
                <w:lang w:val="en-US"/>
              </w:rPr>
            </w:pPr>
            <w:r w:rsidRPr="00DD4870">
              <w:rPr>
                <w:lang w:val="en-US"/>
              </w:rPr>
              <w:t>CA_n25A-n41A</w:t>
            </w:r>
            <w:r w:rsidRPr="00DD4870">
              <w:rPr>
                <w:vertAlign w:val="superscript"/>
                <w:lang w:val="en-US"/>
              </w:rPr>
              <w:t>7</w:t>
            </w:r>
          </w:p>
          <w:p w14:paraId="0777B751" w14:textId="77777777" w:rsidR="008D57CF" w:rsidRPr="00DD4870" w:rsidRDefault="008D57CF" w:rsidP="004D449C">
            <w:pPr>
              <w:pStyle w:val="TAC"/>
              <w:rPr>
                <w:lang w:val="en-US"/>
              </w:rPr>
            </w:pPr>
            <w:r w:rsidRPr="00DD4870">
              <w:rPr>
                <w:lang w:val="en-US"/>
              </w:rPr>
              <w:t>CA_n25A-n77A</w:t>
            </w:r>
            <w:r w:rsidRPr="00DD4870">
              <w:rPr>
                <w:vertAlign w:val="superscript"/>
                <w:lang w:val="en-US"/>
              </w:rPr>
              <w:t>7</w:t>
            </w:r>
          </w:p>
          <w:p w14:paraId="16C050C8" w14:textId="2AF3C549" w:rsidR="008D57CF" w:rsidRPr="001141C9" w:rsidRDefault="008D57CF" w:rsidP="004D449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AE7BE87"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531E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2BD79A3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4B884A56" w14:textId="77777777" w:rsidTr="004D449C">
        <w:trPr>
          <w:jc w:val="center"/>
        </w:trPr>
        <w:tc>
          <w:tcPr>
            <w:tcW w:w="1002" w:type="pct"/>
            <w:tcBorders>
              <w:top w:val="nil"/>
              <w:left w:val="single" w:sz="4" w:space="0" w:color="auto"/>
              <w:bottom w:val="nil"/>
              <w:right w:val="single" w:sz="4" w:space="0" w:color="auto"/>
            </w:tcBorders>
            <w:vAlign w:val="center"/>
          </w:tcPr>
          <w:p w14:paraId="1A1E540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8B15E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D3BB40"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33D8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81CFFA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AB2CA18" w14:textId="77777777" w:rsidTr="004D449C">
        <w:trPr>
          <w:jc w:val="center"/>
        </w:trPr>
        <w:tc>
          <w:tcPr>
            <w:tcW w:w="1002" w:type="pct"/>
            <w:tcBorders>
              <w:top w:val="nil"/>
              <w:left w:val="single" w:sz="4" w:space="0" w:color="auto"/>
              <w:bottom w:val="nil"/>
              <w:right w:val="single" w:sz="4" w:space="0" w:color="auto"/>
            </w:tcBorders>
            <w:vAlign w:val="center"/>
          </w:tcPr>
          <w:p w14:paraId="4698A69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3B2D5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48526E"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F134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E3C2BE"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CD71DE0" w14:textId="77777777" w:rsidTr="004D449C">
        <w:trPr>
          <w:jc w:val="center"/>
        </w:trPr>
        <w:tc>
          <w:tcPr>
            <w:tcW w:w="1002" w:type="pct"/>
            <w:tcBorders>
              <w:top w:val="nil"/>
              <w:left w:val="single" w:sz="4" w:space="0" w:color="auto"/>
              <w:bottom w:val="nil"/>
              <w:right w:val="single" w:sz="4" w:space="0" w:color="auto"/>
            </w:tcBorders>
            <w:vAlign w:val="center"/>
          </w:tcPr>
          <w:p w14:paraId="07FFB0B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2C417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D74C69"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B598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7C71E02"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7AE3FBE5" w14:textId="77777777" w:rsidTr="004D449C">
        <w:trPr>
          <w:jc w:val="center"/>
        </w:trPr>
        <w:tc>
          <w:tcPr>
            <w:tcW w:w="1002" w:type="pct"/>
            <w:tcBorders>
              <w:top w:val="nil"/>
              <w:left w:val="single" w:sz="4" w:space="0" w:color="auto"/>
              <w:bottom w:val="nil"/>
              <w:right w:val="single" w:sz="4" w:space="0" w:color="auto"/>
            </w:tcBorders>
            <w:vAlign w:val="center"/>
          </w:tcPr>
          <w:p w14:paraId="53A1EA9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B2C43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1DF50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EDEB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C3215F"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BD5F30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7437DD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3FB8D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A2BCC4"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3068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2879D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F2674C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9DA5FC3" w14:textId="77777777" w:rsidR="008D57CF" w:rsidRPr="001141C9" w:rsidRDefault="008D57CF" w:rsidP="004D449C">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7998A975"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0A9E3BD"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092BBC7"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83A8D58"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94D50D1" w14:textId="77777777" w:rsidR="008D57CF" w:rsidRPr="001141C9" w:rsidRDefault="008D57CF" w:rsidP="004D449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258B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B12DF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E3CD790"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53FD2EA" w14:textId="77777777" w:rsidTr="004D449C">
        <w:trPr>
          <w:jc w:val="center"/>
        </w:trPr>
        <w:tc>
          <w:tcPr>
            <w:tcW w:w="1002" w:type="pct"/>
            <w:tcBorders>
              <w:top w:val="nil"/>
              <w:left w:val="single" w:sz="4" w:space="0" w:color="auto"/>
              <w:bottom w:val="nil"/>
              <w:right w:val="single" w:sz="4" w:space="0" w:color="auto"/>
            </w:tcBorders>
            <w:vAlign w:val="center"/>
          </w:tcPr>
          <w:p w14:paraId="215A920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A0853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242A3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74242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9C7BA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73F672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C8B256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7152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630AC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A1421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7074D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2BE721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665E19F" w14:textId="77777777" w:rsidR="008D57CF" w:rsidRPr="001141C9" w:rsidRDefault="008D57CF" w:rsidP="004D449C">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5D8D540C"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11DE2E8C"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3AC70B4"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96C5393" w14:textId="77777777" w:rsidR="008D57CF" w:rsidRDefault="008D57CF" w:rsidP="004D449C">
            <w:pPr>
              <w:keepNext/>
              <w:keepLines/>
              <w:spacing w:after="0"/>
              <w:jc w:val="center"/>
              <w:rPr>
                <w:rFonts w:ascii="Arial" w:eastAsia="SimSun" w:hAnsi="Arial"/>
                <w:sz w:val="18"/>
                <w:lang w:val="en-US"/>
              </w:rPr>
            </w:pPr>
            <w:r>
              <w:rPr>
                <w:rFonts w:ascii="Arial" w:hAnsi="Arial"/>
                <w:sz w:val="18"/>
                <w:lang w:val="en-US"/>
              </w:rPr>
              <w:t>CA_n25A-n41A</w:t>
            </w:r>
            <w:r>
              <w:rPr>
                <w:rFonts w:ascii="Arial" w:hAnsi="Arial"/>
                <w:sz w:val="18"/>
                <w:vertAlign w:val="superscript"/>
                <w:lang w:val="en-US" w:eastAsia="zh-CN"/>
              </w:rPr>
              <w:t>7</w:t>
            </w:r>
          </w:p>
          <w:p w14:paraId="2BCF125C" w14:textId="77777777" w:rsidR="008D57CF" w:rsidRDefault="008D57CF" w:rsidP="004D449C">
            <w:pPr>
              <w:keepNext/>
              <w:keepLines/>
              <w:spacing w:after="0"/>
              <w:jc w:val="center"/>
              <w:rPr>
                <w:rFonts w:ascii="Arial" w:hAnsi="Arial"/>
                <w:sz w:val="18"/>
                <w:lang w:val="en-US"/>
              </w:rPr>
            </w:pPr>
            <w:r>
              <w:rPr>
                <w:rFonts w:ascii="Arial" w:eastAsiaTheme="minorEastAsia" w:hAnsi="Arial"/>
                <w:sz w:val="18"/>
                <w:lang w:val="en-US" w:eastAsia="zh-CN"/>
              </w:rPr>
              <w:t>CA_n25A-n41C</w:t>
            </w:r>
          </w:p>
          <w:p w14:paraId="420012BD" w14:textId="77777777" w:rsidR="008D57CF" w:rsidRDefault="008D57CF" w:rsidP="004D449C">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17DBA2CC" w14:textId="77777777" w:rsidR="008D57CF" w:rsidRDefault="008D57CF" w:rsidP="004D449C">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6001202F"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263C8E22" w14:textId="77777777" w:rsidR="008D57CF" w:rsidRPr="001141C9" w:rsidRDefault="008D57CF" w:rsidP="004D449C">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C2566C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48B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7BB2D1C"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5083662" w14:textId="77777777" w:rsidTr="004D449C">
        <w:trPr>
          <w:jc w:val="center"/>
        </w:trPr>
        <w:tc>
          <w:tcPr>
            <w:tcW w:w="1002" w:type="pct"/>
            <w:tcBorders>
              <w:top w:val="nil"/>
              <w:left w:val="single" w:sz="4" w:space="0" w:color="auto"/>
              <w:bottom w:val="nil"/>
              <w:right w:val="single" w:sz="4" w:space="0" w:color="auto"/>
            </w:tcBorders>
            <w:vAlign w:val="center"/>
          </w:tcPr>
          <w:p w14:paraId="3F2CFF4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4A35D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0033E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4D52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001182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7F7D80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71B198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AE43C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6B01E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36031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217E5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8FC47C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A27158C" w14:textId="77777777" w:rsidR="008D57CF" w:rsidRPr="001141C9" w:rsidRDefault="008D57CF" w:rsidP="004D449C">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4872A50E"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132D40A"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5FD6830"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592CA49" w14:textId="77777777" w:rsidR="008D57CF" w:rsidRDefault="008D57CF" w:rsidP="004D449C">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0B672BFD" w14:textId="77777777" w:rsidR="008D57CF" w:rsidRDefault="008D57CF" w:rsidP="004D449C">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100F37BE" w14:textId="77777777" w:rsidR="008D57CF" w:rsidRPr="001141C9" w:rsidRDefault="008D57CF" w:rsidP="004D449C">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A3BA8"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F686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AC454F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00B6FA60" w14:textId="77777777" w:rsidTr="004D449C">
        <w:trPr>
          <w:jc w:val="center"/>
        </w:trPr>
        <w:tc>
          <w:tcPr>
            <w:tcW w:w="1002" w:type="pct"/>
            <w:tcBorders>
              <w:top w:val="nil"/>
              <w:left w:val="single" w:sz="4" w:space="0" w:color="auto"/>
              <w:bottom w:val="nil"/>
              <w:right w:val="single" w:sz="4" w:space="0" w:color="auto"/>
            </w:tcBorders>
            <w:vAlign w:val="center"/>
          </w:tcPr>
          <w:p w14:paraId="115B1C3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55A81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1F6DB3"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C04DF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07B995A"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38C7E6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6AFDED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0486C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B3F0E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E87C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1ADC91"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00F8FC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FDA9D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0CF5394"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CC6187F"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56A6C821" w14:textId="77777777" w:rsidR="008D57CF" w:rsidRPr="00DD4870" w:rsidRDefault="008D57CF" w:rsidP="004D449C">
            <w:pPr>
              <w:pStyle w:val="TAC"/>
              <w:rPr>
                <w:lang w:val="en-US" w:eastAsia="zh-CN"/>
              </w:rPr>
            </w:pPr>
            <w:r w:rsidRPr="00DD4870">
              <w:rPr>
                <w:lang w:val="en-US" w:eastAsia="zh-CN"/>
              </w:rPr>
              <w:t>n77</w:t>
            </w:r>
            <w:r w:rsidRPr="00DD4870">
              <w:rPr>
                <w:vertAlign w:val="superscript"/>
                <w:lang w:val="en-US" w:eastAsia="zh-CN"/>
              </w:rPr>
              <w:t>7,9</w:t>
            </w:r>
          </w:p>
          <w:p w14:paraId="57588DE7" w14:textId="77777777" w:rsidR="008D57CF" w:rsidRPr="00DD4870" w:rsidRDefault="008D57CF" w:rsidP="004D449C">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7B48B0AE" w14:textId="77777777" w:rsidR="008D57CF" w:rsidRPr="00DD4870" w:rsidRDefault="008D57CF" w:rsidP="004D449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EAEF447" w14:textId="13927EA0" w:rsidR="008D57CF" w:rsidRPr="00DD4870" w:rsidRDefault="008D57CF" w:rsidP="004D449C">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08DE2562" w14:textId="77777777" w:rsidR="008D57CF" w:rsidRPr="00DD4870" w:rsidRDefault="008D57CF" w:rsidP="004D449C">
            <w:pPr>
              <w:pStyle w:val="TAC"/>
              <w:rPr>
                <w:vertAlign w:val="superscript"/>
                <w:lang w:val="en-US" w:eastAsia="zh-CN"/>
              </w:rPr>
            </w:pPr>
            <w:r w:rsidRPr="00DD4870">
              <w:rPr>
                <w:lang w:val="en-US" w:eastAsia="zh-CN"/>
              </w:rPr>
              <w:t>CA_n41C</w:t>
            </w:r>
            <w:r w:rsidRPr="00DD4870">
              <w:rPr>
                <w:vertAlign w:val="superscript"/>
                <w:lang w:val="en-US" w:eastAsia="zh-CN"/>
              </w:rPr>
              <w:t>7</w:t>
            </w:r>
          </w:p>
          <w:p w14:paraId="4D4CCF0E" w14:textId="77777777" w:rsidR="008D57CF" w:rsidRPr="00DD4870" w:rsidRDefault="008D57CF" w:rsidP="004D449C">
            <w:pPr>
              <w:pStyle w:val="TAC"/>
              <w:rPr>
                <w:lang w:val="en-US" w:eastAsia="zh-CN"/>
              </w:rPr>
            </w:pPr>
            <w:r w:rsidRPr="00DD4870">
              <w:rPr>
                <w:lang w:val="en-US" w:eastAsia="zh-CN"/>
              </w:rPr>
              <w:t>CA_n25A-n41C</w:t>
            </w:r>
          </w:p>
          <w:p w14:paraId="16B03D9B"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2381D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002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C9214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4BDF1D67" w14:textId="77777777" w:rsidTr="004D449C">
        <w:trPr>
          <w:jc w:val="center"/>
        </w:trPr>
        <w:tc>
          <w:tcPr>
            <w:tcW w:w="1002" w:type="pct"/>
            <w:tcBorders>
              <w:top w:val="nil"/>
              <w:left w:val="single" w:sz="4" w:space="0" w:color="auto"/>
              <w:bottom w:val="nil"/>
              <w:right w:val="single" w:sz="4" w:space="0" w:color="auto"/>
            </w:tcBorders>
            <w:vAlign w:val="center"/>
          </w:tcPr>
          <w:p w14:paraId="100C2C2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679A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50E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C584D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68733E8" w14:textId="77777777" w:rsidR="008D57CF" w:rsidRPr="001141C9" w:rsidRDefault="008D57CF" w:rsidP="004D449C">
            <w:pPr>
              <w:pStyle w:val="TAC"/>
              <w:keepNext w:val="0"/>
              <w:keepLines w:val="0"/>
              <w:rPr>
                <w:rFonts w:eastAsiaTheme="minorEastAsia"/>
                <w:lang w:eastAsia="zh-CN"/>
              </w:rPr>
            </w:pPr>
          </w:p>
        </w:tc>
      </w:tr>
      <w:tr w:rsidR="008D57CF" w:rsidRPr="001141C9" w14:paraId="5A88885D" w14:textId="77777777" w:rsidTr="004D449C">
        <w:trPr>
          <w:jc w:val="center"/>
        </w:trPr>
        <w:tc>
          <w:tcPr>
            <w:tcW w:w="1002" w:type="pct"/>
            <w:tcBorders>
              <w:top w:val="nil"/>
              <w:left w:val="single" w:sz="4" w:space="0" w:color="auto"/>
              <w:bottom w:val="nil"/>
              <w:right w:val="single" w:sz="4" w:space="0" w:color="auto"/>
            </w:tcBorders>
            <w:vAlign w:val="center"/>
          </w:tcPr>
          <w:p w14:paraId="4977D54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3CFA7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E8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1A6F0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212B56" w14:textId="77777777" w:rsidR="008D57CF" w:rsidRPr="001141C9" w:rsidRDefault="008D57CF" w:rsidP="004D449C">
            <w:pPr>
              <w:pStyle w:val="TAC"/>
              <w:keepNext w:val="0"/>
              <w:keepLines w:val="0"/>
              <w:rPr>
                <w:rFonts w:eastAsiaTheme="minorEastAsia"/>
                <w:lang w:eastAsia="zh-CN"/>
              </w:rPr>
            </w:pPr>
          </w:p>
        </w:tc>
      </w:tr>
      <w:tr w:rsidR="008D57CF" w:rsidRPr="001141C9" w14:paraId="16923765" w14:textId="77777777" w:rsidTr="004D449C">
        <w:trPr>
          <w:jc w:val="center"/>
        </w:trPr>
        <w:tc>
          <w:tcPr>
            <w:tcW w:w="1002" w:type="pct"/>
            <w:tcBorders>
              <w:top w:val="nil"/>
              <w:left w:val="single" w:sz="4" w:space="0" w:color="auto"/>
              <w:bottom w:val="nil"/>
              <w:right w:val="single" w:sz="4" w:space="0" w:color="auto"/>
            </w:tcBorders>
            <w:vAlign w:val="center"/>
          </w:tcPr>
          <w:p w14:paraId="42E4370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1F8F7C"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06BA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DC25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D4C4E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05D940B8" w14:textId="77777777" w:rsidTr="004D449C">
        <w:trPr>
          <w:jc w:val="center"/>
        </w:trPr>
        <w:tc>
          <w:tcPr>
            <w:tcW w:w="1002" w:type="pct"/>
            <w:tcBorders>
              <w:top w:val="nil"/>
              <w:left w:val="single" w:sz="4" w:space="0" w:color="auto"/>
              <w:bottom w:val="nil"/>
              <w:right w:val="single" w:sz="4" w:space="0" w:color="auto"/>
            </w:tcBorders>
            <w:vAlign w:val="center"/>
          </w:tcPr>
          <w:p w14:paraId="0263EC2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6701BC"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A6F4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4BC9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557BB4F0" w14:textId="77777777" w:rsidR="008D57CF" w:rsidRPr="001141C9" w:rsidRDefault="008D57CF" w:rsidP="004D449C">
            <w:pPr>
              <w:pStyle w:val="TAC"/>
              <w:keepNext w:val="0"/>
              <w:keepLines w:val="0"/>
              <w:rPr>
                <w:rFonts w:eastAsiaTheme="minorEastAsia"/>
                <w:lang w:eastAsia="zh-CN"/>
              </w:rPr>
            </w:pPr>
          </w:p>
        </w:tc>
      </w:tr>
      <w:tr w:rsidR="008D57CF" w:rsidRPr="001141C9" w14:paraId="5DB34E3A" w14:textId="77777777" w:rsidTr="004D449C">
        <w:trPr>
          <w:jc w:val="center"/>
        </w:trPr>
        <w:tc>
          <w:tcPr>
            <w:tcW w:w="1002" w:type="pct"/>
            <w:tcBorders>
              <w:top w:val="nil"/>
              <w:left w:val="single" w:sz="4" w:space="0" w:color="auto"/>
              <w:bottom w:val="nil"/>
              <w:right w:val="single" w:sz="4" w:space="0" w:color="auto"/>
            </w:tcBorders>
            <w:vAlign w:val="center"/>
          </w:tcPr>
          <w:p w14:paraId="7A948B0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A6E151"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E9C7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6487D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BC5FC8" w14:textId="77777777" w:rsidR="008D57CF" w:rsidRPr="001141C9" w:rsidRDefault="008D57CF" w:rsidP="004D449C">
            <w:pPr>
              <w:pStyle w:val="TAC"/>
              <w:keepNext w:val="0"/>
              <w:keepLines w:val="0"/>
              <w:rPr>
                <w:rFonts w:eastAsiaTheme="minorEastAsia"/>
                <w:lang w:eastAsia="zh-CN"/>
              </w:rPr>
            </w:pPr>
          </w:p>
        </w:tc>
      </w:tr>
      <w:tr w:rsidR="008D57CF" w:rsidRPr="001141C9" w14:paraId="03F18269" w14:textId="77777777" w:rsidTr="004D449C">
        <w:trPr>
          <w:jc w:val="center"/>
        </w:trPr>
        <w:tc>
          <w:tcPr>
            <w:tcW w:w="1002" w:type="pct"/>
            <w:tcBorders>
              <w:top w:val="nil"/>
              <w:left w:val="single" w:sz="4" w:space="0" w:color="auto"/>
              <w:bottom w:val="nil"/>
              <w:right w:val="single" w:sz="4" w:space="0" w:color="auto"/>
            </w:tcBorders>
            <w:vAlign w:val="center"/>
          </w:tcPr>
          <w:p w14:paraId="42CCE7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45132"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BBB6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1999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BE05C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E4FFAE7" w14:textId="77777777" w:rsidTr="004D449C">
        <w:trPr>
          <w:jc w:val="center"/>
        </w:trPr>
        <w:tc>
          <w:tcPr>
            <w:tcW w:w="1002" w:type="pct"/>
            <w:tcBorders>
              <w:top w:val="nil"/>
              <w:left w:val="single" w:sz="4" w:space="0" w:color="auto"/>
              <w:bottom w:val="nil"/>
              <w:right w:val="single" w:sz="4" w:space="0" w:color="auto"/>
            </w:tcBorders>
            <w:vAlign w:val="center"/>
          </w:tcPr>
          <w:p w14:paraId="6324B01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833F51"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0B0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8B52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6EA1C63" w14:textId="77777777" w:rsidR="008D57CF" w:rsidRPr="001141C9" w:rsidRDefault="008D57CF" w:rsidP="004D449C">
            <w:pPr>
              <w:pStyle w:val="TAC"/>
              <w:keepNext w:val="0"/>
              <w:keepLines w:val="0"/>
              <w:rPr>
                <w:rFonts w:eastAsiaTheme="minorEastAsia"/>
                <w:lang w:eastAsia="zh-CN"/>
              </w:rPr>
            </w:pPr>
          </w:p>
        </w:tc>
      </w:tr>
      <w:tr w:rsidR="008D57CF" w:rsidRPr="001141C9" w14:paraId="65ACE54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D5929F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AC9FFB"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24E8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0C666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C1DFA0" w14:textId="77777777" w:rsidR="008D57CF" w:rsidRPr="001141C9" w:rsidRDefault="008D57CF" w:rsidP="004D449C">
            <w:pPr>
              <w:pStyle w:val="TAC"/>
              <w:keepNext w:val="0"/>
              <w:keepLines w:val="0"/>
              <w:rPr>
                <w:rFonts w:eastAsiaTheme="minorEastAsia"/>
                <w:lang w:eastAsia="zh-CN"/>
              </w:rPr>
            </w:pPr>
          </w:p>
        </w:tc>
      </w:tr>
      <w:tr w:rsidR="008D57CF" w:rsidRPr="001141C9" w14:paraId="6C8B30E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4E49A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10FB0ED" w14:textId="77777777" w:rsidR="008D57CF" w:rsidRPr="009E2BCC" w:rsidRDefault="008D57CF" w:rsidP="004D449C">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2033D28" w14:textId="77777777" w:rsidR="008D57CF" w:rsidRPr="009E2BCC" w:rsidRDefault="008D57CF" w:rsidP="004D449C">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214DDED5" w14:textId="77777777" w:rsidR="008D57CF" w:rsidRPr="009E2BCC" w:rsidRDefault="008D57CF" w:rsidP="004D449C">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436A46CE" w14:textId="77777777" w:rsidR="008D57CF" w:rsidRDefault="008D57CF" w:rsidP="004D449C">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5F2B13DE" w14:textId="77777777" w:rsidR="008D57CF" w:rsidRPr="009E2BCC" w:rsidRDefault="008D57CF" w:rsidP="004D449C">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12A60CFC" w14:textId="77777777" w:rsidR="008D57CF" w:rsidRPr="009E2BCC" w:rsidRDefault="008D57CF" w:rsidP="004D449C">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074CD127" w14:textId="77777777" w:rsidR="008D57CF" w:rsidRDefault="008D57CF" w:rsidP="004D449C">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29008216" w14:textId="77777777" w:rsidR="008D57CF" w:rsidRPr="001141C9" w:rsidRDefault="008D57CF" w:rsidP="004D449C">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8B53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0835A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FEF8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097344A" w14:textId="77777777" w:rsidTr="004D449C">
        <w:trPr>
          <w:jc w:val="center"/>
        </w:trPr>
        <w:tc>
          <w:tcPr>
            <w:tcW w:w="1002" w:type="pct"/>
            <w:tcBorders>
              <w:top w:val="nil"/>
              <w:left w:val="single" w:sz="4" w:space="0" w:color="auto"/>
              <w:bottom w:val="nil"/>
              <w:right w:val="single" w:sz="4" w:space="0" w:color="auto"/>
            </w:tcBorders>
            <w:vAlign w:val="center"/>
          </w:tcPr>
          <w:p w14:paraId="32DFBFF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D473D2"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C1A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7F6B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900D926" w14:textId="77777777" w:rsidR="008D57CF" w:rsidRPr="001141C9" w:rsidRDefault="008D57CF" w:rsidP="004D449C">
            <w:pPr>
              <w:pStyle w:val="TAC"/>
              <w:keepNext w:val="0"/>
              <w:keepLines w:val="0"/>
              <w:rPr>
                <w:rFonts w:eastAsiaTheme="minorEastAsia"/>
                <w:lang w:eastAsia="zh-CN"/>
              </w:rPr>
            </w:pPr>
          </w:p>
        </w:tc>
      </w:tr>
      <w:tr w:rsidR="008D57CF" w:rsidRPr="001141C9" w14:paraId="437A1BF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3BDB82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4F6027"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89A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25A2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3A2A6B" w14:textId="77777777" w:rsidR="008D57CF" w:rsidRPr="001141C9" w:rsidRDefault="008D57CF" w:rsidP="004D449C">
            <w:pPr>
              <w:pStyle w:val="TAC"/>
              <w:keepNext w:val="0"/>
              <w:keepLines w:val="0"/>
              <w:rPr>
                <w:rFonts w:eastAsiaTheme="minorEastAsia"/>
                <w:lang w:eastAsia="zh-CN"/>
              </w:rPr>
            </w:pPr>
          </w:p>
        </w:tc>
      </w:tr>
      <w:tr w:rsidR="008D57CF" w:rsidRPr="001141C9" w14:paraId="47D8D98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E8EDAE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9715891" w14:textId="77777777" w:rsidR="008D57CF" w:rsidRPr="001141C9" w:rsidRDefault="008D57CF" w:rsidP="004D449C">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5C5F7B6E" w14:textId="77777777" w:rsidR="008D57CF" w:rsidRPr="001141C9" w:rsidRDefault="008D57CF" w:rsidP="004D449C">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60F131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1B5D0572" w14:textId="77777777" w:rsidR="008D57CF" w:rsidRPr="001141C9" w:rsidRDefault="008D57CF" w:rsidP="004D449C">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5AA6ABF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471F525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664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6BDDE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2D6D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AE0CDC0" w14:textId="77777777" w:rsidTr="004D449C">
        <w:trPr>
          <w:jc w:val="center"/>
        </w:trPr>
        <w:tc>
          <w:tcPr>
            <w:tcW w:w="1002" w:type="pct"/>
            <w:tcBorders>
              <w:top w:val="nil"/>
              <w:left w:val="single" w:sz="4" w:space="0" w:color="auto"/>
              <w:bottom w:val="nil"/>
              <w:right w:val="single" w:sz="4" w:space="0" w:color="auto"/>
            </w:tcBorders>
            <w:vAlign w:val="center"/>
          </w:tcPr>
          <w:p w14:paraId="651E34C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DCD372"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8AB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AA7C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8637733" w14:textId="77777777" w:rsidR="008D57CF" w:rsidRPr="001141C9" w:rsidRDefault="008D57CF" w:rsidP="004D449C">
            <w:pPr>
              <w:pStyle w:val="TAC"/>
              <w:keepNext w:val="0"/>
              <w:keepLines w:val="0"/>
              <w:rPr>
                <w:rFonts w:eastAsiaTheme="minorEastAsia"/>
                <w:lang w:eastAsia="zh-CN"/>
              </w:rPr>
            </w:pPr>
          </w:p>
        </w:tc>
      </w:tr>
      <w:tr w:rsidR="008D57CF" w:rsidRPr="001141C9" w14:paraId="26A9EF5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D41F9B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15DFD0"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7EB7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519B0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6B486F4" w14:textId="77777777" w:rsidR="008D57CF" w:rsidRPr="001141C9" w:rsidRDefault="008D57CF" w:rsidP="004D449C">
            <w:pPr>
              <w:pStyle w:val="TAC"/>
              <w:keepNext w:val="0"/>
              <w:keepLines w:val="0"/>
              <w:rPr>
                <w:rFonts w:eastAsiaTheme="minorEastAsia"/>
                <w:lang w:eastAsia="zh-CN"/>
              </w:rPr>
            </w:pPr>
          </w:p>
        </w:tc>
      </w:tr>
      <w:tr w:rsidR="008D57CF" w:rsidRPr="001141C9" w14:paraId="3C4712B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04FDF5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3387E7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958CEA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CA_n25A-n77A</w:t>
            </w:r>
          </w:p>
          <w:p w14:paraId="3EFDEA9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2E1E571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D00B15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09DE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D6FA2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CF1E5CF" w14:textId="77777777" w:rsidTr="004D449C">
        <w:trPr>
          <w:jc w:val="center"/>
        </w:trPr>
        <w:tc>
          <w:tcPr>
            <w:tcW w:w="1002" w:type="pct"/>
            <w:tcBorders>
              <w:top w:val="nil"/>
              <w:left w:val="single" w:sz="4" w:space="0" w:color="auto"/>
              <w:bottom w:val="nil"/>
              <w:right w:val="single" w:sz="4" w:space="0" w:color="auto"/>
            </w:tcBorders>
            <w:vAlign w:val="center"/>
          </w:tcPr>
          <w:p w14:paraId="0DA5D60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1021A2"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716F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82C9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6844FB0" w14:textId="77777777" w:rsidR="008D57CF" w:rsidRPr="001141C9" w:rsidRDefault="008D57CF" w:rsidP="004D449C">
            <w:pPr>
              <w:pStyle w:val="TAC"/>
              <w:keepNext w:val="0"/>
              <w:keepLines w:val="0"/>
              <w:rPr>
                <w:rFonts w:eastAsiaTheme="minorEastAsia"/>
                <w:lang w:eastAsia="zh-CN"/>
              </w:rPr>
            </w:pPr>
          </w:p>
        </w:tc>
      </w:tr>
      <w:tr w:rsidR="008D57CF" w:rsidRPr="001141C9" w14:paraId="00AE14C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70A0BF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AE84A"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E30A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0C70D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C51FEF0" w14:textId="77777777" w:rsidR="008D57CF" w:rsidRPr="001141C9" w:rsidRDefault="008D57CF" w:rsidP="004D449C">
            <w:pPr>
              <w:pStyle w:val="TAC"/>
              <w:keepNext w:val="0"/>
              <w:keepLines w:val="0"/>
              <w:rPr>
                <w:rFonts w:eastAsiaTheme="minorEastAsia"/>
                <w:lang w:eastAsia="zh-CN"/>
              </w:rPr>
            </w:pPr>
          </w:p>
        </w:tc>
      </w:tr>
      <w:tr w:rsidR="008D57CF" w:rsidRPr="001141C9" w14:paraId="2639B89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15FFD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A7D63A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764CC2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0F8EB7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6DA1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C557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C7FCC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42A8017" w14:textId="77777777" w:rsidTr="004D449C">
        <w:trPr>
          <w:jc w:val="center"/>
        </w:trPr>
        <w:tc>
          <w:tcPr>
            <w:tcW w:w="1002" w:type="pct"/>
            <w:tcBorders>
              <w:top w:val="nil"/>
              <w:left w:val="single" w:sz="4" w:space="0" w:color="auto"/>
              <w:bottom w:val="nil"/>
              <w:right w:val="single" w:sz="4" w:space="0" w:color="auto"/>
            </w:tcBorders>
            <w:vAlign w:val="center"/>
          </w:tcPr>
          <w:p w14:paraId="0F6A245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01B22A"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CDFC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C2C71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B5B99DD" w14:textId="77777777" w:rsidR="008D57CF" w:rsidRPr="001141C9" w:rsidRDefault="008D57CF" w:rsidP="004D449C">
            <w:pPr>
              <w:pStyle w:val="TAC"/>
              <w:keepNext w:val="0"/>
              <w:keepLines w:val="0"/>
              <w:rPr>
                <w:rFonts w:eastAsiaTheme="minorEastAsia"/>
                <w:lang w:eastAsia="zh-CN"/>
              </w:rPr>
            </w:pPr>
          </w:p>
        </w:tc>
      </w:tr>
      <w:tr w:rsidR="008D57CF" w:rsidRPr="001141C9" w14:paraId="254DF1E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D80B84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29CE3D"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9C3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2F2A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C35985" w14:textId="77777777" w:rsidR="008D57CF" w:rsidRPr="001141C9" w:rsidRDefault="008D57CF" w:rsidP="004D449C">
            <w:pPr>
              <w:pStyle w:val="TAC"/>
              <w:keepNext w:val="0"/>
              <w:keepLines w:val="0"/>
              <w:rPr>
                <w:rFonts w:eastAsiaTheme="minorEastAsia"/>
                <w:lang w:eastAsia="zh-CN"/>
              </w:rPr>
            </w:pPr>
          </w:p>
        </w:tc>
      </w:tr>
      <w:tr w:rsidR="008D57CF" w:rsidRPr="001141C9" w14:paraId="5C5E9BB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A46C3D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7D34E5E" w14:textId="77777777" w:rsidR="008D57CF" w:rsidRDefault="008D57CF" w:rsidP="004D449C">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10724863"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0B4FC872"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0EC98606"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64274807" w14:textId="575639B4" w:rsidR="008D57CF" w:rsidRPr="001141C9" w:rsidRDefault="008D57CF" w:rsidP="004D449C">
            <w:pPr>
              <w:pStyle w:val="TAC"/>
              <w:keepNext w:val="0"/>
              <w:keepLines w:val="0"/>
              <w:rPr>
                <w:rFonts w:eastAsiaTheme="minorEastAsia"/>
                <w:szCs w:val="18"/>
                <w:lang w:eastAsia="zh-CN"/>
              </w:rPr>
            </w:pPr>
            <w:r>
              <w:rPr>
                <w:rFonts w:eastAsiaTheme="minorEastAsia"/>
                <w:szCs w:val="18"/>
                <w:lang w:eastAsia="zh-CN"/>
              </w:rPr>
              <w:t>CA_n41A-n77A</w:t>
            </w:r>
            <w:ins w:id="5" w:author="Nokia" w:date="2025-03-26T08:55:00Z" w16du:dateUtc="2025-03-26T06:55:00Z">
              <w:r w:rsidR="00124D6F">
                <w:rPr>
                  <w:rFonts w:eastAsiaTheme="minorEastAsia"/>
                  <w:szCs w:val="18"/>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5203290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4AE93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AE272E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184E3C7" w14:textId="77777777" w:rsidTr="004D449C">
        <w:trPr>
          <w:jc w:val="center"/>
        </w:trPr>
        <w:tc>
          <w:tcPr>
            <w:tcW w:w="1002" w:type="pct"/>
            <w:tcBorders>
              <w:top w:val="nil"/>
              <w:left w:val="single" w:sz="4" w:space="0" w:color="auto"/>
              <w:bottom w:val="nil"/>
              <w:right w:val="single" w:sz="4" w:space="0" w:color="auto"/>
            </w:tcBorders>
            <w:vAlign w:val="center"/>
          </w:tcPr>
          <w:p w14:paraId="3487FA1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91486C"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446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D121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55B1015" w14:textId="77777777" w:rsidR="008D57CF" w:rsidRPr="001141C9" w:rsidRDefault="008D57CF" w:rsidP="004D449C">
            <w:pPr>
              <w:pStyle w:val="TAC"/>
              <w:keepNext w:val="0"/>
              <w:keepLines w:val="0"/>
              <w:rPr>
                <w:rFonts w:eastAsiaTheme="minorEastAsia"/>
                <w:lang w:eastAsia="zh-CN"/>
              </w:rPr>
            </w:pPr>
          </w:p>
        </w:tc>
      </w:tr>
      <w:tr w:rsidR="008D57CF" w:rsidRPr="001141C9" w14:paraId="4D1D314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222FD3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592277"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BEF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F0BA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EF730B" w14:textId="77777777" w:rsidR="008D57CF" w:rsidRPr="001141C9" w:rsidRDefault="008D57CF" w:rsidP="004D449C">
            <w:pPr>
              <w:pStyle w:val="TAC"/>
              <w:keepNext w:val="0"/>
              <w:keepLines w:val="0"/>
              <w:rPr>
                <w:rFonts w:eastAsiaTheme="minorEastAsia"/>
                <w:lang w:eastAsia="zh-CN"/>
              </w:rPr>
            </w:pPr>
          </w:p>
        </w:tc>
      </w:tr>
      <w:tr w:rsidR="008D57CF" w:rsidRPr="001141C9" w14:paraId="43213DB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3F776A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7900862" w14:textId="77777777" w:rsidR="008D57CF" w:rsidRDefault="008D57CF" w:rsidP="004D449C">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6B9E9375"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3D8BD316"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382DB5E7"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4CA840A0" w14:textId="77777777" w:rsidR="008D57CF" w:rsidRDefault="008D57CF" w:rsidP="004D449C">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6DC40E91" w14:textId="77777777" w:rsidR="008D57CF" w:rsidRPr="001141C9" w:rsidRDefault="008D57CF" w:rsidP="004D449C">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6FC5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00CCD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5BEC89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06983D0" w14:textId="77777777" w:rsidTr="004D449C">
        <w:trPr>
          <w:jc w:val="center"/>
        </w:trPr>
        <w:tc>
          <w:tcPr>
            <w:tcW w:w="1002" w:type="pct"/>
            <w:tcBorders>
              <w:top w:val="nil"/>
              <w:left w:val="single" w:sz="4" w:space="0" w:color="auto"/>
              <w:bottom w:val="nil"/>
              <w:right w:val="single" w:sz="4" w:space="0" w:color="auto"/>
            </w:tcBorders>
            <w:vAlign w:val="center"/>
          </w:tcPr>
          <w:p w14:paraId="6D49638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7D22C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B8D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0283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5F4839B" w14:textId="77777777" w:rsidR="008D57CF" w:rsidRPr="001141C9" w:rsidRDefault="008D57CF" w:rsidP="004D449C">
            <w:pPr>
              <w:pStyle w:val="TAC"/>
              <w:keepNext w:val="0"/>
              <w:keepLines w:val="0"/>
              <w:rPr>
                <w:rFonts w:eastAsiaTheme="minorEastAsia"/>
                <w:lang w:eastAsia="zh-CN"/>
              </w:rPr>
            </w:pPr>
          </w:p>
        </w:tc>
      </w:tr>
      <w:tr w:rsidR="008D57CF" w:rsidRPr="001141C9" w14:paraId="6A638DF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AF2866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9D31E"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4C8E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5BA5F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FC194E" w14:textId="77777777" w:rsidR="008D57CF" w:rsidRPr="001141C9" w:rsidRDefault="008D57CF" w:rsidP="004D449C">
            <w:pPr>
              <w:pStyle w:val="TAC"/>
              <w:keepNext w:val="0"/>
              <w:keepLines w:val="0"/>
              <w:rPr>
                <w:rFonts w:eastAsiaTheme="minorEastAsia"/>
                <w:lang w:eastAsia="zh-CN"/>
              </w:rPr>
            </w:pPr>
          </w:p>
        </w:tc>
      </w:tr>
      <w:tr w:rsidR="008D57CF" w:rsidRPr="001141C9" w14:paraId="587010F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84930C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AE09D5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CA_n25A-n41A</w:t>
            </w:r>
          </w:p>
          <w:p w14:paraId="160170D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CA_n25A-n78A</w:t>
            </w:r>
          </w:p>
          <w:p w14:paraId="5052DEB7"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63700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B53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3E633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4F630F74" w14:textId="77777777" w:rsidTr="004D449C">
        <w:trPr>
          <w:jc w:val="center"/>
        </w:trPr>
        <w:tc>
          <w:tcPr>
            <w:tcW w:w="1002" w:type="pct"/>
            <w:tcBorders>
              <w:top w:val="nil"/>
              <w:left w:val="single" w:sz="4" w:space="0" w:color="auto"/>
              <w:bottom w:val="nil"/>
              <w:right w:val="single" w:sz="4" w:space="0" w:color="auto"/>
            </w:tcBorders>
            <w:vAlign w:val="center"/>
          </w:tcPr>
          <w:p w14:paraId="5E47961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56D43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726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59FF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476E67" w14:textId="77777777" w:rsidR="008D57CF" w:rsidRPr="001141C9" w:rsidRDefault="008D57CF" w:rsidP="004D449C">
            <w:pPr>
              <w:pStyle w:val="TAC"/>
              <w:keepNext w:val="0"/>
              <w:keepLines w:val="0"/>
              <w:rPr>
                <w:rFonts w:eastAsiaTheme="minorEastAsia"/>
                <w:lang w:eastAsia="zh-CN"/>
              </w:rPr>
            </w:pPr>
          </w:p>
        </w:tc>
      </w:tr>
      <w:tr w:rsidR="008D57CF" w:rsidRPr="001141C9" w14:paraId="402159D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654AB2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3719D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70DB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052F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EF65CF" w14:textId="77777777" w:rsidR="008D57CF" w:rsidRPr="001141C9" w:rsidRDefault="008D57CF" w:rsidP="004D449C">
            <w:pPr>
              <w:pStyle w:val="TAC"/>
              <w:keepNext w:val="0"/>
              <w:keepLines w:val="0"/>
              <w:rPr>
                <w:rFonts w:eastAsiaTheme="minorEastAsia"/>
                <w:lang w:eastAsia="zh-CN"/>
              </w:rPr>
            </w:pPr>
          </w:p>
        </w:tc>
      </w:tr>
      <w:tr w:rsidR="008D57CF" w:rsidRPr="001141C9" w14:paraId="0FCBCAE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A815EC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301EF7C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CA_n25A-n41A</w:t>
            </w:r>
          </w:p>
          <w:p w14:paraId="2F14593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CA_n25A-n78A</w:t>
            </w:r>
          </w:p>
          <w:p w14:paraId="3AAEAD14"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A32B0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B9898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DEB4D3"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szCs w:val="18"/>
                <w:lang w:eastAsia="zh-CN"/>
              </w:rPr>
              <w:t>0</w:t>
            </w:r>
          </w:p>
        </w:tc>
      </w:tr>
      <w:tr w:rsidR="008D57CF" w:rsidRPr="001141C9" w14:paraId="4191F625" w14:textId="77777777" w:rsidTr="004D449C">
        <w:trPr>
          <w:jc w:val="center"/>
        </w:trPr>
        <w:tc>
          <w:tcPr>
            <w:tcW w:w="1002" w:type="pct"/>
            <w:tcBorders>
              <w:top w:val="nil"/>
              <w:left w:val="single" w:sz="4" w:space="0" w:color="auto"/>
              <w:bottom w:val="nil"/>
              <w:right w:val="single" w:sz="4" w:space="0" w:color="auto"/>
            </w:tcBorders>
            <w:vAlign w:val="center"/>
          </w:tcPr>
          <w:p w14:paraId="18331DD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0C7D7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75A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944FE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CB1283"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D1BD07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79CB90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72A48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5D63"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4E603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ACE72E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904575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F19C51E"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AABDFD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EB75A68"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B1401B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992198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A204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E5A55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57C4E56F" w14:textId="77777777" w:rsidTr="004D449C">
        <w:trPr>
          <w:jc w:val="center"/>
        </w:trPr>
        <w:tc>
          <w:tcPr>
            <w:tcW w:w="1002" w:type="pct"/>
            <w:tcBorders>
              <w:top w:val="nil"/>
              <w:left w:val="single" w:sz="4" w:space="0" w:color="auto"/>
              <w:bottom w:val="nil"/>
              <w:right w:val="single" w:sz="4" w:space="0" w:color="auto"/>
            </w:tcBorders>
            <w:vAlign w:val="center"/>
          </w:tcPr>
          <w:p w14:paraId="5696830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2EBEF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13F3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C2AB8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F3BE4CA"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55FFC6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7A2BB2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F37DB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BDE6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00035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8CE5FE"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2D15D2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E626E3C"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412BB3F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4A4342E"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A72AD43"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C6DDA6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D606CF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405D5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4A0C9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4DC22519" w14:textId="77777777" w:rsidTr="004D449C">
        <w:trPr>
          <w:jc w:val="center"/>
        </w:trPr>
        <w:tc>
          <w:tcPr>
            <w:tcW w:w="1002" w:type="pct"/>
            <w:tcBorders>
              <w:top w:val="nil"/>
              <w:left w:val="single" w:sz="4" w:space="0" w:color="auto"/>
              <w:bottom w:val="nil"/>
              <w:right w:val="single" w:sz="4" w:space="0" w:color="auto"/>
            </w:tcBorders>
            <w:vAlign w:val="center"/>
          </w:tcPr>
          <w:p w14:paraId="44EFCE1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C29DF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3543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1A383"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A5A858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3C3257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C1616B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2FE4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24E7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D95FE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40387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03FD8A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0821AB4"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A47539E"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D5FA147"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8BAE23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484D4B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E017B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FA8EAA"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944AC36" w14:textId="77777777" w:rsidTr="004D449C">
        <w:trPr>
          <w:jc w:val="center"/>
        </w:trPr>
        <w:tc>
          <w:tcPr>
            <w:tcW w:w="1002" w:type="pct"/>
            <w:tcBorders>
              <w:top w:val="nil"/>
              <w:left w:val="single" w:sz="4" w:space="0" w:color="auto"/>
              <w:bottom w:val="nil"/>
              <w:right w:val="single" w:sz="4" w:space="0" w:color="auto"/>
            </w:tcBorders>
            <w:vAlign w:val="center"/>
          </w:tcPr>
          <w:p w14:paraId="2C67C17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66FB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89427"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485963"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199EDCC"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CA807D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A8F6C4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8F5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5407D"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27C3A4"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89484F"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1A8916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540C65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110633F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w:t>
            </w:r>
          </w:p>
          <w:p w14:paraId="3604CA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CA_n25A-n85A</w:t>
            </w:r>
          </w:p>
          <w:p w14:paraId="70C717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E15D77"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B7514"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8572163"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8D57CF" w:rsidRPr="001141C9" w14:paraId="1F0F424A" w14:textId="77777777" w:rsidTr="004D449C">
        <w:trPr>
          <w:jc w:val="center"/>
        </w:trPr>
        <w:tc>
          <w:tcPr>
            <w:tcW w:w="1002" w:type="pct"/>
            <w:tcBorders>
              <w:top w:val="nil"/>
              <w:left w:val="single" w:sz="4" w:space="0" w:color="auto"/>
              <w:bottom w:val="nil"/>
              <w:right w:val="single" w:sz="4" w:space="0" w:color="auto"/>
            </w:tcBorders>
            <w:vAlign w:val="center"/>
          </w:tcPr>
          <w:p w14:paraId="1ADE275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9828B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FEFB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B3E0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D068B0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0CE76B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76EC8B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687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A2C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DD1D2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CB46D3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6171B33" w14:textId="77777777" w:rsidTr="004D449C">
        <w:trPr>
          <w:jc w:val="center"/>
        </w:trPr>
        <w:tc>
          <w:tcPr>
            <w:tcW w:w="1002" w:type="pct"/>
            <w:tcBorders>
              <w:top w:val="nil"/>
              <w:left w:val="single" w:sz="4" w:space="0" w:color="auto"/>
              <w:bottom w:val="nil"/>
              <w:right w:val="single" w:sz="4" w:space="0" w:color="auto"/>
            </w:tcBorders>
            <w:vAlign w:val="center"/>
          </w:tcPr>
          <w:p w14:paraId="3BAE7E3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02BDA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CA_n25A-n48A</w:t>
            </w:r>
          </w:p>
          <w:p w14:paraId="1D6CD26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p w14:paraId="72D193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D03A32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960C6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A67403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FC8849D" w14:textId="77777777" w:rsidTr="004D449C">
        <w:trPr>
          <w:jc w:val="center"/>
        </w:trPr>
        <w:tc>
          <w:tcPr>
            <w:tcW w:w="1002" w:type="pct"/>
            <w:tcBorders>
              <w:top w:val="nil"/>
              <w:left w:val="single" w:sz="4" w:space="0" w:color="auto"/>
              <w:bottom w:val="nil"/>
              <w:right w:val="single" w:sz="4" w:space="0" w:color="auto"/>
            </w:tcBorders>
            <w:vAlign w:val="center"/>
          </w:tcPr>
          <w:p w14:paraId="1F7B6DB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2DA8F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7627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48860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4AB9D9" w14:textId="77777777" w:rsidR="008D57CF" w:rsidRPr="001141C9" w:rsidRDefault="008D57CF" w:rsidP="004D449C">
            <w:pPr>
              <w:pStyle w:val="TAC"/>
              <w:keepNext w:val="0"/>
              <w:keepLines w:val="0"/>
              <w:rPr>
                <w:rFonts w:eastAsiaTheme="minorEastAsia"/>
                <w:lang w:eastAsia="zh-CN"/>
              </w:rPr>
            </w:pPr>
          </w:p>
        </w:tc>
      </w:tr>
      <w:tr w:rsidR="008D57CF" w:rsidRPr="001141C9" w14:paraId="737654FE" w14:textId="77777777" w:rsidTr="004D449C">
        <w:trPr>
          <w:jc w:val="center"/>
        </w:trPr>
        <w:tc>
          <w:tcPr>
            <w:tcW w:w="1002" w:type="pct"/>
            <w:tcBorders>
              <w:top w:val="nil"/>
              <w:left w:val="single" w:sz="4" w:space="0" w:color="auto"/>
              <w:bottom w:val="nil"/>
              <w:right w:val="single" w:sz="4" w:space="0" w:color="auto"/>
            </w:tcBorders>
            <w:vAlign w:val="center"/>
          </w:tcPr>
          <w:p w14:paraId="3A94392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6156E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F853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B5F8F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1C730C" w14:textId="77777777" w:rsidR="008D57CF" w:rsidRPr="001141C9" w:rsidRDefault="008D57CF" w:rsidP="004D449C">
            <w:pPr>
              <w:pStyle w:val="TAC"/>
              <w:keepNext w:val="0"/>
              <w:keepLines w:val="0"/>
              <w:rPr>
                <w:rFonts w:eastAsiaTheme="minorEastAsia"/>
                <w:lang w:eastAsia="zh-CN"/>
              </w:rPr>
            </w:pPr>
          </w:p>
        </w:tc>
      </w:tr>
      <w:tr w:rsidR="008D57CF" w:rsidRPr="001141C9" w14:paraId="460E87B5" w14:textId="77777777" w:rsidTr="004D449C">
        <w:trPr>
          <w:jc w:val="center"/>
        </w:trPr>
        <w:tc>
          <w:tcPr>
            <w:tcW w:w="1002" w:type="pct"/>
            <w:tcBorders>
              <w:top w:val="nil"/>
              <w:left w:val="single" w:sz="4" w:space="0" w:color="auto"/>
              <w:bottom w:val="nil"/>
              <w:right w:val="single" w:sz="4" w:space="0" w:color="auto"/>
            </w:tcBorders>
            <w:vAlign w:val="center"/>
          </w:tcPr>
          <w:p w14:paraId="1DA798F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A4564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FE3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29A80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2066A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03661F08" w14:textId="77777777" w:rsidTr="004D449C">
        <w:trPr>
          <w:jc w:val="center"/>
        </w:trPr>
        <w:tc>
          <w:tcPr>
            <w:tcW w:w="1002" w:type="pct"/>
            <w:tcBorders>
              <w:top w:val="nil"/>
              <w:left w:val="single" w:sz="4" w:space="0" w:color="auto"/>
              <w:bottom w:val="nil"/>
              <w:right w:val="single" w:sz="4" w:space="0" w:color="auto"/>
            </w:tcBorders>
            <w:vAlign w:val="center"/>
          </w:tcPr>
          <w:p w14:paraId="3678F45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248F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59DF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FB916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A3A7B8" w14:textId="77777777" w:rsidR="008D57CF" w:rsidRPr="001141C9" w:rsidRDefault="008D57CF" w:rsidP="004D449C">
            <w:pPr>
              <w:pStyle w:val="TAC"/>
              <w:keepNext w:val="0"/>
              <w:keepLines w:val="0"/>
              <w:rPr>
                <w:rFonts w:eastAsiaTheme="minorEastAsia"/>
                <w:lang w:eastAsia="zh-CN"/>
              </w:rPr>
            </w:pPr>
          </w:p>
        </w:tc>
      </w:tr>
      <w:tr w:rsidR="008D57CF" w:rsidRPr="001141C9" w14:paraId="573267A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FC1199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EE19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01DF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A5F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A26CBD" w14:textId="77777777" w:rsidR="008D57CF" w:rsidRPr="001141C9" w:rsidRDefault="008D57CF" w:rsidP="004D449C">
            <w:pPr>
              <w:pStyle w:val="TAC"/>
              <w:keepNext w:val="0"/>
              <w:keepLines w:val="0"/>
              <w:rPr>
                <w:rFonts w:eastAsiaTheme="minorEastAsia"/>
                <w:lang w:eastAsia="zh-CN"/>
              </w:rPr>
            </w:pPr>
          </w:p>
        </w:tc>
      </w:tr>
      <w:tr w:rsidR="008D57CF" w:rsidRPr="001141C9" w14:paraId="156C9D27" w14:textId="77777777" w:rsidTr="004D449C">
        <w:trPr>
          <w:jc w:val="center"/>
        </w:trPr>
        <w:tc>
          <w:tcPr>
            <w:tcW w:w="1002" w:type="pct"/>
            <w:tcBorders>
              <w:top w:val="nil"/>
              <w:left w:val="single" w:sz="4" w:space="0" w:color="auto"/>
              <w:bottom w:val="nil"/>
              <w:right w:val="single" w:sz="4" w:space="0" w:color="auto"/>
            </w:tcBorders>
            <w:vAlign w:val="center"/>
          </w:tcPr>
          <w:p w14:paraId="43C0299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E088C9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CA_n25A-n48A</w:t>
            </w:r>
          </w:p>
          <w:p w14:paraId="6905D3DE"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CA_n25A-n66A</w:t>
            </w:r>
          </w:p>
          <w:p w14:paraId="1F9DDE2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65FD38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2FB0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5A5D1C1"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5375518F" w14:textId="77777777" w:rsidTr="004D449C">
        <w:trPr>
          <w:jc w:val="center"/>
        </w:trPr>
        <w:tc>
          <w:tcPr>
            <w:tcW w:w="1002" w:type="pct"/>
            <w:tcBorders>
              <w:top w:val="nil"/>
              <w:left w:val="single" w:sz="4" w:space="0" w:color="auto"/>
              <w:bottom w:val="nil"/>
              <w:right w:val="single" w:sz="4" w:space="0" w:color="auto"/>
            </w:tcBorders>
            <w:vAlign w:val="center"/>
          </w:tcPr>
          <w:p w14:paraId="02D591F3"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4CD445"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82F5D"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BDDA8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53753B6B" w14:textId="77777777" w:rsidR="008D57CF" w:rsidRPr="001141C9" w:rsidRDefault="008D57CF" w:rsidP="004D449C">
            <w:pPr>
              <w:pStyle w:val="TAC"/>
              <w:keepLines w:val="0"/>
              <w:rPr>
                <w:rFonts w:eastAsiaTheme="minorEastAsia"/>
                <w:lang w:eastAsia="zh-CN"/>
              </w:rPr>
            </w:pPr>
          </w:p>
        </w:tc>
      </w:tr>
      <w:tr w:rsidR="008D57CF" w:rsidRPr="001141C9" w14:paraId="2A134295" w14:textId="77777777" w:rsidTr="004D449C">
        <w:trPr>
          <w:jc w:val="center"/>
        </w:trPr>
        <w:tc>
          <w:tcPr>
            <w:tcW w:w="1002" w:type="pct"/>
            <w:tcBorders>
              <w:top w:val="nil"/>
              <w:left w:val="single" w:sz="4" w:space="0" w:color="auto"/>
              <w:bottom w:val="nil"/>
              <w:right w:val="single" w:sz="4" w:space="0" w:color="auto"/>
            </w:tcBorders>
            <w:vAlign w:val="center"/>
          </w:tcPr>
          <w:p w14:paraId="56C6C50C"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23EFE"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763BF"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A8F8D"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7E1BCC1" w14:textId="77777777" w:rsidR="008D57CF" w:rsidRPr="001141C9" w:rsidRDefault="008D57CF" w:rsidP="004D449C">
            <w:pPr>
              <w:pStyle w:val="TAC"/>
              <w:keepLines w:val="0"/>
              <w:rPr>
                <w:rFonts w:eastAsiaTheme="minorEastAsia"/>
                <w:lang w:eastAsia="zh-CN"/>
              </w:rPr>
            </w:pPr>
          </w:p>
        </w:tc>
      </w:tr>
      <w:tr w:rsidR="008D57CF" w:rsidRPr="001141C9" w14:paraId="11A52D52" w14:textId="77777777" w:rsidTr="004D449C">
        <w:trPr>
          <w:jc w:val="center"/>
        </w:trPr>
        <w:tc>
          <w:tcPr>
            <w:tcW w:w="1002" w:type="pct"/>
            <w:tcBorders>
              <w:top w:val="nil"/>
              <w:left w:val="single" w:sz="4" w:space="0" w:color="auto"/>
              <w:bottom w:val="nil"/>
              <w:right w:val="single" w:sz="4" w:space="0" w:color="auto"/>
            </w:tcBorders>
            <w:vAlign w:val="center"/>
          </w:tcPr>
          <w:p w14:paraId="3FEE1B61"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9D3C7E"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688F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1216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54A622E"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1</w:t>
            </w:r>
          </w:p>
        </w:tc>
      </w:tr>
      <w:tr w:rsidR="008D57CF" w:rsidRPr="001141C9" w14:paraId="306724E5" w14:textId="77777777" w:rsidTr="004D449C">
        <w:trPr>
          <w:jc w:val="center"/>
        </w:trPr>
        <w:tc>
          <w:tcPr>
            <w:tcW w:w="1002" w:type="pct"/>
            <w:tcBorders>
              <w:top w:val="nil"/>
              <w:left w:val="single" w:sz="4" w:space="0" w:color="auto"/>
              <w:bottom w:val="nil"/>
              <w:right w:val="single" w:sz="4" w:space="0" w:color="auto"/>
            </w:tcBorders>
            <w:vAlign w:val="center"/>
          </w:tcPr>
          <w:p w14:paraId="08C85585"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581AC"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C595D"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8CE8E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6ECFAE85" w14:textId="77777777" w:rsidR="008D57CF" w:rsidRPr="001141C9" w:rsidRDefault="008D57CF" w:rsidP="004D449C">
            <w:pPr>
              <w:pStyle w:val="TAC"/>
              <w:keepLines w:val="0"/>
              <w:rPr>
                <w:rFonts w:eastAsiaTheme="minorEastAsia"/>
                <w:lang w:eastAsia="zh-CN"/>
              </w:rPr>
            </w:pPr>
          </w:p>
        </w:tc>
      </w:tr>
      <w:tr w:rsidR="008D57CF" w:rsidRPr="001141C9" w14:paraId="04F1744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FFF335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617BC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56B5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496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99F7251" w14:textId="77777777" w:rsidR="008D57CF" w:rsidRPr="001141C9" w:rsidRDefault="008D57CF" w:rsidP="004D449C">
            <w:pPr>
              <w:pStyle w:val="TAC"/>
              <w:keepNext w:val="0"/>
              <w:keepLines w:val="0"/>
              <w:rPr>
                <w:rFonts w:eastAsiaTheme="minorEastAsia"/>
                <w:lang w:eastAsia="zh-CN"/>
              </w:rPr>
            </w:pPr>
          </w:p>
        </w:tc>
      </w:tr>
      <w:tr w:rsidR="008D57CF" w:rsidRPr="001141C9" w14:paraId="6AC64703" w14:textId="77777777" w:rsidTr="004D449C">
        <w:trPr>
          <w:jc w:val="center"/>
        </w:trPr>
        <w:tc>
          <w:tcPr>
            <w:tcW w:w="1002" w:type="pct"/>
            <w:tcBorders>
              <w:top w:val="nil"/>
              <w:left w:val="single" w:sz="4" w:space="0" w:color="auto"/>
              <w:bottom w:val="nil"/>
              <w:right w:val="single" w:sz="4" w:space="0" w:color="auto"/>
            </w:tcBorders>
            <w:vAlign w:val="center"/>
          </w:tcPr>
          <w:p w14:paraId="3E0796D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4433CE3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CA_n25A-n48A</w:t>
            </w:r>
          </w:p>
          <w:p w14:paraId="127BE3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p w14:paraId="35C85B6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67F8A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BF8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B432A9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A8EB2C2" w14:textId="77777777" w:rsidTr="004D449C">
        <w:trPr>
          <w:jc w:val="center"/>
        </w:trPr>
        <w:tc>
          <w:tcPr>
            <w:tcW w:w="1002" w:type="pct"/>
            <w:tcBorders>
              <w:top w:val="nil"/>
              <w:left w:val="single" w:sz="4" w:space="0" w:color="auto"/>
              <w:bottom w:val="nil"/>
              <w:right w:val="single" w:sz="4" w:space="0" w:color="auto"/>
            </w:tcBorders>
            <w:vAlign w:val="center"/>
          </w:tcPr>
          <w:p w14:paraId="539F1B9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2B0C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551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BFFD2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7160D315" w14:textId="77777777" w:rsidR="008D57CF" w:rsidRPr="001141C9" w:rsidRDefault="008D57CF" w:rsidP="004D449C">
            <w:pPr>
              <w:pStyle w:val="TAC"/>
              <w:keepNext w:val="0"/>
              <w:keepLines w:val="0"/>
              <w:rPr>
                <w:rFonts w:eastAsiaTheme="minorEastAsia"/>
                <w:lang w:eastAsia="zh-CN"/>
              </w:rPr>
            </w:pPr>
          </w:p>
        </w:tc>
      </w:tr>
      <w:tr w:rsidR="008D57CF" w:rsidRPr="001141C9" w14:paraId="790C2633" w14:textId="77777777" w:rsidTr="004D449C">
        <w:trPr>
          <w:jc w:val="center"/>
        </w:trPr>
        <w:tc>
          <w:tcPr>
            <w:tcW w:w="1002" w:type="pct"/>
            <w:tcBorders>
              <w:top w:val="nil"/>
              <w:left w:val="single" w:sz="4" w:space="0" w:color="auto"/>
              <w:bottom w:val="nil"/>
              <w:right w:val="single" w:sz="4" w:space="0" w:color="auto"/>
            </w:tcBorders>
            <w:vAlign w:val="center"/>
          </w:tcPr>
          <w:p w14:paraId="3F6C862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628F0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6071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1AC76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B5FE621" w14:textId="77777777" w:rsidR="008D57CF" w:rsidRPr="001141C9" w:rsidRDefault="008D57CF" w:rsidP="004D449C">
            <w:pPr>
              <w:pStyle w:val="TAC"/>
              <w:keepNext w:val="0"/>
              <w:keepLines w:val="0"/>
              <w:rPr>
                <w:rFonts w:eastAsiaTheme="minorEastAsia"/>
                <w:lang w:eastAsia="zh-CN"/>
              </w:rPr>
            </w:pPr>
          </w:p>
        </w:tc>
      </w:tr>
      <w:tr w:rsidR="008D57CF" w:rsidRPr="001141C9" w14:paraId="65F29AC4" w14:textId="77777777" w:rsidTr="004D449C">
        <w:trPr>
          <w:jc w:val="center"/>
        </w:trPr>
        <w:tc>
          <w:tcPr>
            <w:tcW w:w="1002" w:type="pct"/>
            <w:tcBorders>
              <w:top w:val="nil"/>
              <w:left w:val="single" w:sz="4" w:space="0" w:color="auto"/>
              <w:bottom w:val="nil"/>
              <w:right w:val="single" w:sz="4" w:space="0" w:color="auto"/>
            </w:tcBorders>
            <w:vAlign w:val="center"/>
          </w:tcPr>
          <w:p w14:paraId="622264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199B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3A0E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70B56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ED0C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571B0A5F" w14:textId="77777777" w:rsidTr="004D449C">
        <w:trPr>
          <w:jc w:val="center"/>
        </w:trPr>
        <w:tc>
          <w:tcPr>
            <w:tcW w:w="1002" w:type="pct"/>
            <w:tcBorders>
              <w:top w:val="nil"/>
              <w:left w:val="single" w:sz="4" w:space="0" w:color="auto"/>
              <w:bottom w:val="nil"/>
              <w:right w:val="single" w:sz="4" w:space="0" w:color="auto"/>
            </w:tcBorders>
            <w:vAlign w:val="center"/>
          </w:tcPr>
          <w:p w14:paraId="27283C9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A8B86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741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68FA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F55BC06" w14:textId="77777777" w:rsidR="008D57CF" w:rsidRPr="001141C9" w:rsidRDefault="008D57CF" w:rsidP="004D449C">
            <w:pPr>
              <w:pStyle w:val="TAC"/>
              <w:keepNext w:val="0"/>
              <w:keepLines w:val="0"/>
              <w:rPr>
                <w:rFonts w:eastAsiaTheme="minorEastAsia"/>
                <w:lang w:eastAsia="zh-CN"/>
              </w:rPr>
            </w:pPr>
          </w:p>
        </w:tc>
      </w:tr>
      <w:tr w:rsidR="008D57CF" w:rsidRPr="001141C9" w14:paraId="4E0BC15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369B05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9E943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7B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C9FA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D601B2" w14:textId="77777777" w:rsidR="008D57CF" w:rsidRPr="001141C9" w:rsidRDefault="008D57CF" w:rsidP="004D449C">
            <w:pPr>
              <w:pStyle w:val="TAC"/>
              <w:keepNext w:val="0"/>
              <w:keepLines w:val="0"/>
              <w:rPr>
                <w:rFonts w:eastAsiaTheme="minorEastAsia"/>
                <w:lang w:eastAsia="zh-CN"/>
              </w:rPr>
            </w:pPr>
          </w:p>
        </w:tc>
      </w:tr>
      <w:tr w:rsidR="008D57CF" w:rsidRPr="001141C9" w14:paraId="34E3C96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404D882" w14:textId="77777777" w:rsidR="008D57CF" w:rsidRPr="001141C9" w:rsidRDefault="008D57CF" w:rsidP="004D449C">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38F2CC0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58998A8" w14:textId="77777777" w:rsidR="008D57CF" w:rsidRPr="001141C9" w:rsidRDefault="008D57CF" w:rsidP="004D449C">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B251C1"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F722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529ABB8" w14:textId="77777777" w:rsidTr="004D449C">
        <w:trPr>
          <w:jc w:val="center"/>
        </w:trPr>
        <w:tc>
          <w:tcPr>
            <w:tcW w:w="1002" w:type="pct"/>
            <w:tcBorders>
              <w:top w:val="nil"/>
              <w:left w:val="single" w:sz="4" w:space="0" w:color="auto"/>
              <w:bottom w:val="nil"/>
              <w:right w:val="single" w:sz="4" w:space="0" w:color="auto"/>
            </w:tcBorders>
            <w:vAlign w:val="center"/>
          </w:tcPr>
          <w:p w14:paraId="21B2A1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95CB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7C9E1" w14:textId="77777777" w:rsidR="008D57CF" w:rsidRPr="001141C9" w:rsidRDefault="008D57CF" w:rsidP="004D449C">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9882F3"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15E45F53" w14:textId="77777777" w:rsidR="008D57CF" w:rsidRPr="001141C9" w:rsidRDefault="008D57CF" w:rsidP="004D449C">
            <w:pPr>
              <w:pStyle w:val="TAC"/>
              <w:keepNext w:val="0"/>
              <w:keepLines w:val="0"/>
              <w:rPr>
                <w:rFonts w:eastAsiaTheme="minorEastAsia"/>
                <w:lang w:eastAsia="zh-CN"/>
              </w:rPr>
            </w:pPr>
          </w:p>
        </w:tc>
      </w:tr>
      <w:tr w:rsidR="008D57CF" w:rsidRPr="001141C9" w14:paraId="10B3B715" w14:textId="77777777" w:rsidTr="004D449C">
        <w:trPr>
          <w:jc w:val="center"/>
        </w:trPr>
        <w:tc>
          <w:tcPr>
            <w:tcW w:w="1002" w:type="pct"/>
            <w:tcBorders>
              <w:top w:val="nil"/>
              <w:left w:val="single" w:sz="4" w:space="0" w:color="auto"/>
              <w:bottom w:val="nil"/>
              <w:right w:val="single" w:sz="4" w:space="0" w:color="auto"/>
            </w:tcBorders>
            <w:vAlign w:val="center"/>
          </w:tcPr>
          <w:p w14:paraId="5AADB75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05EF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95246" w14:textId="77777777" w:rsidR="008D57CF" w:rsidRPr="001141C9" w:rsidRDefault="008D57CF" w:rsidP="004D449C">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462803"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79DA2C" w14:textId="77777777" w:rsidR="008D57CF" w:rsidRPr="001141C9" w:rsidRDefault="008D57CF" w:rsidP="004D449C">
            <w:pPr>
              <w:pStyle w:val="TAC"/>
              <w:keepNext w:val="0"/>
              <w:keepLines w:val="0"/>
              <w:rPr>
                <w:rFonts w:eastAsiaTheme="minorEastAsia"/>
                <w:lang w:eastAsia="zh-CN"/>
              </w:rPr>
            </w:pPr>
          </w:p>
        </w:tc>
      </w:tr>
      <w:tr w:rsidR="008D57CF" w:rsidRPr="001141C9" w14:paraId="3984BC42" w14:textId="77777777" w:rsidTr="004D449C">
        <w:trPr>
          <w:jc w:val="center"/>
        </w:trPr>
        <w:tc>
          <w:tcPr>
            <w:tcW w:w="1002" w:type="pct"/>
            <w:tcBorders>
              <w:top w:val="nil"/>
              <w:left w:val="single" w:sz="4" w:space="0" w:color="auto"/>
              <w:bottom w:val="nil"/>
              <w:right w:val="single" w:sz="4" w:space="0" w:color="auto"/>
            </w:tcBorders>
            <w:vAlign w:val="center"/>
          </w:tcPr>
          <w:p w14:paraId="5983661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04272" w14:textId="77777777" w:rsidR="008D57CF" w:rsidRPr="00DD4870" w:rsidRDefault="008D57CF" w:rsidP="004D449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C31CAD5" w14:textId="77777777" w:rsidR="008D57CF" w:rsidRPr="00DD4870" w:rsidRDefault="008D57CF" w:rsidP="004D449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5D3F28CA" w14:textId="77777777" w:rsidR="008D57CF" w:rsidRPr="00DD4870" w:rsidRDefault="008D57CF" w:rsidP="004D449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5B0CBE4C" w14:textId="77777777" w:rsidR="008D57CF" w:rsidRPr="00DD4870" w:rsidRDefault="008D57CF" w:rsidP="004D449C">
            <w:pPr>
              <w:pStyle w:val="TAC"/>
              <w:rPr>
                <w:lang w:val="en-US"/>
              </w:rPr>
            </w:pPr>
            <w:r w:rsidRPr="00DD4870">
              <w:rPr>
                <w:lang w:val="en-US"/>
              </w:rPr>
              <w:t>CA_n25A-n66A</w:t>
            </w:r>
            <w:r w:rsidRPr="00DD4870">
              <w:rPr>
                <w:rFonts w:eastAsiaTheme="minorEastAsia"/>
                <w:vertAlign w:val="superscript"/>
                <w:lang w:val="en-US"/>
              </w:rPr>
              <w:t>7</w:t>
            </w:r>
          </w:p>
          <w:p w14:paraId="12ED5F8D"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rPr>
              <w:t>7</w:t>
            </w:r>
          </w:p>
          <w:p w14:paraId="377753F4" w14:textId="77777777" w:rsidR="008D57CF" w:rsidRPr="001141C9" w:rsidRDefault="008D57CF" w:rsidP="004D449C">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7DC862A"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3E0E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A7200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8D57CF" w:rsidRPr="001141C9" w14:paraId="0F2576E0" w14:textId="77777777" w:rsidTr="004D449C">
        <w:trPr>
          <w:jc w:val="center"/>
        </w:trPr>
        <w:tc>
          <w:tcPr>
            <w:tcW w:w="1002" w:type="pct"/>
            <w:tcBorders>
              <w:top w:val="nil"/>
              <w:left w:val="single" w:sz="4" w:space="0" w:color="auto"/>
              <w:bottom w:val="nil"/>
              <w:right w:val="single" w:sz="4" w:space="0" w:color="auto"/>
            </w:tcBorders>
            <w:vAlign w:val="center"/>
          </w:tcPr>
          <w:p w14:paraId="3436F24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F9D13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BAD4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455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8E3F7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060DDD3" w14:textId="77777777" w:rsidTr="004D449C">
        <w:trPr>
          <w:jc w:val="center"/>
        </w:trPr>
        <w:tc>
          <w:tcPr>
            <w:tcW w:w="1002" w:type="pct"/>
            <w:tcBorders>
              <w:top w:val="nil"/>
              <w:left w:val="single" w:sz="4" w:space="0" w:color="auto"/>
              <w:bottom w:val="nil"/>
              <w:right w:val="single" w:sz="4" w:space="0" w:color="auto"/>
            </w:tcBorders>
            <w:vAlign w:val="center"/>
          </w:tcPr>
          <w:p w14:paraId="2B4E1D2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C160B2"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76C5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46A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A76881"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34AA69E" w14:textId="77777777" w:rsidTr="004D449C">
        <w:trPr>
          <w:jc w:val="center"/>
        </w:trPr>
        <w:tc>
          <w:tcPr>
            <w:tcW w:w="1002" w:type="pct"/>
            <w:tcBorders>
              <w:top w:val="nil"/>
              <w:left w:val="single" w:sz="4" w:space="0" w:color="auto"/>
              <w:bottom w:val="nil"/>
              <w:right w:val="single" w:sz="4" w:space="0" w:color="auto"/>
            </w:tcBorders>
            <w:vAlign w:val="center"/>
          </w:tcPr>
          <w:p w14:paraId="2F2AD400" w14:textId="77777777" w:rsidR="008D57CF" w:rsidRPr="001141C9" w:rsidRDefault="008D57CF" w:rsidP="004D449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913D081" w14:textId="77777777" w:rsidR="008D57CF" w:rsidRPr="00DD4870" w:rsidRDefault="008D57CF" w:rsidP="004D449C">
            <w:pPr>
              <w:pStyle w:val="TAC"/>
              <w:rPr>
                <w:lang w:val="en-US"/>
              </w:rPr>
            </w:pPr>
            <w:r w:rsidRPr="00DD4870">
              <w:rPr>
                <w:lang w:val="en-US"/>
              </w:rPr>
              <w:t>CA_n25A-n66A</w:t>
            </w:r>
            <w:r w:rsidRPr="00DD4870">
              <w:rPr>
                <w:rFonts w:eastAsiaTheme="minorEastAsia"/>
                <w:vertAlign w:val="superscript"/>
                <w:lang w:val="en-US"/>
              </w:rPr>
              <w:t>7</w:t>
            </w:r>
          </w:p>
          <w:p w14:paraId="2832A9CD"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rPr>
              <w:t>7</w:t>
            </w:r>
          </w:p>
          <w:p w14:paraId="3AA8D525" w14:textId="77777777" w:rsidR="008D57CF" w:rsidRPr="001141C9" w:rsidRDefault="008D57CF" w:rsidP="004D449C">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A05C4B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82C8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3B1B3C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4DCACCD9" w14:textId="77777777" w:rsidTr="004D449C">
        <w:trPr>
          <w:jc w:val="center"/>
        </w:trPr>
        <w:tc>
          <w:tcPr>
            <w:tcW w:w="1002" w:type="pct"/>
            <w:tcBorders>
              <w:top w:val="nil"/>
              <w:left w:val="single" w:sz="4" w:space="0" w:color="auto"/>
              <w:bottom w:val="nil"/>
              <w:right w:val="single" w:sz="4" w:space="0" w:color="auto"/>
            </w:tcBorders>
            <w:vAlign w:val="center"/>
          </w:tcPr>
          <w:p w14:paraId="21E6E69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2A38D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2F9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6BC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D771E1B"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3EE1E3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8216EE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A89E76"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3E92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4B0F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526FE1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94467F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109A208" w14:textId="77777777" w:rsidR="008D57CF" w:rsidRPr="001141C9" w:rsidRDefault="008D57CF" w:rsidP="004D449C">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999F163"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1CE2CC5"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D985830" w14:textId="77777777" w:rsidR="008D57CF" w:rsidRPr="00DD4870" w:rsidRDefault="008D57CF" w:rsidP="004D449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87BDC03"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42B4503B" w14:textId="77777777" w:rsidR="008D57CF" w:rsidRPr="00DD4870" w:rsidRDefault="008D57CF" w:rsidP="004D449C">
            <w:pPr>
              <w:pStyle w:val="TAC"/>
            </w:pPr>
            <w:r w:rsidRPr="00DD4870">
              <w:t>CA_n25A-n71A</w:t>
            </w:r>
            <w:r w:rsidRPr="00DD4870">
              <w:rPr>
                <w:rFonts w:eastAsiaTheme="minorEastAsia"/>
                <w:vertAlign w:val="superscript"/>
                <w:lang w:val="en-US" w:eastAsia="zh-CN"/>
              </w:rPr>
              <w:t>7</w:t>
            </w:r>
          </w:p>
          <w:p w14:paraId="1A76CC11" w14:textId="77777777" w:rsidR="008D57CF" w:rsidRPr="001141C9" w:rsidRDefault="008D57CF" w:rsidP="004D449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7F597A" w14:textId="77777777" w:rsidR="008D57CF" w:rsidRPr="001141C9" w:rsidRDefault="008D57CF" w:rsidP="004D449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88B17"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1CCF2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4C8C63A2" w14:textId="77777777" w:rsidTr="004D449C">
        <w:trPr>
          <w:jc w:val="center"/>
        </w:trPr>
        <w:tc>
          <w:tcPr>
            <w:tcW w:w="1002" w:type="pct"/>
            <w:tcBorders>
              <w:top w:val="nil"/>
              <w:left w:val="single" w:sz="4" w:space="0" w:color="auto"/>
              <w:bottom w:val="nil"/>
              <w:right w:val="single" w:sz="4" w:space="0" w:color="auto"/>
            </w:tcBorders>
            <w:vAlign w:val="center"/>
          </w:tcPr>
          <w:p w14:paraId="7055ED56"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B7EDE5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23E726" w14:textId="77777777" w:rsidR="008D57CF" w:rsidRPr="001141C9" w:rsidRDefault="008D57CF" w:rsidP="004D449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78435"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47B23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443139A" w14:textId="77777777" w:rsidTr="004D449C">
        <w:trPr>
          <w:jc w:val="center"/>
        </w:trPr>
        <w:tc>
          <w:tcPr>
            <w:tcW w:w="1002" w:type="pct"/>
            <w:tcBorders>
              <w:top w:val="nil"/>
              <w:left w:val="single" w:sz="4" w:space="0" w:color="auto"/>
              <w:bottom w:val="nil"/>
              <w:right w:val="single" w:sz="4" w:space="0" w:color="auto"/>
            </w:tcBorders>
            <w:vAlign w:val="center"/>
          </w:tcPr>
          <w:p w14:paraId="40D72986"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960D43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B945D3" w14:textId="77777777" w:rsidR="008D57CF" w:rsidRPr="001141C9" w:rsidRDefault="008D57CF" w:rsidP="004D449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88A52"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A9F170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6EBD3F2" w14:textId="77777777" w:rsidTr="004D449C">
        <w:trPr>
          <w:jc w:val="center"/>
        </w:trPr>
        <w:tc>
          <w:tcPr>
            <w:tcW w:w="1002" w:type="pct"/>
            <w:tcBorders>
              <w:top w:val="nil"/>
              <w:left w:val="single" w:sz="4" w:space="0" w:color="auto"/>
              <w:bottom w:val="nil"/>
              <w:right w:val="single" w:sz="4" w:space="0" w:color="auto"/>
            </w:tcBorders>
            <w:vAlign w:val="center"/>
          </w:tcPr>
          <w:p w14:paraId="0C53CD4C" w14:textId="77777777" w:rsidR="008D57CF" w:rsidRPr="001141C9" w:rsidRDefault="008D57CF" w:rsidP="004D449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05F781A1"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334A6A1"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5E91741" w14:textId="77777777" w:rsidR="008D57CF" w:rsidRPr="00DD4870" w:rsidRDefault="008D57CF" w:rsidP="004D449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A2DC4E6"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38E78372" w14:textId="77777777" w:rsidR="008D57CF" w:rsidRPr="00DD4870" w:rsidRDefault="008D57CF" w:rsidP="004D449C">
            <w:pPr>
              <w:pStyle w:val="TAC"/>
            </w:pPr>
            <w:r w:rsidRPr="00DD4870">
              <w:t>CA_n25A-n71A</w:t>
            </w:r>
            <w:r w:rsidRPr="00DD4870">
              <w:rPr>
                <w:rFonts w:eastAsiaTheme="minorEastAsia"/>
                <w:vertAlign w:val="superscript"/>
                <w:lang w:val="en-US" w:eastAsia="zh-CN"/>
              </w:rPr>
              <w:t>7</w:t>
            </w:r>
          </w:p>
          <w:p w14:paraId="24AA88BA" w14:textId="77777777" w:rsidR="008D57CF" w:rsidRPr="001141C9" w:rsidRDefault="008D57CF" w:rsidP="004D449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C1905" w14:textId="77777777" w:rsidR="008D57CF" w:rsidRPr="001141C9" w:rsidRDefault="008D57CF" w:rsidP="004D449C">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68994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CDF98F"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7F3A87B2" w14:textId="77777777" w:rsidTr="004D449C">
        <w:trPr>
          <w:jc w:val="center"/>
        </w:trPr>
        <w:tc>
          <w:tcPr>
            <w:tcW w:w="1002" w:type="pct"/>
            <w:tcBorders>
              <w:top w:val="nil"/>
              <w:left w:val="single" w:sz="4" w:space="0" w:color="auto"/>
              <w:bottom w:val="nil"/>
              <w:right w:val="single" w:sz="4" w:space="0" w:color="auto"/>
            </w:tcBorders>
            <w:vAlign w:val="center"/>
          </w:tcPr>
          <w:p w14:paraId="202E9B18"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700B9B1"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E08A34" w14:textId="77777777" w:rsidR="008D57CF" w:rsidRPr="001141C9" w:rsidRDefault="008D57CF" w:rsidP="004D449C">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2AAA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F8D61A"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C29A11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374B938"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FF24F1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D02214" w14:textId="77777777" w:rsidR="008D57CF" w:rsidRPr="001141C9" w:rsidRDefault="008D57CF" w:rsidP="004D449C">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B8507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DF431D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8EF27D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4158C81" w14:textId="77777777" w:rsidR="008D57CF" w:rsidRPr="001141C9" w:rsidRDefault="008D57CF" w:rsidP="004D449C">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9BBFD96"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BFC63B1"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C897556" w14:textId="77777777" w:rsidR="008D57CF" w:rsidRPr="00DD4870" w:rsidRDefault="008D57CF" w:rsidP="004D449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673DC8"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23B9FDD2" w14:textId="77777777" w:rsidR="008D57CF" w:rsidRPr="00DD4870" w:rsidRDefault="008D57CF" w:rsidP="004D449C">
            <w:pPr>
              <w:pStyle w:val="TAC"/>
            </w:pPr>
            <w:r w:rsidRPr="00DD4870">
              <w:t>CA_n25A-n71A</w:t>
            </w:r>
            <w:r w:rsidRPr="00DD4870">
              <w:rPr>
                <w:rFonts w:eastAsiaTheme="minorEastAsia"/>
                <w:vertAlign w:val="superscript"/>
                <w:lang w:val="en-US" w:eastAsia="zh-CN"/>
              </w:rPr>
              <w:t>7</w:t>
            </w:r>
          </w:p>
          <w:p w14:paraId="314B24CD" w14:textId="77777777" w:rsidR="008D57CF" w:rsidRPr="001141C9" w:rsidRDefault="008D57CF" w:rsidP="004D449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CF9933" w14:textId="77777777" w:rsidR="008D57CF" w:rsidRPr="001141C9" w:rsidRDefault="008D57CF" w:rsidP="004D449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5135D"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34CED3"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11DC7197" w14:textId="77777777" w:rsidTr="004D449C">
        <w:trPr>
          <w:jc w:val="center"/>
        </w:trPr>
        <w:tc>
          <w:tcPr>
            <w:tcW w:w="1002" w:type="pct"/>
            <w:tcBorders>
              <w:top w:val="nil"/>
              <w:left w:val="single" w:sz="4" w:space="0" w:color="auto"/>
              <w:bottom w:val="nil"/>
              <w:right w:val="single" w:sz="4" w:space="0" w:color="auto"/>
            </w:tcBorders>
            <w:vAlign w:val="center"/>
          </w:tcPr>
          <w:p w14:paraId="09D7CC2E"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6C0C45F"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3A4B2D" w14:textId="77777777" w:rsidR="008D57CF" w:rsidRPr="001141C9" w:rsidRDefault="008D57CF" w:rsidP="004D449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2CEF3"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A9EC57"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7A406F6" w14:textId="77777777" w:rsidTr="004D449C">
        <w:trPr>
          <w:jc w:val="center"/>
        </w:trPr>
        <w:tc>
          <w:tcPr>
            <w:tcW w:w="1002" w:type="pct"/>
            <w:tcBorders>
              <w:top w:val="nil"/>
              <w:left w:val="single" w:sz="4" w:space="0" w:color="auto"/>
              <w:bottom w:val="nil"/>
              <w:right w:val="single" w:sz="4" w:space="0" w:color="auto"/>
            </w:tcBorders>
            <w:vAlign w:val="center"/>
          </w:tcPr>
          <w:p w14:paraId="50FE793C"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4D7DCDC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4CE8EB" w14:textId="77777777" w:rsidR="008D57CF" w:rsidRPr="001141C9" w:rsidRDefault="008D57CF" w:rsidP="004D449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906919"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A1CA2F3"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085F46F" w14:textId="77777777" w:rsidTr="004D449C">
        <w:trPr>
          <w:jc w:val="center"/>
        </w:trPr>
        <w:tc>
          <w:tcPr>
            <w:tcW w:w="1002" w:type="pct"/>
            <w:tcBorders>
              <w:top w:val="nil"/>
              <w:left w:val="single" w:sz="4" w:space="0" w:color="auto"/>
              <w:bottom w:val="nil"/>
              <w:right w:val="single" w:sz="4" w:space="0" w:color="auto"/>
            </w:tcBorders>
            <w:vAlign w:val="center"/>
          </w:tcPr>
          <w:p w14:paraId="4AABFE88" w14:textId="77777777" w:rsidR="008D57CF" w:rsidRPr="001141C9" w:rsidRDefault="008D57CF" w:rsidP="004D449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43508837"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3867389"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80B022B" w14:textId="77777777" w:rsidR="008D57CF" w:rsidRPr="00DD4870" w:rsidRDefault="008D57CF" w:rsidP="004D449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95F1CB0"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10DC6974" w14:textId="77777777" w:rsidR="008D57CF" w:rsidRPr="00DD4870" w:rsidRDefault="008D57CF" w:rsidP="004D449C">
            <w:pPr>
              <w:pStyle w:val="TAC"/>
            </w:pPr>
            <w:r w:rsidRPr="00DD4870">
              <w:t>CA_n25A-n71A</w:t>
            </w:r>
            <w:r w:rsidRPr="00DD4870">
              <w:rPr>
                <w:rFonts w:eastAsiaTheme="minorEastAsia"/>
                <w:vertAlign w:val="superscript"/>
                <w:lang w:val="en-US" w:eastAsia="zh-CN"/>
              </w:rPr>
              <w:t>7</w:t>
            </w:r>
          </w:p>
          <w:p w14:paraId="72C62EA0" w14:textId="77777777" w:rsidR="008D57CF" w:rsidRPr="001141C9" w:rsidRDefault="008D57CF" w:rsidP="004D449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F7A5C3" w14:textId="77777777" w:rsidR="008D57CF" w:rsidRPr="001141C9" w:rsidRDefault="008D57CF" w:rsidP="004D449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F0A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656FF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7B9A3458" w14:textId="77777777" w:rsidTr="004D449C">
        <w:trPr>
          <w:jc w:val="center"/>
        </w:trPr>
        <w:tc>
          <w:tcPr>
            <w:tcW w:w="1002" w:type="pct"/>
            <w:tcBorders>
              <w:top w:val="nil"/>
              <w:left w:val="single" w:sz="4" w:space="0" w:color="auto"/>
              <w:bottom w:val="nil"/>
              <w:right w:val="single" w:sz="4" w:space="0" w:color="auto"/>
            </w:tcBorders>
            <w:vAlign w:val="center"/>
          </w:tcPr>
          <w:p w14:paraId="6DFF10A7"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D2EB7B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4A308F" w14:textId="77777777" w:rsidR="008D57CF" w:rsidRPr="001141C9" w:rsidRDefault="008D57CF" w:rsidP="004D449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35B26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099B5E"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0FF290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5D713F2" w14:textId="77777777" w:rsidR="008D57CF" w:rsidRPr="001141C9" w:rsidRDefault="008D57CF" w:rsidP="004D449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7250E0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98A1C0" w14:textId="77777777" w:rsidR="008D57CF" w:rsidRPr="001141C9" w:rsidRDefault="008D57CF" w:rsidP="004D449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820F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5A6F48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37A77B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7D58BB1" w14:textId="77777777" w:rsidR="008D57CF" w:rsidRPr="001141C9" w:rsidRDefault="008D57CF" w:rsidP="004D449C">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565CEE33"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62AFFC1"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AA27829" w14:textId="77777777" w:rsidR="008D57CF" w:rsidRPr="00DD4870" w:rsidRDefault="008D57CF" w:rsidP="004D449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5E8B00F" w14:textId="77777777" w:rsidR="008D57CF" w:rsidRPr="00DD4870" w:rsidRDefault="008D57CF" w:rsidP="004D449C">
            <w:pPr>
              <w:pStyle w:val="TAC"/>
              <w:rPr>
                <w:lang w:val="en-US"/>
              </w:rPr>
            </w:pPr>
            <w:r w:rsidRPr="00DD4870">
              <w:rPr>
                <w:lang w:val="en-US"/>
              </w:rPr>
              <w:t>CA_n25A-n66A</w:t>
            </w:r>
            <w:r w:rsidRPr="00DD4870">
              <w:rPr>
                <w:rFonts w:eastAsiaTheme="minorEastAsia"/>
                <w:vertAlign w:val="superscript"/>
                <w:lang w:val="en-US" w:eastAsia="zh-CN"/>
              </w:rPr>
              <w:t>7</w:t>
            </w:r>
          </w:p>
          <w:p w14:paraId="0AB71056"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eastAsia="zh-CN"/>
              </w:rPr>
              <w:t>7</w:t>
            </w:r>
          </w:p>
          <w:p w14:paraId="2BFA6166" w14:textId="77777777" w:rsidR="008D57CF" w:rsidRPr="001141C9" w:rsidRDefault="008D57CF" w:rsidP="004D449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75BB3" w14:textId="77777777" w:rsidR="008D57CF" w:rsidRPr="001141C9" w:rsidRDefault="008D57CF" w:rsidP="004D449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5AD1B"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CEBECC"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42730546" w14:textId="77777777" w:rsidTr="004D449C">
        <w:trPr>
          <w:jc w:val="center"/>
        </w:trPr>
        <w:tc>
          <w:tcPr>
            <w:tcW w:w="1002" w:type="pct"/>
            <w:tcBorders>
              <w:top w:val="nil"/>
              <w:left w:val="single" w:sz="4" w:space="0" w:color="auto"/>
              <w:bottom w:val="nil"/>
              <w:right w:val="single" w:sz="4" w:space="0" w:color="auto"/>
            </w:tcBorders>
            <w:vAlign w:val="center"/>
          </w:tcPr>
          <w:p w14:paraId="6C4F9EFD"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593453F" w14:textId="77777777" w:rsidR="008D57CF" w:rsidRPr="001141C9" w:rsidRDefault="008D57CF" w:rsidP="004D449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D46D1C" w14:textId="77777777" w:rsidR="008D57CF" w:rsidRPr="001141C9" w:rsidRDefault="008D57CF" w:rsidP="004D449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AA23E"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ADEDA8C" w14:textId="77777777" w:rsidR="008D57CF" w:rsidRPr="001141C9" w:rsidRDefault="008D57CF" w:rsidP="004D449C">
            <w:pPr>
              <w:pStyle w:val="TAC"/>
              <w:keepLines w:val="0"/>
              <w:rPr>
                <w:rFonts w:eastAsiaTheme="minorEastAsia" w:cs="Arial"/>
                <w:szCs w:val="18"/>
                <w:lang w:eastAsia="zh-CN"/>
              </w:rPr>
            </w:pPr>
          </w:p>
        </w:tc>
      </w:tr>
      <w:tr w:rsidR="008D57CF" w:rsidRPr="001141C9" w14:paraId="1AF4DCCB" w14:textId="77777777" w:rsidTr="004D449C">
        <w:trPr>
          <w:jc w:val="center"/>
        </w:trPr>
        <w:tc>
          <w:tcPr>
            <w:tcW w:w="1002" w:type="pct"/>
            <w:tcBorders>
              <w:top w:val="nil"/>
              <w:left w:val="single" w:sz="4" w:space="0" w:color="auto"/>
              <w:bottom w:val="nil"/>
              <w:right w:val="single" w:sz="4" w:space="0" w:color="auto"/>
            </w:tcBorders>
            <w:vAlign w:val="center"/>
          </w:tcPr>
          <w:p w14:paraId="519E3528"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6A1A7F" w14:textId="77777777" w:rsidR="008D57CF" w:rsidRPr="001141C9" w:rsidRDefault="008D57CF" w:rsidP="004D449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7413F" w14:textId="77777777" w:rsidR="008D57CF" w:rsidRPr="001141C9" w:rsidRDefault="008D57CF" w:rsidP="004D449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ECFD3"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BD7A57E" w14:textId="77777777" w:rsidR="008D57CF" w:rsidRPr="001141C9" w:rsidRDefault="008D57CF" w:rsidP="004D449C">
            <w:pPr>
              <w:pStyle w:val="TAC"/>
              <w:keepLines w:val="0"/>
              <w:rPr>
                <w:rFonts w:eastAsiaTheme="minorEastAsia" w:cs="Arial"/>
                <w:szCs w:val="18"/>
                <w:lang w:eastAsia="zh-CN"/>
              </w:rPr>
            </w:pPr>
          </w:p>
        </w:tc>
      </w:tr>
      <w:tr w:rsidR="008D57CF" w:rsidRPr="001141C9" w14:paraId="3001FB0F" w14:textId="77777777" w:rsidTr="004D449C">
        <w:trPr>
          <w:jc w:val="center"/>
        </w:trPr>
        <w:tc>
          <w:tcPr>
            <w:tcW w:w="1002" w:type="pct"/>
            <w:tcBorders>
              <w:top w:val="nil"/>
              <w:left w:val="single" w:sz="4" w:space="0" w:color="auto"/>
              <w:bottom w:val="nil"/>
              <w:right w:val="single" w:sz="4" w:space="0" w:color="auto"/>
            </w:tcBorders>
            <w:vAlign w:val="center"/>
          </w:tcPr>
          <w:p w14:paraId="3EC721B3" w14:textId="77777777" w:rsidR="008D57CF" w:rsidRPr="001141C9" w:rsidRDefault="008D57CF" w:rsidP="004D449C">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864B494"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7088D4"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A3DF89E" w14:textId="77777777" w:rsidR="008D57CF" w:rsidRPr="00DD4870" w:rsidRDefault="008D57CF" w:rsidP="004D449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677A9CE" w14:textId="77777777" w:rsidR="008D57CF" w:rsidRPr="00DD4870" w:rsidRDefault="008D57CF" w:rsidP="004D449C">
            <w:pPr>
              <w:pStyle w:val="TAC"/>
              <w:rPr>
                <w:lang w:val="en-US"/>
              </w:rPr>
            </w:pPr>
            <w:r w:rsidRPr="00DD4870">
              <w:rPr>
                <w:lang w:val="en-US"/>
              </w:rPr>
              <w:t>CA_n25A-n66A</w:t>
            </w:r>
            <w:r w:rsidRPr="00DD4870">
              <w:rPr>
                <w:rFonts w:eastAsiaTheme="minorEastAsia"/>
                <w:vertAlign w:val="superscript"/>
                <w:lang w:val="en-US" w:eastAsia="zh-CN"/>
              </w:rPr>
              <w:t>7</w:t>
            </w:r>
          </w:p>
          <w:p w14:paraId="07BA069A"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eastAsia="zh-CN"/>
              </w:rPr>
              <w:t>7</w:t>
            </w:r>
          </w:p>
          <w:p w14:paraId="069BEF5B" w14:textId="77777777" w:rsidR="008D57CF" w:rsidRPr="001141C9" w:rsidRDefault="008D57CF" w:rsidP="004D449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A2C62" w14:textId="77777777" w:rsidR="008D57CF" w:rsidRPr="001141C9" w:rsidRDefault="008D57CF" w:rsidP="004D449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C57986"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D4064A"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C860ECB" w14:textId="77777777" w:rsidTr="004D449C">
        <w:trPr>
          <w:jc w:val="center"/>
        </w:trPr>
        <w:tc>
          <w:tcPr>
            <w:tcW w:w="1002" w:type="pct"/>
            <w:tcBorders>
              <w:top w:val="nil"/>
              <w:left w:val="single" w:sz="4" w:space="0" w:color="auto"/>
              <w:bottom w:val="nil"/>
              <w:right w:val="single" w:sz="4" w:space="0" w:color="auto"/>
            </w:tcBorders>
            <w:vAlign w:val="center"/>
          </w:tcPr>
          <w:p w14:paraId="57092E70"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6475D2D" w14:textId="77777777" w:rsidR="008D57CF" w:rsidRPr="001141C9" w:rsidRDefault="008D57CF" w:rsidP="004D449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E3CB2" w14:textId="77777777" w:rsidR="008D57CF" w:rsidRPr="001141C9" w:rsidRDefault="008D57CF" w:rsidP="004D449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FB5F17"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A7BDAD0" w14:textId="77777777" w:rsidR="008D57CF" w:rsidRPr="001141C9" w:rsidRDefault="008D57CF" w:rsidP="004D449C">
            <w:pPr>
              <w:pStyle w:val="TAC"/>
              <w:keepLines w:val="0"/>
              <w:rPr>
                <w:rFonts w:eastAsiaTheme="minorEastAsia" w:cs="Arial"/>
                <w:szCs w:val="18"/>
                <w:lang w:eastAsia="zh-CN"/>
              </w:rPr>
            </w:pPr>
          </w:p>
        </w:tc>
      </w:tr>
      <w:tr w:rsidR="008D57CF" w:rsidRPr="001141C9" w14:paraId="48864D9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F2422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E1E70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67FAB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0A00C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CCD3C11"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61EC25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35B6588" w14:textId="77777777" w:rsidR="008D57CF" w:rsidRPr="001141C9" w:rsidRDefault="008D57CF" w:rsidP="004D449C">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4452FDC7"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3EDEA04C"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7DB857C0" w14:textId="77777777" w:rsidR="008D57CF" w:rsidRPr="001141C9" w:rsidRDefault="008D57CF" w:rsidP="004D449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0B6048"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963A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EFD72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0948DACA" w14:textId="77777777" w:rsidTr="004D449C">
        <w:trPr>
          <w:jc w:val="center"/>
        </w:trPr>
        <w:tc>
          <w:tcPr>
            <w:tcW w:w="1002" w:type="pct"/>
            <w:tcBorders>
              <w:top w:val="nil"/>
              <w:left w:val="single" w:sz="4" w:space="0" w:color="auto"/>
              <w:bottom w:val="nil"/>
              <w:right w:val="single" w:sz="4" w:space="0" w:color="auto"/>
            </w:tcBorders>
            <w:vAlign w:val="center"/>
          </w:tcPr>
          <w:p w14:paraId="6511AFF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993B79"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8B847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66D9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EB5A35C"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BA709D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AFE2D1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1547B8"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6D08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E557F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D6D0D6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E9132A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2327C5E" w14:textId="77777777" w:rsidR="008D57CF" w:rsidRPr="001141C9" w:rsidRDefault="008D57CF" w:rsidP="004D449C">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65D9D938"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716F2697"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50285941" w14:textId="77777777" w:rsidR="008D57CF" w:rsidRPr="001141C9" w:rsidRDefault="008D57CF" w:rsidP="004D449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F4E9C1"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B8747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58F3E3"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7CAEAB00" w14:textId="77777777" w:rsidTr="004D449C">
        <w:trPr>
          <w:jc w:val="center"/>
        </w:trPr>
        <w:tc>
          <w:tcPr>
            <w:tcW w:w="1002" w:type="pct"/>
            <w:tcBorders>
              <w:top w:val="nil"/>
              <w:left w:val="single" w:sz="4" w:space="0" w:color="auto"/>
              <w:bottom w:val="nil"/>
              <w:right w:val="single" w:sz="4" w:space="0" w:color="auto"/>
            </w:tcBorders>
            <w:vAlign w:val="center"/>
          </w:tcPr>
          <w:p w14:paraId="43509C1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FED87"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8141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8354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7E0231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0B659D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3E31F0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2B1FE5"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37CC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87411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D9559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5BCE17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EA1D6A9" w14:textId="77777777" w:rsidR="008D57CF" w:rsidRPr="001141C9" w:rsidRDefault="008D57CF" w:rsidP="004D449C">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01B502C4" w14:textId="77777777" w:rsidR="008D57CF" w:rsidRPr="00DD4870" w:rsidRDefault="008D57CF" w:rsidP="004D449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837C5DD" w14:textId="77777777" w:rsidR="008D57CF" w:rsidRPr="00DD4870" w:rsidRDefault="008D57CF" w:rsidP="004D449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EAE6CA8" w14:textId="77777777" w:rsidR="008D57CF" w:rsidRPr="00DD4870" w:rsidRDefault="008D57CF" w:rsidP="004D449C">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748B2A71"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19E820D9" w14:textId="77777777" w:rsidR="008D57CF" w:rsidRPr="00DD4870" w:rsidRDefault="008D57CF" w:rsidP="004D449C">
            <w:pPr>
              <w:pStyle w:val="TAC"/>
            </w:pPr>
            <w:r w:rsidRPr="00DD4870">
              <w:t>CA_n25A-n71A</w:t>
            </w:r>
            <w:r w:rsidRPr="00DD4870">
              <w:rPr>
                <w:rFonts w:eastAsiaTheme="minorEastAsia"/>
                <w:vertAlign w:val="superscript"/>
                <w:lang w:val="en-US" w:eastAsia="zh-CN"/>
              </w:rPr>
              <w:t>7</w:t>
            </w:r>
          </w:p>
          <w:p w14:paraId="7940D89B" w14:textId="77777777" w:rsidR="008D57CF" w:rsidRPr="001141C9" w:rsidRDefault="008D57CF" w:rsidP="004D449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C29FDB" w14:textId="77777777" w:rsidR="008D57CF" w:rsidRPr="001141C9" w:rsidRDefault="008D57CF" w:rsidP="004D449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7B5D9E"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7C32DB2"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60024C47" w14:textId="77777777" w:rsidTr="004D449C">
        <w:trPr>
          <w:jc w:val="center"/>
        </w:trPr>
        <w:tc>
          <w:tcPr>
            <w:tcW w:w="1002" w:type="pct"/>
            <w:tcBorders>
              <w:top w:val="nil"/>
              <w:left w:val="single" w:sz="4" w:space="0" w:color="auto"/>
              <w:bottom w:val="nil"/>
              <w:right w:val="single" w:sz="4" w:space="0" w:color="auto"/>
            </w:tcBorders>
            <w:vAlign w:val="center"/>
          </w:tcPr>
          <w:p w14:paraId="7A21E62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88075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8D8677" w14:textId="77777777" w:rsidR="008D57CF" w:rsidRPr="001141C9" w:rsidRDefault="008D57CF" w:rsidP="004D449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C6D7C"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4B0DC5B"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273A7FA" w14:textId="77777777" w:rsidTr="004D449C">
        <w:trPr>
          <w:jc w:val="center"/>
        </w:trPr>
        <w:tc>
          <w:tcPr>
            <w:tcW w:w="1002" w:type="pct"/>
            <w:tcBorders>
              <w:top w:val="nil"/>
              <w:left w:val="single" w:sz="4" w:space="0" w:color="auto"/>
              <w:bottom w:val="nil"/>
              <w:right w:val="single" w:sz="4" w:space="0" w:color="auto"/>
            </w:tcBorders>
            <w:vAlign w:val="center"/>
          </w:tcPr>
          <w:p w14:paraId="533519A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252D86"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504712" w14:textId="77777777" w:rsidR="008D57CF" w:rsidRPr="001141C9" w:rsidRDefault="008D57CF" w:rsidP="004D449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C34BC4" w14:textId="77777777" w:rsidR="008D57CF" w:rsidRPr="001141C9" w:rsidRDefault="008D57CF" w:rsidP="004D449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3E69F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A4BF0B2" w14:textId="77777777" w:rsidTr="004D449C">
        <w:trPr>
          <w:jc w:val="center"/>
        </w:trPr>
        <w:tc>
          <w:tcPr>
            <w:tcW w:w="1002" w:type="pct"/>
            <w:tcBorders>
              <w:top w:val="nil"/>
              <w:left w:val="single" w:sz="4" w:space="0" w:color="auto"/>
              <w:bottom w:val="nil"/>
              <w:right w:val="single" w:sz="4" w:space="0" w:color="auto"/>
            </w:tcBorders>
            <w:vAlign w:val="center"/>
          </w:tcPr>
          <w:p w14:paraId="5A002911" w14:textId="77777777" w:rsidR="008D57CF" w:rsidRPr="001141C9" w:rsidRDefault="008D57CF" w:rsidP="004D449C">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533445C5" w14:textId="77777777" w:rsidR="008D57CF" w:rsidRPr="00DD4870" w:rsidRDefault="008D57CF" w:rsidP="004D449C">
            <w:pPr>
              <w:pStyle w:val="TAC"/>
            </w:pPr>
            <w:r w:rsidRPr="00DD4870">
              <w:t>CA_n25A-n66A</w:t>
            </w:r>
            <w:r w:rsidRPr="00DD4870">
              <w:rPr>
                <w:rFonts w:eastAsiaTheme="minorEastAsia"/>
                <w:vertAlign w:val="superscript"/>
                <w:lang w:val="en-US" w:eastAsia="zh-CN"/>
              </w:rPr>
              <w:t>7</w:t>
            </w:r>
          </w:p>
          <w:p w14:paraId="1765732E" w14:textId="77777777" w:rsidR="008D57CF" w:rsidRPr="00DD4870" w:rsidRDefault="008D57CF" w:rsidP="004D449C">
            <w:pPr>
              <w:pStyle w:val="TAC"/>
            </w:pPr>
            <w:r w:rsidRPr="00DD4870">
              <w:t>CA_n25A-n71A</w:t>
            </w:r>
            <w:r w:rsidRPr="00DD4870">
              <w:rPr>
                <w:rFonts w:eastAsiaTheme="minorEastAsia"/>
                <w:vertAlign w:val="superscript"/>
                <w:lang w:val="en-US" w:eastAsia="zh-CN"/>
              </w:rPr>
              <w:t>7</w:t>
            </w:r>
          </w:p>
          <w:p w14:paraId="2A0072AB" w14:textId="77777777" w:rsidR="008D57CF" w:rsidRPr="001141C9" w:rsidRDefault="008D57CF" w:rsidP="004D449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BE47B" w14:textId="77777777" w:rsidR="008D57CF" w:rsidRPr="001141C9" w:rsidRDefault="008D57CF" w:rsidP="004D449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9452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09E0C5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56FE8F72" w14:textId="77777777" w:rsidTr="004D449C">
        <w:trPr>
          <w:jc w:val="center"/>
        </w:trPr>
        <w:tc>
          <w:tcPr>
            <w:tcW w:w="1002" w:type="pct"/>
            <w:tcBorders>
              <w:top w:val="nil"/>
              <w:left w:val="single" w:sz="4" w:space="0" w:color="auto"/>
              <w:bottom w:val="nil"/>
              <w:right w:val="single" w:sz="4" w:space="0" w:color="auto"/>
            </w:tcBorders>
            <w:vAlign w:val="center"/>
          </w:tcPr>
          <w:p w14:paraId="5E5DB20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82D7C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9C0FEE" w14:textId="77777777" w:rsidR="008D57CF" w:rsidRPr="001141C9" w:rsidRDefault="008D57CF" w:rsidP="004D449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1C113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CDA9F8"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02889E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ED1E81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5C1DF3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9C7262" w14:textId="77777777" w:rsidR="008D57CF" w:rsidRPr="001141C9" w:rsidRDefault="008D57CF" w:rsidP="004D449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CDEA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157CB8C"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A4D75A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E3E7CA3" w14:textId="77777777" w:rsidR="008D57CF" w:rsidRPr="001141C9" w:rsidRDefault="008D57CF" w:rsidP="004D449C">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6E407BBD"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3AD7EBAF"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08797351" w14:textId="77777777" w:rsidR="008D57CF" w:rsidRPr="001141C9" w:rsidRDefault="008D57CF" w:rsidP="004D449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499CA1"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0A9AC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E10A1A"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2CB252AA" w14:textId="77777777" w:rsidTr="004D449C">
        <w:trPr>
          <w:jc w:val="center"/>
        </w:trPr>
        <w:tc>
          <w:tcPr>
            <w:tcW w:w="1002" w:type="pct"/>
            <w:tcBorders>
              <w:top w:val="nil"/>
              <w:left w:val="single" w:sz="4" w:space="0" w:color="auto"/>
              <w:bottom w:val="nil"/>
              <w:right w:val="single" w:sz="4" w:space="0" w:color="auto"/>
            </w:tcBorders>
            <w:vAlign w:val="center"/>
          </w:tcPr>
          <w:p w14:paraId="78A7DC0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B05673"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161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CCE8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5DFC2207"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83C178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01A21B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8C6125"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777EF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4F92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BBD4CE7"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37C063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45E84AE" w14:textId="77777777" w:rsidR="008D57CF" w:rsidRPr="001141C9" w:rsidRDefault="008D57CF" w:rsidP="004D449C">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6914F8BA"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6496D89A"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0A006E68" w14:textId="77777777" w:rsidR="008D57CF" w:rsidRPr="001141C9" w:rsidRDefault="008D57CF" w:rsidP="004D449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9832D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E26E1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747D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1D3D0FD" w14:textId="77777777" w:rsidTr="004D449C">
        <w:trPr>
          <w:jc w:val="center"/>
        </w:trPr>
        <w:tc>
          <w:tcPr>
            <w:tcW w:w="1002" w:type="pct"/>
            <w:tcBorders>
              <w:top w:val="nil"/>
              <w:left w:val="single" w:sz="4" w:space="0" w:color="auto"/>
              <w:bottom w:val="nil"/>
              <w:right w:val="single" w:sz="4" w:space="0" w:color="auto"/>
            </w:tcBorders>
            <w:vAlign w:val="center"/>
          </w:tcPr>
          <w:p w14:paraId="2807DA5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4F9AA3"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EC3C0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89A9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DF3A7E"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1C8738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6052BE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71833A"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C400C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F327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205E2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D4EF12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204E3D3"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0A4F111" w14:textId="77777777" w:rsidR="008D57CF" w:rsidRPr="001141C9" w:rsidRDefault="008D57CF" w:rsidP="004D449C">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C0E3B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ED4C8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69CED7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8D57CF" w:rsidRPr="001141C9" w14:paraId="5CD886A5" w14:textId="77777777" w:rsidTr="004D449C">
        <w:trPr>
          <w:jc w:val="center"/>
        </w:trPr>
        <w:tc>
          <w:tcPr>
            <w:tcW w:w="1002" w:type="pct"/>
            <w:tcBorders>
              <w:top w:val="nil"/>
              <w:left w:val="single" w:sz="4" w:space="0" w:color="auto"/>
              <w:bottom w:val="nil"/>
              <w:right w:val="single" w:sz="4" w:space="0" w:color="auto"/>
            </w:tcBorders>
            <w:vAlign w:val="center"/>
          </w:tcPr>
          <w:p w14:paraId="4885655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8D9917"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6E312"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1E99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335B9E66"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E0F01E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9B24EB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83B0F4"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286A1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79D7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794B6FDA"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CE3146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0C97ACD" w14:textId="77777777" w:rsidR="008D57CF" w:rsidRPr="001141C9" w:rsidRDefault="008D57CF" w:rsidP="004D449C">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4C78C990"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50D970E7"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40CD402F" w14:textId="77777777" w:rsidR="008D57CF" w:rsidRPr="001141C9" w:rsidRDefault="008D57CF" w:rsidP="004D449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D2424F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ABD68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52B47D"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2A851A0F" w14:textId="77777777" w:rsidTr="004D449C">
        <w:trPr>
          <w:jc w:val="center"/>
        </w:trPr>
        <w:tc>
          <w:tcPr>
            <w:tcW w:w="1002" w:type="pct"/>
            <w:tcBorders>
              <w:top w:val="nil"/>
              <w:left w:val="single" w:sz="4" w:space="0" w:color="auto"/>
              <w:bottom w:val="nil"/>
              <w:right w:val="single" w:sz="4" w:space="0" w:color="auto"/>
            </w:tcBorders>
            <w:vAlign w:val="center"/>
          </w:tcPr>
          <w:p w14:paraId="7E916F2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631C6B"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45ED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A767B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B4328E9"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BE0D83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F4579C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5CC5D1"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DC18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97749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60EFEB"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94B18F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BD3D1FC" w14:textId="77777777" w:rsidR="008D57CF" w:rsidRPr="001141C9" w:rsidRDefault="008D57CF" w:rsidP="004D449C">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82B6AC5" w14:textId="77777777" w:rsidR="008D57CF" w:rsidRPr="001141C9" w:rsidRDefault="008D57CF" w:rsidP="004D449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ABC037" w14:textId="77777777" w:rsidR="008D57CF" w:rsidRPr="001141C9" w:rsidRDefault="008D57CF" w:rsidP="004D449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9BDBE" w14:textId="77777777" w:rsidR="008D57CF" w:rsidRPr="001141C9" w:rsidRDefault="008D57CF" w:rsidP="004D449C">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6F111F7" w14:textId="77777777" w:rsidR="008D57CF" w:rsidRPr="001141C9" w:rsidRDefault="008D57CF" w:rsidP="004D449C">
            <w:pPr>
              <w:pStyle w:val="TAC"/>
              <w:keepNext w:val="0"/>
              <w:keepLines w:val="0"/>
              <w:rPr>
                <w:rFonts w:eastAsiaTheme="minorEastAsia" w:cs="Arial"/>
                <w:szCs w:val="18"/>
                <w:lang w:eastAsia="zh-CN"/>
              </w:rPr>
            </w:pPr>
            <w:r>
              <w:rPr>
                <w:rFonts w:cs="Arial"/>
                <w:szCs w:val="18"/>
                <w:lang w:val="en-US" w:eastAsia="zh-CN"/>
              </w:rPr>
              <w:t>4 and 5</w:t>
            </w:r>
          </w:p>
        </w:tc>
      </w:tr>
      <w:tr w:rsidR="008D57CF" w:rsidRPr="001141C9" w14:paraId="722AAE1A" w14:textId="77777777" w:rsidTr="004D449C">
        <w:trPr>
          <w:jc w:val="center"/>
        </w:trPr>
        <w:tc>
          <w:tcPr>
            <w:tcW w:w="1002" w:type="pct"/>
            <w:tcBorders>
              <w:top w:val="nil"/>
              <w:left w:val="single" w:sz="4" w:space="0" w:color="auto"/>
              <w:bottom w:val="nil"/>
              <w:right w:val="single" w:sz="4" w:space="0" w:color="auto"/>
            </w:tcBorders>
            <w:vAlign w:val="center"/>
          </w:tcPr>
          <w:p w14:paraId="61093BE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4B0E84"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78A761" w14:textId="77777777" w:rsidR="008D57CF" w:rsidRPr="001141C9" w:rsidRDefault="008D57CF" w:rsidP="004D449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A34BD" w14:textId="77777777" w:rsidR="008D57CF" w:rsidRPr="001141C9" w:rsidRDefault="008D57CF" w:rsidP="004D449C">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1862447"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6987CA7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A66146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28ADAB"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9B708E" w14:textId="77777777" w:rsidR="008D57CF" w:rsidRPr="001141C9" w:rsidRDefault="008D57CF" w:rsidP="004D449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39E5F4" w14:textId="77777777" w:rsidR="008D57CF" w:rsidRPr="001141C9" w:rsidRDefault="008D57CF" w:rsidP="004D449C">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37B0D5"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6D4A97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970525D" w14:textId="77777777" w:rsidR="008D57CF" w:rsidRPr="001141C9" w:rsidRDefault="008D57CF" w:rsidP="004D449C">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51486AA" w14:textId="77777777" w:rsidR="008D57CF" w:rsidRPr="001141C9" w:rsidRDefault="008D57CF" w:rsidP="004D449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7EE92B" w14:textId="77777777" w:rsidR="008D57CF" w:rsidRPr="001141C9" w:rsidRDefault="008D57CF" w:rsidP="004D449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4066A" w14:textId="77777777" w:rsidR="008D57CF" w:rsidRPr="001141C9" w:rsidRDefault="008D57CF" w:rsidP="004D449C">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36EAA5" w14:textId="77777777" w:rsidR="008D57CF" w:rsidRPr="001141C9" w:rsidRDefault="008D57CF" w:rsidP="004D449C">
            <w:pPr>
              <w:pStyle w:val="TAC"/>
              <w:keepNext w:val="0"/>
              <w:keepLines w:val="0"/>
              <w:rPr>
                <w:rFonts w:eastAsiaTheme="minorEastAsia" w:cs="Arial"/>
                <w:szCs w:val="18"/>
                <w:lang w:eastAsia="zh-CN"/>
              </w:rPr>
            </w:pPr>
            <w:r>
              <w:rPr>
                <w:rFonts w:cs="Arial"/>
                <w:szCs w:val="18"/>
                <w:lang w:val="en-US" w:eastAsia="zh-CN"/>
              </w:rPr>
              <w:t>4 and 5</w:t>
            </w:r>
          </w:p>
        </w:tc>
      </w:tr>
      <w:tr w:rsidR="008D57CF" w:rsidRPr="001141C9" w14:paraId="144E1737" w14:textId="77777777" w:rsidTr="004D449C">
        <w:trPr>
          <w:jc w:val="center"/>
        </w:trPr>
        <w:tc>
          <w:tcPr>
            <w:tcW w:w="1002" w:type="pct"/>
            <w:tcBorders>
              <w:top w:val="nil"/>
              <w:left w:val="single" w:sz="4" w:space="0" w:color="auto"/>
              <w:bottom w:val="nil"/>
              <w:right w:val="single" w:sz="4" w:space="0" w:color="auto"/>
            </w:tcBorders>
            <w:vAlign w:val="center"/>
          </w:tcPr>
          <w:p w14:paraId="3776E97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E757E4"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23A19E" w14:textId="77777777" w:rsidR="008D57CF" w:rsidRPr="001141C9" w:rsidRDefault="008D57CF" w:rsidP="004D449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FBF16E" w14:textId="77777777" w:rsidR="008D57CF" w:rsidRPr="001141C9" w:rsidRDefault="008D57CF" w:rsidP="004D449C">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69EA4A"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273C978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2DD55E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3525E1"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FB13F6" w14:textId="77777777" w:rsidR="008D57CF" w:rsidRPr="001141C9" w:rsidRDefault="008D57CF" w:rsidP="004D449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399B6F" w14:textId="77777777" w:rsidR="008D57CF" w:rsidRPr="001141C9" w:rsidRDefault="008D57CF" w:rsidP="004D449C">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50CCDB7"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4583601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A8E2322" w14:textId="77777777" w:rsidR="008D57CF" w:rsidRPr="001141C9" w:rsidRDefault="008D57CF" w:rsidP="004D449C">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9E6AA51" w14:textId="77777777" w:rsidR="008D57CF" w:rsidRPr="00F87073" w:rsidRDefault="008D57CF" w:rsidP="004D449C">
            <w:pPr>
              <w:pStyle w:val="TAC"/>
              <w:rPr>
                <w:rFonts w:eastAsiaTheme="minorEastAsia"/>
                <w:szCs w:val="18"/>
                <w:lang w:val="en-US"/>
              </w:rPr>
            </w:pPr>
            <w:r w:rsidRPr="00F87073">
              <w:rPr>
                <w:rFonts w:eastAsiaTheme="minorEastAsia"/>
                <w:szCs w:val="18"/>
                <w:lang w:val="en-US"/>
              </w:rPr>
              <w:t>CA_n25A-n66A</w:t>
            </w:r>
          </w:p>
          <w:p w14:paraId="4120AC88" w14:textId="77777777" w:rsidR="008D57CF" w:rsidRPr="00F87073" w:rsidRDefault="008D57CF" w:rsidP="004D449C">
            <w:pPr>
              <w:pStyle w:val="TAC"/>
              <w:rPr>
                <w:rFonts w:eastAsiaTheme="minorEastAsia"/>
                <w:szCs w:val="18"/>
                <w:lang w:val="en-US"/>
              </w:rPr>
            </w:pPr>
            <w:r w:rsidRPr="00F87073">
              <w:rPr>
                <w:rFonts w:eastAsiaTheme="minorEastAsia"/>
                <w:szCs w:val="18"/>
                <w:lang w:val="en-US"/>
              </w:rPr>
              <w:t>CA_n25A-n71A</w:t>
            </w:r>
          </w:p>
          <w:p w14:paraId="1D87C5B5" w14:textId="77777777" w:rsidR="008D57CF" w:rsidRPr="001141C9" w:rsidRDefault="008D57CF" w:rsidP="004D449C">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B88498"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3C53C"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A727F1D" w14:textId="77777777" w:rsidR="008D57CF" w:rsidRPr="001141C9" w:rsidRDefault="008D57CF" w:rsidP="004D449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D57CF" w:rsidRPr="001141C9" w14:paraId="467BCBB6" w14:textId="77777777" w:rsidTr="004D449C">
        <w:trPr>
          <w:jc w:val="center"/>
        </w:trPr>
        <w:tc>
          <w:tcPr>
            <w:tcW w:w="1002" w:type="pct"/>
            <w:tcBorders>
              <w:top w:val="nil"/>
              <w:left w:val="single" w:sz="4" w:space="0" w:color="auto"/>
              <w:bottom w:val="nil"/>
              <w:right w:val="single" w:sz="4" w:space="0" w:color="auto"/>
            </w:tcBorders>
            <w:vAlign w:val="center"/>
          </w:tcPr>
          <w:p w14:paraId="5C0A230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EF9B9E"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31B37A"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EEFD7"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303DE8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D6941A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642DE9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61E654"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DE315"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8D69CD"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20E11F"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DD3F94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08398C" w14:textId="77777777" w:rsidR="008D57CF" w:rsidRPr="001141C9" w:rsidRDefault="008D57CF" w:rsidP="004D449C">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18948B33" w14:textId="77777777" w:rsidR="008D57CF" w:rsidRPr="00391391" w:rsidRDefault="008D57CF" w:rsidP="004D449C">
            <w:pPr>
              <w:pStyle w:val="TAC"/>
              <w:rPr>
                <w:rFonts w:eastAsiaTheme="minorEastAsia"/>
                <w:szCs w:val="18"/>
                <w:lang w:val="en-US"/>
              </w:rPr>
            </w:pPr>
            <w:r w:rsidRPr="00391391">
              <w:rPr>
                <w:rFonts w:eastAsiaTheme="minorEastAsia"/>
                <w:szCs w:val="18"/>
                <w:lang w:val="en-US"/>
              </w:rPr>
              <w:t>CA_n25A-n66A</w:t>
            </w:r>
          </w:p>
          <w:p w14:paraId="15ACE71E" w14:textId="77777777" w:rsidR="008D57CF" w:rsidRPr="00391391" w:rsidRDefault="008D57CF" w:rsidP="004D449C">
            <w:pPr>
              <w:pStyle w:val="TAC"/>
              <w:rPr>
                <w:rFonts w:eastAsiaTheme="minorEastAsia"/>
                <w:szCs w:val="18"/>
                <w:lang w:val="en-US"/>
              </w:rPr>
            </w:pPr>
            <w:r w:rsidRPr="00391391">
              <w:rPr>
                <w:rFonts w:eastAsiaTheme="minorEastAsia"/>
                <w:szCs w:val="18"/>
                <w:lang w:val="en-US"/>
              </w:rPr>
              <w:t>CA_n25A-n71A</w:t>
            </w:r>
          </w:p>
          <w:p w14:paraId="252B173B" w14:textId="77777777" w:rsidR="008D57CF" w:rsidRPr="001141C9" w:rsidRDefault="008D57CF" w:rsidP="004D449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270828"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709237"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6A61DD9" w14:textId="77777777" w:rsidR="008D57CF" w:rsidRPr="001141C9" w:rsidRDefault="008D57CF" w:rsidP="004D449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D57CF" w:rsidRPr="001141C9" w14:paraId="1A28CC58" w14:textId="77777777" w:rsidTr="004D449C">
        <w:trPr>
          <w:jc w:val="center"/>
        </w:trPr>
        <w:tc>
          <w:tcPr>
            <w:tcW w:w="1002" w:type="pct"/>
            <w:tcBorders>
              <w:top w:val="nil"/>
              <w:left w:val="single" w:sz="4" w:space="0" w:color="auto"/>
              <w:bottom w:val="nil"/>
              <w:right w:val="single" w:sz="4" w:space="0" w:color="auto"/>
            </w:tcBorders>
            <w:vAlign w:val="center"/>
          </w:tcPr>
          <w:p w14:paraId="180F04C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36A33B"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20C19C"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059D6"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732A40"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3093298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A33FF7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DB8A16"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4D4762"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B848D4"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7CEB8C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7FEECA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8AD9A62" w14:textId="77777777" w:rsidR="008D57CF" w:rsidRPr="001141C9" w:rsidRDefault="008D57CF" w:rsidP="004D449C">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57084FC2" w14:textId="77777777" w:rsidR="008D57CF" w:rsidRPr="00391391" w:rsidRDefault="008D57CF" w:rsidP="004D449C">
            <w:pPr>
              <w:pStyle w:val="TAC"/>
              <w:rPr>
                <w:rFonts w:eastAsiaTheme="minorEastAsia"/>
                <w:szCs w:val="18"/>
                <w:lang w:val="en-US"/>
              </w:rPr>
            </w:pPr>
            <w:r w:rsidRPr="00391391">
              <w:rPr>
                <w:rFonts w:eastAsiaTheme="minorEastAsia"/>
                <w:szCs w:val="18"/>
                <w:lang w:val="en-US"/>
              </w:rPr>
              <w:t>CA_n25A-n66A</w:t>
            </w:r>
          </w:p>
          <w:p w14:paraId="74E89B1E" w14:textId="77777777" w:rsidR="008D57CF" w:rsidRPr="00391391" w:rsidRDefault="008D57CF" w:rsidP="004D449C">
            <w:pPr>
              <w:pStyle w:val="TAC"/>
              <w:rPr>
                <w:rFonts w:eastAsiaTheme="minorEastAsia"/>
                <w:szCs w:val="18"/>
                <w:lang w:val="en-US"/>
              </w:rPr>
            </w:pPr>
            <w:r w:rsidRPr="00391391">
              <w:rPr>
                <w:rFonts w:eastAsiaTheme="minorEastAsia"/>
                <w:szCs w:val="18"/>
                <w:lang w:val="en-US"/>
              </w:rPr>
              <w:t>CA_n25A-n71A</w:t>
            </w:r>
          </w:p>
          <w:p w14:paraId="1A93BF58" w14:textId="77777777" w:rsidR="008D57CF" w:rsidRPr="001141C9" w:rsidRDefault="008D57CF" w:rsidP="004D449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2046BF"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6D492"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3E55ADF2" w14:textId="77777777" w:rsidR="008D57CF" w:rsidRPr="001141C9" w:rsidRDefault="008D57CF" w:rsidP="004D449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D57CF" w:rsidRPr="001141C9" w14:paraId="2AE3AFCC" w14:textId="77777777" w:rsidTr="004D449C">
        <w:trPr>
          <w:jc w:val="center"/>
        </w:trPr>
        <w:tc>
          <w:tcPr>
            <w:tcW w:w="1002" w:type="pct"/>
            <w:tcBorders>
              <w:top w:val="nil"/>
              <w:left w:val="single" w:sz="4" w:space="0" w:color="auto"/>
              <w:bottom w:val="nil"/>
              <w:right w:val="single" w:sz="4" w:space="0" w:color="auto"/>
            </w:tcBorders>
            <w:vAlign w:val="center"/>
          </w:tcPr>
          <w:p w14:paraId="09C90D3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0DF040"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669DF"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84057"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293504"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7F2DA9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BDBFAA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2CA95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688CF9" w14:textId="77777777" w:rsidR="008D57CF" w:rsidRPr="001141C9" w:rsidRDefault="008D57CF" w:rsidP="004D449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F512A8" w14:textId="77777777" w:rsidR="008D57CF" w:rsidRPr="001141C9" w:rsidRDefault="008D57CF" w:rsidP="004D449C">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6D9ADF1"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08F8E9E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AB84C6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4B5840AB" w14:textId="77777777" w:rsidR="008D57CF" w:rsidRPr="00DD4870" w:rsidRDefault="008D57CF" w:rsidP="004D449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3B5C8E0" w14:textId="77777777" w:rsidR="008D57CF" w:rsidRPr="00DD4870" w:rsidRDefault="008D57CF" w:rsidP="004D449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FE7EA4E" w14:textId="77777777" w:rsidR="008D57CF" w:rsidRPr="00DD4870" w:rsidRDefault="008D57CF" w:rsidP="004D449C">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3F147D44" w14:textId="77777777" w:rsidR="008D57CF" w:rsidRPr="00DD4870" w:rsidRDefault="008D57CF" w:rsidP="004D449C">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01665C2" w14:textId="77777777" w:rsidR="008D57CF" w:rsidRPr="00DD4870" w:rsidRDefault="008D57CF" w:rsidP="004D449C">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464A84F7" w14:textId="77777777" w:rsidR="008D57CF" w:rsidRPr="001141C9" w:rsidRDefault="008D57CF" w:rsidP="004D449C">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DBC821" w14:textId="77777777" w:rsidR="008D57CF" w:rsidRPr="001141C9" w:rsidRDefault="008D57CF" w:rsidP="004D449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9700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6AC448"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0F7F74CF" w14:textId="77777777" w:rsidTr="004D449C">
        <w:trPr>
          <w:jc w:val="center"/>
        </w:trPr>
        <w:tc>
          <w:tcPr>
            <w:tcW w:w="1002" w:type="pct"/>
            <w:tcBorders>
              <w:top w:val="nil"/>
              <w:left w:val="single" w:sz="4" w:space="0" w:color="auto"/>
              <w:bottom w:val="nil"/>
              <w:right w:val="single" w:sz="4" w:space="0" w:color="auto"/>
            </w:tcBorders>
            <w:vAlign w:val="center"/>
          </w:tcPr>
          <w:p w14:paraId="50322466"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B42F5"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48C0A" w14:textId="77777777" w:rsidR="008D57CF" w:rsidRPr="001141C9" w:rsidRDefault="008D57CF" w:rsidP="004D449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ED5013"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25A6DF" w14:textId="77777777" w:rsidR="008D57CF" w:rsidRPr="001141C9" w:rsidRDefault="008D57CF" w:rsidP="004D449C">
            <w:pPr>
              <w:pStyle w:val="TAC"/>
              <w:keepLines w:val="0"/>
              <w:rPr>
                <w:rFonts w:eastAsiaTheme="minorEastAsia"/>
                <w:lang w:eastAsia="zh-CN"/>
              </w:rPr>
            </w:pPr>
          </w:p>
        </w:tc>
      </w:tr>
      <w:tr w:rsidR="008D57CF" w:rsidRPr="001141C9" w14:paraId="0E5A81AD" w14:textId="77777777" w:rsidTr="004D449C">
        <w:trPr>
          <w:jc w:val="center"/>
        </w:trPr>
        <w:tc>
          <w:tcPr>
            <w:tcW w:w="1002" w:type="pct"/>
            <w:tcBorders>
              <w:top w:val="nil"/>
              <w:left w:val="single" w:sz="4" w:space="0" w:color="auto"/>
              <w:bottom w:val="nil"/>
              <w:right w:val="single" w:sz="4" w:space="0" w:color="auto"/>
            </w:tcBorders>
            <w:vAlign w:val="center"/>
          </w:tcPr>
          <w:p w14:paraId="27B0DABB"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3EDE2"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C88C" w14:textId="77777777" w:rsidR="008D57CF" w:rsidRPr="001141C9" w:rsidRDefault="008D57CF" w:rsidP="004D449C">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F8DB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4C3358" w14:textId="77777777" w:rsidR="008D57CF" w:rsidRPr="001141C9" w:rsidRDefault="008D57CF" w:rsidP="004D449C">
            <w:pPr>
              <w:pStyle w:val="TAC"/>
              <w:keepLines w:val="0"/>
              <w:rPr>
                <w:rFonts w:eastAsiaTheme="minorEastAsia"/>
                <w:lang w:eastAsia="zh-CN"/>
              </w:rPr>
            </w:pPr>
          </w:p>
        </w:tc>
      </w:tr>
      <w:tr w:rsidR="008D57CF" w:rsidRPr="001141C9" w14:paraId="397EBD43" w14:textId="77777777" w:rsidTr="004D449C">
        <w:trPr>
          <w:jc w:val="center"/>
        </w:trPr>
        <w:tc>
          <w:tcPr>
            <w:tcW w:w="1002" w:type="pct"/>
            <w:tcBorders>
              <w:top w:val="nil"/>
              <w:left w:val="single" w:sz="4" w:space="0" w:color="auto"/>
              <w:bottom w:val="nil"/>
              <w:right w:val="single" w:sz="4" w:space="0" w:color="auto"/>
            </w:tcBorders>
            <w:vAlign w:val="center"/>
          </w:tcPr>
          <w:p w14:paraId="412D80F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A847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97EA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DE0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8D3D8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6FA4B9E4" w14:textId="77777777" w:rsidTr="004D449C">
        <w:trPr>
          <w:jc w:val="center"/>
        </w:trPr>
        <w:tc>
          <w:tcPr>
            <w:tcW w:w="1002" w:type="pct"/>
            <w:tcBorders>
              <w:top w:val="nil"/>
              <w:left w:val="single" w:sz="4" w:space="0" w:color="auto"/>
              <w:bottom w:val="nil"/>
              <w:right w:val="single" w:sz="4" w:space="0" w:color="auto"/>
            </w:tcBorders>
            <w:vAlign w:val="center"/>
          </w:tcPr>
          <w:p w14:paraId="4E2F7CE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D82B7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799B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A0F18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55D842F" w14:textId="77777777" w:rsidR="008D57CF" w:rsidRPr="001141C9" w:rsidRDefault="008D57CF" w:rsidP="004D449C">
            <w:pPr>
              <w:pStyle w:val="TAC"/>
              <w:keepNext w:val="0"/>
              <w:keepLines w:val="0"/>
              <w:rPr>
                <w:rFonts w:eastAsiaTheme="minorEastAsia"/>
                <w:lang w:eastAsia="zh-CN"/>
              </w:rPr>
            </w:pPr>
          </w:p>
        </w:tc>
      </w:tr>
      <w:tr w:rsidR="008D57CF" w:rsidRPr="001141C9" w14:paraId="212D972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D7C503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1E5FD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0943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5340F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F06A60" w14:textId="77777777" w:rsidR="008D57CF" w:rsidRPr="001141C9" w:rsidRDefault="008D57CF" w:rsidP="004D449C">
            <w:pPr>
              <w:pStyle w:val="TAC"/>
              <w:keepNext w:val="0"/>
              <w:keepLines w:val="0"/>
              <w:rPr>
                <w:rFonts w:eastAsiaTheme="minorEastAsia"/>
                <w:lang w:eastAsia="zh-CN"/>
              </w:rPr>
            </w:pPr>
          </w:p>
        </w:tc>
      </w:tr>
      <w:tr w:rsidR="008D57CF" w:rsidRPr="001141C9" w14:paraId="68F2B71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D0C886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4DAFF4A"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0808231"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0F5024"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7,9</w:t>
            </w:r>
          </w:p>
          <w:p w14:paraId="5F8253B6" w14:textId="77777777" w:rsidR="008D57CF" w:rsidRPr="00DD4870" w:rsidRDefault="008D57CF" w:rsidP="004D449C">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25D256C5" w14:textId="77777777" w:rsidR="008D57CF" w:rsidRPr="00DD4870" w:rsidRDefault="008D57CF" w:rsidP="004D449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1577B64" w14:textId="77777777" w:rsidR="008D57CF" w:rsidRPr="001141C9" w:rsidRDefault="008D57CF" w:rsidP="004D449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256B2A"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8D212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3E5293"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49398D7C" w14:textId="77777777" w:rsidTr="004D449C">
        <w:trPr>
          <w:jc w:val="center"/>
        </w:trPr>
        <w:tc>
          <w:tcPr>
            <w:tcW w:w="1002" w:type="pct"/>
            <w:tcBorders>
              <w:top w:val="nil"/>
              <w:left w:val="single" w:sz="4" w:space="0" w:color="auto"/>
              <w:bottom w:val="nil"/>
              <w:right w:val="single" w:sz="4" w:space="0" w:color="auto"/>
            </w:tcBorders>
            <w:vAlign w:val="center"/>
          </w:tcPr>
          <w:p w14:paraId="426666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81214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683DA"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5CFA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D0D105E" w14:textId="77777777" w:rsidR="008D57CF" w:rsidRPr="001141C9" w:rsidRDefault="008D57CF" w:rsidP="004D449C">
            <w:pPr>
              <w:pStyle w:val="TAC"/>
              <w:keepNext w:val="0"/>
              <w:keepLines w:val="0"/>
              <w:rPr>
                <w:rFonts w:eastAsiaTheme="minorEastAsia"/>
                <w:lang w:eastAsia="zh-CN"/>
              </w:rPr>
            </w:pPr>
          </w:p>
        </w:tc>
      </w:tr>
      <w:tr w:rsidR="008D57CF" w:rsidRPr="001141C9" w14:paraId="0C436FDA" w14:textId="77777777" w:rsidTr="004D449C">
        <w:trPr>
          <w:jc w:val="center"/>
        </w:trPr>
        <w:tc>
          <w:tcPr>
            <w:tcW w:w="1002" w:type="pct"/>
            <w:tcBorders>
              <w:top w:val="nil"/>
              <w:left w:val="single" w:sz="4" w:space="0" w:color="auto"/>
              <w:bottom w:val="nil"/>
              <w:right w:val="single" w:sz="4" w:space="0" w:color="auto"/>
            </w:tcBorders>
            <w:vAlign w:val="center"/>
          </w:tcPr>
          <w:p w14:paraId="3FF5B5B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4A493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77AE0"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1D0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8A574A" w14:textId="77777777" w:rsidR="008D57CF" w:rsidRPr="001141C9" w:rsidRDefault="008D57CF" w:rsidP="004D449C">
            <w:pPr>
              <w:pStyle w:val="TAC"/>
              <w:keepNext w:val="0"/>
              <w:keepLines w:val="0"/>
              <w:rPr>
                <w:rFonts w:eastAsiaTheme="minorEastAsia"/>
                <w:lang w:eastAsia="zh-CN"/>
              </w:rPr>
            </w:pPr>
          </w:p>
        </w:tc>
      </w:tr>
      <w:tr w:rsidR="008D57CF" w:rsidRPr="001141C9" w14:paraId="68E7C3DA" w14:textId="77777777" w:rsidTr="004D449C">
        <w:trPr>
          <w:jc w:val="center"/>
        </w:trPr>
        <w:tc>
          <w:tcPr>
            <w:tcW w:w="1002" w:type="pct"/>
            <w:tcBorders>
              <w:top w:val="nil"/>
              <w:left w:val="single" w:sz="4" w:space="0" w:color="auto"/>
              <w:bottom w:val="nil"/>
              <w:right w:val="single" w:sz="4" w:space="0" w:color="auto"/>
            </w:tcBorders>
            <w:vAlign w:val="center"/>
          </w:tcPr>
          <w:p w14:paraId="1226B9F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9F6C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DF2C8"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97DA7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A4F21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68D1876D" w14:textId="77777777" w:rsidTr="004D449C">
        <w:trPr>
          <w:jc w:val="center"/>
        </w:trPr>
        <w:tc>
          <w:tcPr>
            <w:tcW w:w="1002" w:type="pct"/>
            <w:tcBorders>
              <w:top w:val="nil"/>
              <w:left w:val="single" w:sz="4" w:space="0" w:color="auto"/>
              <w:bottom w:val="nil"/>
              <w:right w:val="single" w:sz="4" w:space="0" w:color="auto"/>
            </w:tcBorders>
            <w:vAlign w:val="center"/>
          </w:tcPr>
          <w:p w14:paraId="1E51733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BCCEF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D45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2DE6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A8C0610" w14:textId="77777777" w:rsidR="008D57CF" w:rsidRPr="001141C9" w:rsidRDefault="008D57CF" w:rsidP="004D449C">
            <w:pPr>
              <w:pStyle w:val="TAC"/>
              <w:keepNext w:val="0"/>
              <w:keepLines w:val="0"/>
              <w:rPr>
                <w:rFonts w:eastAsiaTheme="minorEastAsia"/>
                <w:lang w:eastAsia="zh-CN"/>
              </w:rPr>
            </w:pPr>
          </w:p>
        </w:tc>
      </w:tr>
      <w:tr w:rsidR="008D57CF" w:rsidRPr="001141C9" w14:paraId="4B2321B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94544E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721A4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6078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3ABC2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51E74B" w14:textId="77777777" w:rsidR="008D57CF" w:rsidRPr="001141C9" w:rsidRDefault="008D57CF" w:rsidP="004D449C">
            <w:pPr>
              <w:pStyle w:val="TAC"/>
              <w:keepNext w:val="0"/>
              <w:keepLines w:val="0"/>
              <w:rPr>
                <w:rFonts w:eastAsiaTheme="minorEastAsia"/>
                <w:lang w:eastAsia="zh-CN"/>
              </w:rPr>
            </w:pPr>
          </w:p>
        </w:tc>
      </w:tr>
      <w:tr w:rsidR="008D57CF" w:rsidRPr="001141C9" w14:paraId="29530A5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DD2511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287CA0E4"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03508A5"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D99762A"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7,9</w:t>
            </w:r>
          </w:p>
          <w:p w14:paraId="2356E308" w14:textId="77777777" w:rsidR="008D57CF" w:rsidRPr="00DD4870" w:rsidRDefault="008D57CF" w:rsidP="004D449C">
            <w:pPr>
              <w:pStyle w:val="TAC"/>
              <w:rPr>
                <w:lang w:val="en-US" w:eastAsia="zh-CN"/>
              </w:rPr>
            </w:pPr>
            <w:r w:rsidRPr="00DD4870">
              <w:rPr>
                <w:lang w:val="en-US" w:eastAsia="zh-CN"/>
              </w:rPr>
              <w:t>CA_n77(2A)</w:t>
            </w:r>
            <w:r w:rsidRPr="00DD4870">
              <w:rPr>
                <w:vertAlign w:val="superscript"/>
                <w:lang w:val="en-US" w:eastAsia="zh-CN"/>
              </w:rPr>
              <w:t>7</w:t>
            </w:r>
          </w:p>
          <w:p w14:paraId="57505F1B" w14:textId="77777777" w:rsidR="008D57CF" w:rsidRPr="00DD4870" w:rsidRDefault="008D57CF" w:rsidP="004D449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415D674D" w14:textId="77777777" w:rsidR="008D57CF" w:rsidRPr="00DD4870" w:rsidRDefault="008D57CF" w:rsidP="004D449C">
            <w:pPr>
              <w:pStyle w:val="TAC"/>
              <w:rPr>
                <w:lang w:val="en-US" w:eastAsia="zh-CN"/>
              </w:rPr>
            </w:pPr>
            <w:r w:rsidRPr="00DD4870">
              <w:rPr>
                <w:lang w:val="en-US" w:eastAsia="zh-CN"/>
              </w:rPr>
              <w:t>CA_n25A-n77A</w:t>
            </w:r>
            <w:r w:rsidRPr="00DD4870">
              <w:rPr>
                <w:vertAlign w:val="superscript"/>
                <w:lang w:val="en-US" w:eastAsia="zh-CN"/>
              </w:rPr>
              <w:t>7</w:t>
            </w:r>
          </w:p>
          <w:p w14:paraId="3750BC4E"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54D32E"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36533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22639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0A54E1C" w14:textId="77777777" w:rsidTr="004D449C">
        <w:trPr>
          <w:jc w:val="center"/>
        </w:trPr>
        <w:tc>
          <w:tcPr>
            <w:tcW w:w="1002" w:type="pct"/>
            <w:tcBorders>
              <w:top w:val="nil"/>
              <w:left w:val="single" w:sz="4" w:space="0" w:color="auto"/>
              <w:bottom w:val="nil"/>
              <w:right w:val="single" w:sz="4" w:space="0" w:color="auto"/>
            </w:tcBorders>
            <w:vAlign w:val="center"/>
          </w:tcPr>
          <w:p w14:paraId="71C19DA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AD46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37C9D" w14:textId="77777777" w:rsidR="008D57CF" w:rsidRPr="001141C9" w:rsidRDefault="008D57CF" w:rsidP="004D449C">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05CE9"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DC95A98" w14:textId="77777777" w:rsidR="008D57CF" w:rsidRPr="001141C9" w:rsidRDefault="008D57CF" w:rsidP="004D449C">
            <w:pPr>
              <w:pStyle w:val="TAC"/>
              <w:keepNext w:val="0"/>
              <w:keepLines w:val="0"/>
              <w:rPr>
                <w:rFonts w:eastAsiaTheme="minorEastAsia"/>
                <w:lang w:eastAsia="zh-CN"/>
              </w:rPr>
            </w:pPr>
          </w:p>
        </w:tc>
      </w:tr>
      <w:tr w:rsidR="008D57CF" w:rsidRPr="001141C9" w14:paraId="5EE5E185" w14:textId="77777777" w:rsidTr="004D449C">
        <w:trPr>
          <w:jc w:val="center"/>
        </w:trPr>
        <w:tc>
          <w:tcPr>
            <w:tcW w:w="1002" w:type="pct"/>
            <w:tcBorders>
              <w:top w:val="nil"/>
              <w:left w:val="single" w:sz="4" w:space="0" w:color="auto"/>
              <w:bottom w:val="nil"/>
              <w:right w:val="single" w:sz="4" w:space="0" w:color="auto"/>
            </w:tcBorders>
            <w:vAlign w:val="center"/>
          </w:tcPr>
          <w:p w14:paraId="10B280A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FE89D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BE584"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0A0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3D9E12" w14:textId="77777777" w:rsidR="008D57CF" w:rsidRPr="001141C9" w:rsidRDefault="008D57CF" w:rsidP="004D449C">
            <w:pPr>
              <w:pStyle w:val="TAC"/>
              <w:keepNext w:val="0"/>
              <w:keepLines w:val="0"/>
              <w:rPr>
                <w:rFonts w:eastAsiaTheme="minorEastAsia"/>
                <w:lang w:eastAsia="zh-CN"/>
              </w:rPr>
            </w:pPr>
          </w:p>
        </w:tc>
      </w:tr>
      <w:tr w:rsidR="008D57CF" w:rsidRPr="001141C9" w14:paraId="3EA50ADB" w14:textId="77777777" w:rsidTr="004D449C">
        <w:trPr>
          <w:jc w:val="center"/>
        </w:trPr>
        <w:tc>
          <w:tcPr>
            <w:tcW w:w="1002" w:type="pct"/>
            <w:tcBorders>
              <w:top w:val="nil"/>
              <w:left w:val="single" w:sz="4" w:space="0" w:color="auto"/>
              <w:bottom w:val="nil"/>
              <w:right w:val="single" w:sz="4" w:space="0" w:color="auto"/>
            </w:tcBorders>
            <w:vAlign w:val="center"/>
          </w:tcPr>
          <w:p w14:paraId="3409820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D66A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741D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D6ECF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4CA6B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033D989C" w14:textId="77777777" w:rsidTr="004D449C">
        <w:trPr>
          <w:jc w:val="center"/>
        </w:trPr>
        <w:tc>
          <w:tcPr>
            <w:tcW w:w="1002" w:type="pct"/>
            <w:tcBorders>
              <w:top w:val="nil"/>
              <w:left w:val="single" w:sz="4" w:space="0" w:color="auto"/>
              <w:bottom w:val="nil"/>
              <w:right w:val="single" w:sz="4" w:space="0" w:color="auto"/>
            </w:tcBorders>
            <w:vAlign w:val="center"/>
          </w:tcPr>
          <w:p w14:paraId="5C9E52D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DDEA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1D1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14D6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52F2E8" w14:textId="77777777" w:rsidR="008D57CF" w:rsidRPr="001141C9" w:rsidRDefault="008D57CF" w:rsidP="004D449C">
            <w:pPr>
              <w:pStyle w:val="TAC"/>
              <w:keepNext w:val="0"/>
              <w:keepLines w:val="0"/>
              <w:rPr>
                <w:rFonts w:eastAsiaTheme="minorEastAsia"/>
                <w:lang w:eastAsia="zh-CN"/>
              </w:rPr>
            </w:pPr>
          </w:p>
        </w:tc>
      </w:tr>
      <w:tr w:rsidR="008D57CF" w:rsidRPr="001141C9" w14:paraId="21E8933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D14427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47502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B1FD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60767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AE39B4" w14:textId="77777777" w:rsidR="008D57CF" w:rsidRPr="001141C9" w:rsidRDefault="008D57CF" w:rsidP="004D449C">
            <w:pPr>
              <w:pStyle w:val="TAC"/>
              <w:keepNext w:val="0"/>
              <w:keepLines w:val="0"/>
              <w:rPr>
                <w:rFonts w:eastAsiaTheme="minorEastAsia"/>
                <w:lang w:eastAsia="zh-CN"/>
              </w:rPr>
            </w:pPr>
          </w:p>
        </w:tc>
      </w:tr>
      <w:tr w:rsidR="008D57CF" w:rsidRPr="001141C9" w14:paraId="10D7480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2659E1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F6EE020"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B990A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936EF1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w:t>
            </w:r>
          </w:p>
          <w:p w14:paraId="2B7FD2E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1C99C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8DDAF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152DC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8B4B6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4187E28B" w14:textId="77777777" w:rsidTr="004D449C">
        <w:trPr>
          <w:jc w:val="center"/>
        </w:trPr>
        <w:tc>
          <w:tcPr>
            <w:tcW w:w="1002" w:type="pct"/>
            <w:tcBorders>
              <w:top w:val="nil"/>
              <w:left w:val="single" w:sz="4" w:space="0" w:color="auto"/>
              <w:bottom w:val="nil"/>
              <w:right w:val="single" w:sz="4" w:space="0" w:color="auto"/>
            </w:tcBorders>
            <w:vAlign w:val="center"/>
          </w:tcPr>
          <w:p w14:paraId="2DF2866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1A620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E724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2737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758BFB" w14:textId="77777777" w:rsidR="008D57CF" w:rsidRPr="001141C9" w:rsidRDefault="008D57CF" w:rsidP="004D449C">
            <w:pPr>
              <w:pStyle w:val="TAC"/>
              <w:keepNext w:val="0"/>
              <w:keepLines w:val="0"/>
              <w:rPr>
                <w:rFonts w:eastAsiaTheme="minorEastAsia"/>
                <w:lang w:eastAsia="zh-CN"/>
              </w:rPr>
            </w:pPr>
          </w:p>
        </w:tc>
      </w:tr>
      <w:tr w:rsidR="008D57CF" w:rsidRPr="001141C9" w14:paraId="2209C6D3" w14:textId="77777777" w:rsidTr="004D449C">
        <w:trPr>
          <w:jc w:val="center"/>
        </w:trPr>
        <w:tc>
          <w:tcPr>
            <w:tcW w:w="1002" w:type="pct"/>
            <w:tcBorders>
              <w:top w:val="nil"/>
              <w:left w:val="single" w:sz="4" w:space="0" w:color="auto"/>
              <w:bottom w:val="nil"/>
              <w:right w:val="single" w:sz="4" w:space="0" w:color="auto"/>
            </w:tcBorders>
            <w:vAlign w:val="center"/>
          </w:tcPr>
          <w:p w14:paraId="150AB77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2D9A0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A450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5D7A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71F2CE3" w14:textId="77777777" w:rsidR="008D57CF" w:rsidRPr="001141C9" w:rsidRDefault="008D57CF" w:rsidP="004D449C">
            <w:pPr>
              <w:pStyle w:val="TAC"/>
              <w:keepNext w:val="0"/>
              <w:keepLines w:val="0"/>
              <w:rPr>
                <w:rFonts w:eastAsiaTheme="minorEastAsia"/>
                <w:lang w:eastAsia="zh-CN"/>
              </w:rPr>
            </w:pPr>
          </w:p>
        </w:tc>
      </w:tr>
      <w:tr w:rsidR="008D57CF" w:rsidRPr="001141C9" w14:paraId="14E7E1E9" w14:textId="77777777" w:rsidTr="004D449C">
        <w:trPr>
          <w:jc w:val="center"/>
        </w:trPr>
        <w:tc>
          <w:tcPr>
            <w:tcW w:w="1002" w:type="pct"/>
            <w:tcBorders>
              <w:top w:val="nil"/>
              <w:left w:val="single" w:sz="4" w:space="0" w:color="auto"/>
              <w:bottom w:val="nil"/>
              <w:right w:val="single" w:sz="4" w:space="0" w:color="auto"/>
            </w:tcBorders>
            <w:vAlign w:val="center"/>
          </w:tcPr>
          <w:p w14:paraId="6C1D55A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6AFE8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3FA7A"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9D0E4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3ACD6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74A931A6" w14:textId="77777777" w:rsidTr="004D449C">
        <w:trPr>
          <w:jc w:val="center"/>
        </w:trPr>
        <w:tc>
          <w:tcPr>
            <w:tcW w:w="1002" w:type="pct"/>
            <w:tcBorders>
              <w:top w:val="nil"/>
              <w:left w:val="single" w:sz="4" w:space="0" w:color="auto"/>
              <w:bottom w:val="nil"/>
              <w:right w:val="single" w:sz="4" w:space="0" w:color="auto"/>
            </w:tcBorders>
            <w:vAlign w:val="center"/>
          </w:tcPr>
          <w:p w14:paraId="1ED25F2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99BEF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F515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F262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0799EF" w14:textId="77777777" w:rsidR="008D57CF" w:rsidRPr="001141C9" w:rsidRDefault="008D57CF" w:rsidP="004D449C">
            <w:pPr>
              <w:pStyle w:val="TAC"/>
              <w:keepNext w:val="0"/>
              <w:keepLines w:val="0"/>
              <w:rPr>
                <w:rFonts w:eastAsiaTheme="minorEastAsia"/>
                <w:lang w:eastAsia="zh-CN"/>
              </w:rPr>
            </w:pPr>
          </w:p>
        </w:tc>
      </w:tr>
      <w:tr w:rsidR="008D57CF" w:rsidRPr="001141C9" w14:paraId="3DDEDA5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9E2A69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1EB1E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A93D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7C6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38F22E16" w14:textId="77777777" w:rsidR="008D57CF" w:rsidRPr="001141C9" w:rsidRDefault="008D57CF" w:rsidP="004D449C">
            <w:pPr>
              <w:pStyle w:val="TAC"/>
              <w:keepNext w:val="0"/>
              <w:keepLines w:val="0"/>
              <w:rPr>
                <w:rFonts w:eastAsiaTheme="minorEastAsia"/>
                <w:lang w:eastAsia="zh-CN"/>
              </w:rPr>
            </w:pPr>
          </w:p>
        </w:tc>
      </w:tr>
      <w:tr w:rsidR="008D57CF" w:rsidRPr="001141C9" w14:paraId="21A24D6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96ACEA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186224E"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DEAAB5"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CA_n25A-n66A</w:t>
            </w:r>
          </w:p>
          <w:p w14:paraId="2647A73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5E6B692"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F6C91C"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DECA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BBE08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3E6FD7F" w14:textId="77777777" w:rsidTr="004D449C">
        <w:trPr>
          <w:jc w:val="center"/>
        </w:trPr>
        <w:tc>
          <w:tcPr>
            <w:tcW w:w="1002" w:type="pct"/>
            <w:tcBorders>
              <w:top w:val="nil"/>
              <w:left w:val="single" w:sz="4" w:space="0" w:color="auto"/>
              <w:bottom w:val="nil"/>
              <w:right w:val="single" w:sz="4" w:space="0" w:color="auto"/>
            </w:tcBorders>
            <w:vAlign w:val="center"/>
          </w:tcPr>
          <w:p w14:paraId="6A811E1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6C743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2E7E7"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7749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E5A2916" w14:textId="77777777" w:rsidR="008D57CF" w:rsidRPr="001141C9" w:rsidRDefault="008D57CF" w:rsidP="004D449C">
            <w:pPr>
              <w:pStyle w:val="TAC"/>
              <w:keepNext w:val="0"/>
              <w:keepLines w:val="0"/>
              <w:rPr>
                <w:rFonts w:eastAsiaTheme="minorEastAsia"/>
                <w:lang w:eastAsia="zh-CN"/>
              </w:rPr>
            </w:pPr>
          </w:p>
        </w:tc>
      </w:tr>
      <w:tr w:rsidR="008D57CF" w:rsidRPr="001141C9" w14:paraId="31B7DBC2" w14:textId="77777777" w:rsidTr="004D449C">
        <w:trPr>
          <w:jc w:val="center"/>
        </w:trPr>
        <w:tc>
          <w:tcPr>
            <w:tcW w:w="1002" w:type="pct"/>
            <w:tcBorders>
              <w:top w:val="nil"/>
              <w:left w:val="single" w:sz="4" w:space="0" w:color="auto"/>
              <w:bottom w:val="nil"/>
              <w:right w:val="single" w:sz="4" w:space="0" w:color="auto"/>
            </w:tcBorders>
            <w:vAlign w:val="center"/>
          </w:tcPr>
          <w:p w14:paraId="6F97B61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30AE9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615BF"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9CF9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274CBD" w14:textId="77777777" w:rsidR="008D57CF" w:rsidRPr="001141C9" w:rsidRDefault="008D57CF" w:rsidP="004D449C">
            <w:pPr>
              <w:pStyle w:val="TAC"/>
              <w:keepNext w:val="0"/>
              <w:keepLines w:val="0"/>
              <w:rPr>
                <w:rFonts w:eastAsiaTheme="minorEastAsia"/>
                <w:lang w:eastAsia="zh-CN"/>
              </w:rPr>
            </w:pPr>
          </w:p>
        </w:tc>
      </w:tr>
      <w:tr w:rsidR="008D57CF" w:rsidRPr="001141C9" w14:paraId="1AA0E497" w14:textId="77777777" w:rsidTr="004D449C">
        <w:trPr>
          <w:jc w:val="center"/>
        </w:trPr>
        <w:tc>
          <w:tcPr>
            <w:tcW w:w="1002" w:type="pct"/>
            <w:tcBorders>
              <w:top w:val="nil"/>
              <w:left w:val="single" w:sz="4" w:space="0" w:color="auto"/>
              <w:bottom w:val="nil"/>
              <w:right w:val="single" w:sz="4" w:space="0" w:color="auto"/>
            </w:tcBorders>
            <w:vAlign w:val="center"/>
          </w:tcPr>
          <w:p w14:paraId="757666E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57C74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4AA5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8874C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F4926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3CB2590" w14:textId="77777777" w:rsidTr="004D449C">
        <w:trPr>
          <w:jc w:val="center"/>
        </w:trPr>
        <w:tc>
          <w:tcPr>
            <w:tcW w:w="1002" w:type="pct"/>
            <w:tcBorders>
              <w:top w:val="nil"/>
              <w:left w:val="single" w:sz="4" w:space="0" w:color="auto"/>
              <w:bottom w:val="nil"/>
              <w:right w:val="single" w:sz="4" w:space="0" w:color="auto"/>
            </w:tcBorders>
            <w:vAlign w:val="center"/>
          </w:tcPr>
          <w:p w14:paraId="296E3BA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F3B53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AB0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CE41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0B67C4C" w14:textId="77777777" w:rsidR="008D57CF" w:rsidRPr="001141C9" w:rsidRDefault="008D57CF" w:rsidP="004D449C">
            <w:pPr>
              <w:pStyle w:val="TAC"/>
              <w:keepNext w:val="0"/>
              <w:keepLines w:val="0"/>
              <w:rPr>
                <w:rFonts w:eastAsiaTheme="minorEastAsia"/>
                <w:lang w:eastAsia="zh-CN"/>
              </w:rPr>
            </w:pPr>
          </w:p>
        </w:tc>
      </w:tr>
      <w:tr w:rsidR="008D57CF" w:rsidRPr="001141C9" w14:paraId="4DDEBAE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36CB06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B7FD8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671D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CB50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EDF0C10" w14:textId="77777777" w:rsidR="008D57CF" w:rsidRPr="001141C9" w:rsidRDefault="008D57CF" w:rsidP="004D449C">
            <w:pPr>
              <w:pStyle w:val="TAC"/>
              <w:keepNext w:val="0"/>
              <w:keepLines w:val="0"/>
              <w:rPr>
                <w:rFonts w:eastAsiaTheme="minorEastAsia"/>
                <w:lang w:eastAsia="zh-CN"/>
              </w:rPr>
            </w:pPr>
          </w:p>
        </w:tc>
      </w:tr>
      <w:tr w:rsidR="008D57CF" w:rsidRPr="001141C9" w14:paraId="59D6944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4B4D16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57D28A66"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3146291"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1623A8"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7,9</w:t>
            </w:r>
          </w:p>
          <w:p w14:paraId="6C628260" w14:textId="77777777" w:rsidR="008D57CF" w:rsidRPr="00DD4870" w:rsidRDefault="008D57CF" w:rsidP="004D449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1A308C5F" w14:textId="77777777" w:rsidR="008D57CF" w:rsidRPr="00DD4870" w:rsidRDefault="008D57CF" w:rsidP="004D449C">
            <w:pPr>
              <w:pStyle w:val="TAC"/>
              <w:rPr>
                <w:lang w:val="en-US" w:eastAsia="zh-CN"/>
              </w:rPr>
            </w:pPr>
            <w:r w:rsidRPr="00DD4870">
              <w:rPr>
                <w:lang w:val="en-US" w:eastAsia="zh-CN"/>
              </w:rPr>
              <w:t>CA_n25A-n77A</w:t>
            </w:r>
            <w:r w:rsidRPr="00DD4870">
              <w:rPr>
                <w:vertAlign w:val="superscript"/>
                <w:lang w:val="en-US" w:eastAsia="zh-CN"/>
              </w:rPr>
              <w:t>7</w:t>
            </w:r>
          </w:p>
          <w:p w14:paraId="5385E490" w14:textId="77777777" w:rsidR="008D57CF" w:rsidRPr="001141C9" w:rsidRDefault="008D57CF" w:rsidP="004D449C">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9E502A" w14:textId="77777777" w:rsidR="008D57CF" w:rsidRPr="001141C9" w:rsidRDefault="008D57CF" w:rsidP="004D449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762BA9"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675A20D"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5227269F" w14:textId="77777777" w:rsidTr="004D449C">
        <w:trPr>
          <w:jc w:val="center"/>
        </w:trPr>
        <w:tc>
          <w:tcPr>
            <w:tcW w:w="1002" w:type="pct"/>
            <w:tcBorders>
              <w:top w:val="nil"/>
              <w:left w:val="single" w:sz="4" w:space="0" w:color="auto"/>
              <w:bottom w:val="nil"/>
              <w:right w:val="single" w:sz="4" w:space="0" w:color="auto"/>
            </w:tcBorders>
            <w:vAlign w:val="center"/>
          </w:tcPr>
          <w:p w14:paraId="1803538B"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8B69D"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28AF0" w14:textId="77777777" w:rsidR="008D57CF" w:rsidRPr="001141C9" w:rsidRDefault="008D57CF" w:rsidP="004D449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8F43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CE2325" w14:textId="77777777" w:rsidR="008D57CF" w:rsidRPr="001141C9" w:rsidRDefault="008D57CF" w:rsidP="004D449C">
            <w:pPr>
              <w:pStyle w:val="TAC"/>
              <w:keepLines w:val="0"/>
              <w:rPr>
                <w:rFonts w:eastAsiaTheme="minorEastAsia"/>
                <w:lang w:eastAsia="zh-CN"/>
              </w:rPr>
            </w:pPr>
          </w:p>
        </w:tc>
      </w:tr>
      <w:tr w:rsidR="008D57CF" w:rsidRPr="001141C9" w14:paraId="2B9D2393" w14:textId="77777777" w:rsidTr="004D449C">
        <w:trPr>
          <w:jc w:val="center"/>
        </w:trPr>
        <w:tc>
          <w:tcPr>
            <w:tcW w:w="1002" w:type="pct"/>
            <w:tcBorders>
              <w:top w:val="nil"/>
              <w:left w:val="single" w:sz="4" w:space="0" w:color="auto"/>
              <w:bottom w:val="nil"/>
              <w:right w:val="single" w:sz="4" w:space="0" w:color="auto"/>
            </w:tcBorders>
            <w:vAlign w:val="center"/>
          </w:tcPr>
          <w:p w14:paraId="430176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ADE3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AAEE1"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A3C6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06EC1F" w14:textId="77777777" w:rsidR="008D57CF" w:rsidRPr="001141C9" w:rsidRDefault="008D57CF" w:rsidP="004D449C">
            <w:pPr>
              <w:pStyle w:val="TAC"/>
              <w:keepNext w:val="0"/>
              <w:keepLines w:val="0"/>
              <w:rPr>
                <w:rFonts w:eastAsiaTheme="minorEastAsia"/>
                <w:lang w:eastAsia="zh-CN"/>
              </w:rPr>
            </w:pPr>
          </w:p>
        </w:tc>
      </w:tr>
      <w:tr w:rsidR="008D57CF" w:rsidRPr="001141C9" w14:paraId="24F90980" w14:textId="77777777" w:rsidTr="004D449C">
        <w:trPr>
          <w:jc w:val="center"/>
        </w:trPr>
        <w:tc>
          <w:tcPr>
            <w:tcW w:w="1002" w:type="pct"/>
            <w:tcBorders>
              <w:top w:val="nil"/>
              <w:left w:val="single" w:sz="4" w:space="0" w:color="auto"/>
              <w:bottom w:val="nil"/>
              <w:right w:val="single" w:sz="4" w:space="0" w:color="auto"/>
            </w:tcBorders>
            <w:vAlign w:val="center"/>
          </w:tcPr>
          <w:p w14:paraId="466A8EB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F244A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F5370"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70DB1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90BEE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2E52F966" w14:textId="77777777" w:rsidTr="004D449C">
        <w:trPr>
          <w:jc w:val="center"/>
        </w:trPr>
        <w:tc>
          <w:tcPr>
            <w:tcW w:w="1002" w:type="pct"/>
            <w:tcBorders>
              <w:top w:val="nil"/>
              <w:left w:val="single" w:sz="4" w:space="0" w:color="auto"/>
              <w:bottom w:val="nil"/>
              <w:right w:val="single" w:sz="4" w:space="0" w:color="auto"/>
            </w:tcBorders>
            <w:vAlign w:val="center"/>
          </w:tcPr>
          <w:p w14:paraId="00EE3BF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7EF24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18A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CD12B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541268" w14:textId="77777777" w:rsidR="008D57CF" w:rsidRPr="001141C9" w:rsidRDefault="008D57CF" w:rsidP="004D449C">
            <w:pPr>
              <w:pStyle w:val="TAC"/>
              <w:keepNext w:val="0"/>
              <w:keepLines w:val="0"/>
              <w:rPr>
                <w:rFonts w:eastAsiaTheme="minorEastAsia"/>
                <w:lang w:eastAsia="zh-CN"/>
              </w:rPr>
            </w:pPr>
          </w:p>
        </w:tc>
      </w:tr>
      <w:tr w:rsidR="008D57CF" w:rsidRPr="001141C9" w14:paraId="0F1B585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0367AD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2B00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863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FE8C6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F5D087C" w14:textId="77777777" w:rsidR="008D57CF" w:rsidRPr="001141C9" w:rsidRDefault="008D57CF" w:rsidP="004D449C">
            <w:pPr>
              <w:pStyle w:val="TAC"/>
              <w:keepNext w:val="0"/>
              <w:keepLines w:val="0"/>
              <w:rPr>
                <w:rFonts w:eastAsiaTheme="minorEastAsia"/>
                <w:lang w:eastAsia="zh-CN"/>
              </w:rPr>
            </w:pPr>
          </w:p>
        </w:tc>
      </w:tr>
      <w:tr w:rsidR="008D57CF" w:rsidRPr="001141C9" w14:paraId="4E2E391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717B1A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53083807"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D5A39E2"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096B8F09"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5B108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95F718"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504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6FA5F7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0C835AF" w14:textId="77777777" w:rsidTr="004D449C">
        <w:trPr>
          <w:jc w:val="center"/>
        </w:trPr>
        <w:tc>
          <w:tcPr>
            <w:tcW w:w="1002" w:type="pct"/>
            <w:tcBorders>
              <w:top w:val="nil"/>
              <w:left w:val="single" w:sz="4" w:space="0" w:color="auto"/>
              <w:bottom w:val="nil"/>
              <w:right w:val="single" w:sz="4" w:space="0" w:color="auto"/>
            </w:tcBorders>
            <w:vAlign w:val="center"/>
          </w:tcPr>
          <w:p w14:paraId="5E50284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26033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6EDAA"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856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24DE147" w14:textId="77777777" w:rsidR="008D57CF" w:rsidRPr="001141C9" w:rsidRDefault="008D57CF" w:rsidP="004D449C">
            <w:pPr>
              <w:pStyle w:val="TAC"/>
              <w:keepNext w:val="0"/>
              <w:keepLines w:val="0"/>
              <w:rPr>
                <w:rFonts w:eastAsiaTheme="minorEastAsia"/>
                <w:lang w:eastAsia="zh-CN"/>
              </w:rPr>
            </w:pPr>
          </w:p>
        </w:tc>
      </w:tr>
      <w:tr w:rsidR="008D57CF" w:rsidRPr="001141C9" w14:paraId="31D4D7DF" w14:textId="77777777" w:rsidTr="004D449C">
        <w:trPr>
          <w:jc w:val="center"/>
        </w:trPr>
        <w:tc>
          <w:tcPr>
            <w:tcW w:w="1002" w:type="pct"/>
            <w:tcBorders>
              <w:top w:val="nil"/>
              <w:left w:val="single" w:sz="4" w:space="0" w:color="auto"/>
              <w:bottom w:val="nil"/>
              <w:right w:val="single" w:sz="4" w:space="0" w:color="auto"/>
            </w:tcBorders>
            <w:vAlign w:val="center"/>
          </w:tcPr>
          <w:p w14:paraId="4BC0730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AE3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E4363"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BD4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87F528" w14:textId="77777777" w:rsidR="008D57CF" w:rsidRPr="001141C9" w:rsidRDefault="008D57CF" w:rsidP="004D449C">
            <w:pPr>
              <w:pStyle w:val="TAC"/>
              <w:keepNext w:val="0"/>
              <w:keepLines w:val="0"/>
              <w:rPr>
                <w:rFonts w:eastAsiaTheme="minorEastAsia"/>
                <w:lang w:eastAsia="zh-CN"/>
              </w:rPr>
            </w:pPr>
          </w:p>
        </w:tc>
      </w:tr>
      <w:tr w:rsidR="008D57CF" w:rsidRPr="001141C9" w14:paraId="7EF84F4D" w14:textId="77777777" w:rsidTr="004D449C">
        <w:trPr>
          <w:jc w:val="center"/>
        </w:trPr>
        <w:tc>
          <w:tcPr>
            <w:tcW w:w="1002" w:type="pct"/>
            <w:tcBorders>
              <w:top w:val="nil"/>
              <w:left w:val="single" w:sz="4" w:space="0" w:color="auto"/>
              <w:bottom w:val="nil"/>
              <w:right w:val="single" w:sz="4" w:space="0" w:color="auto"/>
            </w:tcBorders>
            <w:vAlign w:val="center"/>
          </w:tcPr>
          <w:p w14:paraId="4D6A65C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F15A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E6E6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5E2A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9FBBE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6A9E985D" w14:textId="77777777" w:rsidTr="004D449C">
        <w:trPr>
          <w:jc w:val="center"/>
        </w:trPr>
        <w:tc>
          <w:tcPr>
            <w:tcW w:w="1002" w:type="pct"/>
            <w:tcBorders>
              <w:top w:val="nil"/>
              <w:left w:val="single" w:sz="4" w:space="0" w:color="auto"/>
              <w:bottom w:val="nil"/>
              <w:right w:val="single" w:sz="4" w:space="0" w:color="auto"/>
            </w:tcBorders>
            <w:vAlign w:val="center"/>
          </w:tcPr>
          <w:p w14:paraId="17073AA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FD7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99DC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57587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CEA1117" w14:textId="77777777" w:rsidR="008D57CF" w:rsidRPr="001141C9" w:rsidRDefault="008D57CF" w:rsidP="004D449C">
            <w:pPr>
              <w:pStyle w:val="TAC"/>
              <w:keepNext w:val="0"/>
              <w:keepLines w:val="0"/>
              <w:rPr>
                <w:rFonts w:eastAsiaTheme="minorEastAsia"/>
                <w:lang w:eastAsia="zh-CN"/>
              </w:rPr>
            </w:pPr>
          </w:p>
        </w:tc>
      </w:tr>
      <w:tr w:rsidR="008D57CF" w:rsidRPr="001141C9" w14:paraId="70DE014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1480F1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78918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367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2A83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DC70BE" w14:textId="77777777" w:rsidR="008D57CF" w:rsidRPr="001141C9" w:rsidRDefault="008D57CF" w:rsidP="004D449C">
            <w:pPr>
              <w:pStyle w:val="TAC"/>
              <w:keepNext w:val="0"/>
              <w:keepLines w:val="0"/>
              <w:rPr>
                <w:rFonts w:eastAsiaTheme="minorEastAsia"/>
                <w:lang w:eastAsia="zh-CN"/>
              </w:rPr>
            </w:pPr>
          </w:p>
        </w:tc>
      </w:tr>
      <w:tr w:rsidR="008D57CF" w:rsidRPr="001141C9" w14:paraId="7A6D011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E44CA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45E45C4"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FA73D87"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7DF04F43"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71DBAD9"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5D3E7"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EF9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AF2A9E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1F115911" w14:textId="77777777" w:rsidTr="004D449C">
        <w:trPr>
          <w:jc w:val="center"/>
        </w:trPr>
        <w:tc>
          <w:tcPr>
            <w:tcW w:w="1002" w:type="pct"/>
            <w:tcBorders>
              <w:top w:val="nil"/>
              <w:left w:val="single" w:sz="4" w:space="0" w:color="auto"/>
              <w:bottom w:val="nil"/>
              <w:right w:val="single" w:sz="4" w:space="0" w:color="auto"/>
            </w:tcBorders>
            <w:vAlign w:val="center"/>
          </w:tcPr>
          <w:p w14:paraId="42CFFCF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28645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DA0C3"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D462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E96D43" w14:textId="77777777" w:rsidR="008D57CF" w:rsidRPr="001141C9" w:rsidRDefault="008D57CF" w:rsidP="004D449C">
            <w:pPr>
              <w:pStyle w:val="TAC"/>
              <w:keepNext w:val="0"/>
              <w:keepLines w:val="0"/>
              <w:rPr>
                <w:rFonts w:eastAsiaTheme="minorEastAsia"/>
                <w:lang w:eastAsia="zh-CN"/>
              </w:rPr>
            </w:pPr>
          </w:p>
        </w:tc>
      </w:tr>
      <w:tr w:rsidR="008D57CF" w:rsidRPr="001141C9" w14:paraId="375273B7" w14:textId="77777777" w:rsidTr="004D449C">
        <w:trPr>
          <w:jc w:val="center"/>
        </w:trPr>
        <w:tc>
          <w:tcPr>
            <w:tcW w:w="1002" w:type="pct"/>
            <w:tcBorders>
              <w:top w:val="nil"/>
              <w:left w:val="single" w:sz="4" w:space="0" w:color="auto"/>
              <w:bottom w:val="nil"/>
              <w:right w:val="single" w:sz="4" w:space="0" w:color="auto"/>
            </w:tcBorders>
            <w:vAlign w:val="center"/>
          </w:tcPr>
          <w:p w14:paraId="7792B4B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2BE4F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C9858"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6D716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A3C1E6" w14:textId="77777777" w:rsidR="008D57CF" w:rsidRPr="001141C9" w:rsidRDefault="008D57CF" w:rsidP="004D449C">
            <w:pPr>
              <w:pStyle w:val="TAC"/>
              <w:keepNext w:val="0"/>
              <w:keepLines w:val="0"/>
              <w:rPr>
                <w:rFonts w:eastAsiaTheme="minorEastAsia"/>
                <w:lang w:eastAsia="zh-CN"/>
              </w:rPr>
            </w:pPr>
          </w:p>
        </w:tc>
      </w:tr>
      <w:tr w:rsidR="008D57CF" w:rsidRPr="001141C9" w14:paraId="05D1EAD2" w14:textId="77777777" w:rsidTr="004D449C">
        <w:trPr>
          <w:jc w:val="center"/>
        </w:trPr>
        <w:tc>
          <w:tcPr>
            <w:tcW w:w="1002" w:type="pct"/>
            <w:tcBorders>
              <w:top w:val="nil"/>
              <w:left w:val="single" w:sz="4" w:space="0" w:color="auto"/>
              <w:bottom w:val="nil"/>
              <w:right w:val="single" w:sz="4" w:space="0" w:color="auto"/>
            </w:tcBorders>
            <w:vAlign w:val="center"/>
          </w:tcPr>
          <w:p w14:paraId="712E012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F0296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189F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6CD5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C0E3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6381ABA" w14:textId="77777777" w:rsidTr="004D449C">
        <w:trPr>
          <w:jc w:val="center"/>
        </w:trPr>
        <w:tc>
          <w:tcPr>
            <w:tcW w:w="1002" w:type="pct"/>
            <w:tcBorders>
              <w:top w:val="nil"/>
              <w:left w:val="single" w:sz="4" w:space="0" w:color="auto"/>
              <w:bottom w:val="nil"/>
              <w:right w:val="single" w:sz="4" w:space="0" w:color="auto"/>
            </w:tcBorders>
            <w:vAlign w:val="center"/>
          </w:tcPr>
          <w:p w14:paraId="612A300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80C5F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8987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EA68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86C4C9" w14:textId="77777777" w:rsidR="008D57CF" w:rsidRPr="001141C9" w:rsidRDefault="008D57CF" w:rsidP="004D449C">
            <w:pPr>
              <w:pStyle w:val="TAC"/>
              <w:keepNext w:val="0"/>
              <w:keepLines w:val="0"/>
              <w:rPr>
                <w:rFonts w:eastAsiaTheme="minorEastAsia"/>
                <w:lang w:eastAsia="zh-CN"/>
              </w:rPr>
            </w:pPr>
          </w:p>
        </w:tc>
      </w:tr>
      <w:tr w:rsidR="008D57CF" w:rsidRPr="001141C9" w14:paraId="5070845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16624E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2181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22A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1DB0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92BCD51" w14:textId="77777777" w:rsidR="008D57CF" w:rsidRPr="001141C9" w:rsidRDefault="008D57CF" w:rsidP="004D449C">
            <w:pPr>
              <w:pStyle w:val="TAC"/>
              <w:keepNext w:val="0"/>
              <w:keepLines w:val="0"/>
              <w:rPr>
                <w:rFonts w:eastAsiaTheme="minorEastAsia"/>
                <w:lang w:eastAsia="zh-CN"/>
              </w:rPr>
            </w:pPr>
          </w:p>
        </w:tc>
      </w:tr>
      <w:tr w:rsidR="008D57CF" w:rsidRPr="001141C9" w14:paraId="7C969D4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792481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1E35FB6"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ADB910C"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34586196"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DA4845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6F1EC"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2BDA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66B472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17C4701" w14:textId="77777777" w:rsidTr="004D449C">
        <w:trPr>
          <w:jc w:val="center"/>
        </w:trPr>
        <w:tc>
          <w:tcPr>
            <w:tcW w:w="1002" w:type="pct"/>
            <w:tcBorders>
              <w:top w:val="nil"/>
              <w:left w:val="single" w:sz="4" w:space="0" w:color="auto"/>
              <w:bottom w:val="nil"/>
              <w:right w:val="single" w:sz="4" w:space="0" w:color="auto"/>
            </w:tcBorders>
            <w:vAlign w:val="center"/>
          </w:tcPr>
          <w:p w14:paraId="391BB5E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1D6EE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4588D"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3601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0EDE522" w14:textId="77777777" w:rsidR="008D57CF" w:rsidRPr="001141C9" w:rsidRDefault="008D57CF" w:rsidP="004D449C">
            <w:pPr>
              <w:pStyle w:val="TAC"/>
              <w:keepNext w:val="0"/>
              <w:keepLines w:val="0"/>
              <w:rPr>
                <w:rFonts w:eastAsiaTheme="minorEastAsia"/>
                <w:lang w:eastAsia="zh-CN"/>
              </w:rPr>
            </w:pPr>
          </w:p>
        </w:tc>
      </w:tr>
      <w:tr w:rsidR="008D57CF" w:rsidRPr="001141C9" w14:paraId="11C80C03" w14:textId="77777777" w:rsidTr="004D449C">
        <w:trPr>
          <w:jc w:val="center"/>
        </w:trPr>
        <w:tc>
          <w:tcPr>
            <w:tcW w:w="1002" w:type="pct"/>
            <w:tcBorders>
              <w:top w:val="nil"/>
              <w:left w:val="single" w:sz="4" w:space="0" w:color="auto"/>
              <w:bottom w:val="nil"/>
              <w:right w:val="single" w:sz="4" w:space="0" w:color="auto"/>
            </w:tcBorders>
            <w:vAlign w:val="center"/>
          </w:tcPr>
          <w:p w14:paraId="47BCE2B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2F30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23E3D" w14:textId="77777777" w:rsidR="008D57CF" w:rsidRPr="001141C9" w:rsidRDefault="008D57CF" w:rsidP="004D449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5A9D2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4C9A4B" w14:textId="77777777" w:rsidR="008D57CF" w:rsidRPr="001141C9" w:rsidRDefault="008D57CF" w:rsidP="004D449C">
            <w:pPr>
              <w:pStyle w:val="TAC"/>
              <w:keepNext w:val="0"/>
              <w:keepLines w:val="0"/>
              <w:rPr>
                <w:rFonts w:eastAsiaTheme="minorEastAsia"/>
                <w:lang w:eastAsia="zh-CN"/>
              </w:rPr>
            </w:pPr>
          </w:p>
        </w:tc>
      </w:tr>
      <w:tr w:rsidR="008D57CF" w:rsidRPr="001141C9" w14:paraId="5E9E5B2D" w14:textId="77777777" w:rsidTr="004D449C">
        <w:trPr>
          <w:jc w:val="center"/>
        </w:trPr>
        <w:tc>
          <w:tcPr>
            <w:tcW w:w="1002" w:type="pct"/>
            <w:tcBorders>
              <w:top w:val="nil"/>
              <w:left w:val="single" w:sz="4" w:space="0" w:color="auto"/>
              <w:bottom w:val="nil"/>
              <w:right w:val="single" w:sz="4" w:space="0" w:color="auto"/>
            </w:tcBorders>
            <w:vAlign w:val="center"/>
          </w:tcPr>
          <w:p w14:paraId="42817D9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D0EE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0D0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8C631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C397A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02001FC" w14:textId="77777777" w:rsidTr="004D449C">
        <w:trPr>
          <w:jc w:val="center"/>
        </w:trPr>
        <w:tc>
          <w:tcPr>
            <w:tcW w:w="1002" w:type="pct"/>
            <w:tcBorders>
              <w:top w:val="nil"/>
              <w:left w:val="single" w:sz="4" w:space="0" w:color="auto"/>
              <w:bottom w:val="nil"/>
              <w:right w:val="single" w:sz="4" w:space="0" w:color="auto"/>
            </w:tcBorders>
            <w:vAlign w:val="center"/>
          </w:tcPr>
          <w:p w14:paraId="7C1CC84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3D34F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5153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C793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AB3D5DA" w14:textId="77777777" w:rsidR="008D57CF" w:rsidRPr="001141C9" w:rsidRDefault="008D57CF" w:rsidP="004D449C">
            <w:pPr>
              <w:pStyle w:val="TAC"/>
              <w:keepNext w:val="0"/>
              <w:keepLines w:val="0"/>
              <w:rPr>
                <w:rFonts w:eastAsiaTheme="minorEastAsia"/>
                <w:lang w:eastAsia="zh-CN"/>
              </w:rPr>
            </w:pPr>
          </w:p>
        </w:tc>
      </w:tr>
      <w:tr w:rsidR="008D57CF" w:rsidRPr="001141C9" w14:paraId="2DC0C8B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6F8E8B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4182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F9D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E687A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F00370" w14:textId="77777777" w:rsidR="008D57CF" w:rsidRPr="001141C9" w:rsidRDefault="008D57CF" w:rsidP="004D449C">
            <w:pPr>
              <w:pStyle w:val="TAC"/>
              <w:keepNext w:val="0"/>
              <w:keepLines w:val="0"/>
              <w:rPr>
                <w:rFonts w:eastAsiaTheme="minorEastAsia"/>
                <w:lang w:eastAsia="zh-CN"/>
              </w:rPr>
            </w:pPr>
          </w:p>
        </w:tc>
      </w:tr>
      <w:tr w:rsidR="008D57CF" w:rsidRPr="001141C9" w14:paraId="0FB93841" w14:textId="77777777" w:rsidTr="004D449C">
        <w:trPr>
          <w:jc w:val="center"/>
        </w:trPr>
        <w:tc>
          <w:tcPr>
            <w:tcW w:w="1002" w:type="pct"/>
            <w:tcBorders>
              <w:top w:val="nil"/>
              <w:left w:val="single" w:sz="4" w:space="0" w:color="auto"/>
              <w:bottom w:val="nil"/>
              <w:right w:val="single" w:sz="4" w:space="0" w:color="auto"/>
            </w:tcBorders>
            <w:vAlign w:val="center"/>
          </w:tcPr>
          <w:p w14:paraId="57E1C77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0BADDAAE"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7AAEC6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33BDED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0ADFE8FF"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A35C9"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EE2DD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62934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5AAEB59" w14:textId="77777777" w:rsidTr="004D449C">
        <w:trPr>
          <w:jc w:val="center"/>
        </w:trPr>
        <w:tc>
          <w:tcPr>
            <w:tcW w:w="1002" w:type="pct"/>
            <w:tcBorders>
              <w:top w:val="nil"/>
              <w:left w:val="single" w:sz="4" w:space="0" w:color="auto"/>
              <w:bottom w:val="nil"/>
              <w:right w:val="single" w:sz="4" w:space="0" w:color="auto"/>
            </w:tcBorders>
            <w:vAlign w:val="center"/>
          </w:tcPr>
          <w:p w14:paraId="4FAFDC4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227E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E24EF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B54F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F719F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B16C3A8" w14:textId="77777777" w:rsidTr="004D449C">
        <w:trPr>
          <w:jc w:val="center"/>
        </w:trPr>
        <w:tc>
          <w:tcPr>
            <w:tcW w:w="1002" w:type="pct"/>
            <w:tcBorders>
              <w:top w:val="nil"/>
              <w:left w:val="single" w:sz="4" w:space="0" w:color="auto"/>
              <w:bottom w:val="nil"/>
              <w:right w:val="single" w:sz="4" w:space="0" w:color="auto"/>
            </w:tcBorders>
            <w:vAlign w:val="center"/>
          </w:tcPr>
          <w:p w14:paraId="2913830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96B19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287022"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62A6A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1A17BC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CDD95BC" w14:textId="77777777" w:rsidTr="004D449C">
        <w:trPr>
          <w:jc w:val="center"/>
        </w:trPr>
        <w:tc>
          <w:tcPr>
            <w:tcW w:w="1002" w:type="pct"/>
            <w:tcBorders>
              <w:top w:val="nil"/>
              <w:left w:val="single" w:sz="4" w:space="0" w:color="auto"/>
              <w:bottom w:val="nil"/>
              <w:right w:val="single" w:sz="4" w:space="0" w:color="auto"/>
            </w:tcBorders>
            <w:vAlign w:val="center"/>
          </w:tcPr>
          <w:p w14:paraId="135CE4C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C0F9C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3B71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D9BA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9A709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1</w:t>
            </w:r>
          </w:p>
        </w:tc>
      </w:tr>
      <w:tr w:rsidR="008D57CF" w:rsidRPr="001141C9" w14:paraId="798BA091" w14:textId="77777777" w:rsidTr="004D449C">
        <w:trPr>
          <w:jc w:val="center"/>
        </w:trPr>
        <w:tc>
          <w:tcPr>
            <w:tcW w:w="1002" w:type="pct"/>
            <w:tcBorders>
              <w:top w:val="nil"/>
              <w:left w:val="single" w:sz="4" w:space="0" w:color="auto"/>
              <w:bottom w:val="nil"/>
              <w:right w:val="single" w:sz="4" w:space="0" w:color="auto"/>
            </w:tcBorders>
            <w:vAlign w:val="center"/>
          </w:tcPr>
          <w:p w14:paraId="3BC6417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92DF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F64D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1A4E7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40A1C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24DF72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C9BC0F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46283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8246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D02DA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750BAE"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25F453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40EED54"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BB393C4"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3338C7E8" w14:textId="77777777" w:rsidR="008D57CF" w:rsidRPr="001141C9" w:rsidRDefault="008D57CF" w:rsidP="004D449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59D2F2"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FE423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493F099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378C480" w14:textId="77777777" w:rsidTr="004D449C">
        <w:trPr>
          <w:jc w:val="center"/>
        </w:trPr>
        <w:tc>
          <w:tcPr>
            <w:tcW w:w="1002" w:type="pct"/>
            <w:tcBorders>
              <w:top w:val="nil"/>
              <w:left w:val="single" w:sz="4" w:space="0" w:color="auto"/>
              <w:bottom w:val="nil"/>
              <w:right w:val="single" w:sz="4" w:space="0" w:color="auto"/>
            </w:tcBorders>
            <w:vAlign w:val="center"/>
          </w:tcPr>
          <w:p w14:paraId="6BEE14C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02E6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20CEB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6AC7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32A88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CA19E2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B171A7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5F61B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3531C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C2857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87039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D96291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F3C55F1"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8B9E559" w14:textId="77777777" w:rsidR="008D57CF" w:rsidRPr="001141C9" w:rsidRDefault="008D57CF" w:rsidP="004D449C">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EA08FA1" w14:textId="77777777" w:rsidR="008D57CF" w:rsidRPr="001141C9" w:rsidRDefault="008D57CF" w:rsidP="004D449C">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B2D68D"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DDA881" w14:textId="77777777" w:rsidR="008D57CF" w:rsidRPr="001141C9" w:rsidRDefault="008D57CF" w:rsidP="004D449C">
            <w:pPr>
              <w:pStyle w:val="TAC"/>
              <w:keepLines w:val="0"/>
              <w:rPr>
                <w:rFonts w:eastAsiaTheme="minorEastAsia"/>
                <w:szCs w:val="18"/>
                <w:lang w:eastAsia="zh-CN"/>
              </w:rPr>
            </w:pPr>
            <w:r w:rsidRPr="001141C9">
              <w:rPr>
                <w:rFonts w:eastAsiaTheme="minorEastAsia"/>
                <w:lang w:eastAsia="zh-CN"/>
              </w:rPr>
              <w:t>0</w:t>
            </w:r>
          </w:p>
        </w:tc>
      </w:tr>
      <w:tr w:rsidR="008D57CF" w:rsidRPr="001141C9" w14:paraId="56B403B6" w14:textId="77777777" w:rsidTr="004D449C">
        <w:trPr>
          <w:jc w:val="center"/>
        </w:trPr>
        <w:tc>
          <w:tcPr>
            <w:tcW w:w="1002" w:type="pct"/>
            <w:tcBorders>
              <w:top w:val="nil"/>
              <w:left w:val="single" w:sz="4" w:space="0" w:color="auto"/>
              <w:bottom w:val="nil"/>
              <w:right w:val="single" w:sz="4" w:space="0" w:color="auto"/>
            </w:tcBorders>
            <w:vAlign w:val="center"/>
          </w:tcPr>
          <w:p w14:paraId="04B2409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651C1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F3E83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0467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B3D38A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89ACFD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2FF462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33AC6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A8C0B"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8B4F8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7787A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72329A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623D588"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7C369E5"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0EC24578" w14:textId="77777777" w:rsidR="008D57CF" w:rsidRDefault="008D57CF" w:rsidP="004D449C">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4DEFC6D0" w14:textId="77777777" w:rsidR="008D57CF" w:rsidRPr="001141C9" w:rsidRDefault="008D57CF" w:rsidP="004D449C">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AF893"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0EDF2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943E3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756AA4FD" w14:textId="77777777" w:rsidTr="004D449C">
        <w:trPr>
          <w:jc w:val="center"/>
        </w:trPr>
        <w:tc>
          <w:tcPr>
            <w:tcW w:w="1002" w:type="pct"/>
            <w:tcBorders>
              <w:top w:val="nil"/>
              <w:left w:val="single" w:sz="4" w:space="0" w:color="auto"/>
              <w:bottom w:val="nil"/>
              <w:right w:val="single" w:sz="4" w:space="0" w:color="auto"/>
            </w:tcBorders>
            <w:vAlign w:val="center"/>
          </w:tcPr>
          <w:p w14:paraId="2B02DB7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B3E1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7A304D"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BF76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6F06F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C3118F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74882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CD284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8E7FBD"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C730A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A1687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C57C9E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29761B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48CAD34" w14:textId="77777777" w:rsidR="008D57CF" w:rsidRPr="001141C9" w:rsidRDefault="008D57CF" w:rsidP="004D449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DD8A2B"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0A6B2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BBCFD8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12EEE95E" w14:textId="77777777" w:rsidTr="004D449C">
        <w:trPr>
          <w:jc w:val="center"/>
        </w:trPr>
        <w:tc>
          <w:tcPr>
            <w:tcW w:w="1002" w:type="pct"/>
            <w:tcBorders>
              <w:top w:val="nil"/>
              <w:left w:val="single" w:sz="4" w:space="0" w:color="auto"/>
              <w:bottom w:val="nil"/>
              <w:right w:val="single" w:sz="4" w:space="0" w:color="auto"/>
            </w:tcBorders>
            <w:vAlign w:val="center"/>
          </w:tcPr>
          <w:p w14:paraId="7EE9D89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811A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3AB91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B9DD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7423B7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2666BD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27B7F0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C5457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071EA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2EE10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7AA70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261AD6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E441A9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45BD7DAE" w14:textId="77777777" w:rsidR="008D57CF" w:rsidRPr="001141C9" w:rsidRDefault="008D57CF" w:rsidP="004D449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18B603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F7F0C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4DDF73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852B1AE" w14:textId="77777777" w:rsidTr="004D449C">
        <w:trPr>
          <w:jc w:val="center"/>
        </w:trPr>
        <w:tc>
          <w:tcPr>
            <w:tcW w:w="1002" w:type="pct"/>
            <w:tcBorders>
              <w:top w:val="nil"/>
              <w:left w:val="single" w:sz="4" w:space="0" w:color="auto"/>
              <w:bottom w:val="nil"/>
              <w:right w:val="single" w:sz="4" w:space="0" w:color="auto"/>
            </w:tcBorders>
            <w:vAlign w:val="center"/>
          </w:tcPr>
          <w:p w14:paraId="0847348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B5B651"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20148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C01D0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25EF1A"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26EA7E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777362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655D2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B237C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123B4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7A2F1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76CD9B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A2C3B7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DF2D379" w14:textId="77777777" w:rsidR="008D57CF" w:rsidRPr="001141C9" w:rsidRDefault="008D57CF" w:rsidP="004D449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A7911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76DC4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EE5CD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68C57216" w14:textId="77777777" w:rsidTr="004D449C">
        <w:trPr>
          <w:jc w:val="center"/>
        </w:trPr>
        <w:tc>
          <w:tcPr>
            <w:tcW w:w="1002" w:type="pct"/>
            <w:tcBorders>
              <w:top w:val="nil"/>
              <w:left w:val="single" w:sz="4" w:space="0" w:color="auto"/>
              <w:bottom w:val="nil"/>
              <w:right w:val="single" w:sz="4" w:space="0" w:color="auto"/>
            </w:tcBorders>
            <w:vAlign w:val="center"/>
          </w:tcPr>
          <w:p w14:paraId="15E9C02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7DCDF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5289B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7A124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71C6E7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EE0F81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9B6A7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33C7F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8AF638"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1491B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261ADA"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751FA4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79A2421"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1F68F269" w14:textId="77777777" w:rsidR="008D57CF" w:rsidRPr="001141C9" w:rsidRDefault="008D57CF" w:rsidP="004D449C">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828799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E6336"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FC0ED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F21D137" w14:textId="77777777" w:rsidTr="004D449C">
        <w:trPr>
          <w:jc w:val="center"/>
        </w:trPr>
        <w:tc>
          <w:tcPr>
            <w:tcW w:w="1002" w:type="pct"/>
            <w:tcBorders>
              <w:top w:val="nil"/>
              <w:left w:val="single" w:sz="4" w:space="0" w:color="auto"/>
              <w:bottom w:val="nil"/>
              <w:right w:val="single" w:sz="4" w:space="0" w:color="auto"/>
            </w:tcBorders>
            <w:vAlign w:val="center"/>
          </w:tcPr>
          <w:p w14:paraId="0EFBAD2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E2A1F"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12E49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956D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DE46C76" w14:textId="77777777" w:rsidR="008D57CF" w:rsidRPr="001141C9" w:rsidRDefault="008D57CF" w:rsidP="004D449C">
            <w:pPr>
              <w:pStyle w:val="TAC"/>
              <w:keepNext w:val="0"/>
              <w:keepLines w:val="0"/>
              <w:rPr>
                <w:rFonts w:eastAsiaTheme="minorEastAsia"/>
                <w:lang w:eastAsia="zh-CN"/>
              </w:rPr>
            </w:pPr>
          </w:p>
        </w:tc>
      </w:tr>
      <w:tr w:rsidR="008D57CF" w:rsidRPr="001141C9" w14:paraId="45285EF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F642FD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8BB3C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7DACDD"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5DA1F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21BF239" w14:textId="77777777" w:rsidR="008D57CF" w:rsidRPr="001141C9" w:rsidRDefault="008D57CF" w:rsidP="004D449C">
            <w:pPr>
              <w:pStyle w:val="TAC"/>
              <w:keepNext w:val="0"/>
              <w:keepLines w:val="0"/>
              <w:rPr>
                <w:rFonts w:eastAsiaTheme="minorEastAsia"/>
                <w:lang w:eastAsia="zh-CN"/>
              </w:rPr>
            </w:pPr>
          </w:p>
        </w:tc>
      </w:tr>
      <w:tr w:rsidR="008D57CF" w:rsidRPr="001141C9" w14:paraId="08CEE03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8CFA636"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11282ADB"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4D00C0BD"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EF00CE"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BFEB92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10D5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E4C10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47B0401" w14:textId="77777777" w:rsidTr="004D449C">
        <w:trPr>
          <w:jc w:val="center"/>
        </w:trPr>
        <w:tc>
          <w:tcPr>
            <w:tcW w:w="1002" w:type="pct"/>
            <w:tcBorders>
              <w:top w:val="nil"/>
              <w:left w:val="single" w:sz="4" w:space="0" w:color="auto"/>
              <w:bottom w:val="nil"/>
              <w:right w:val="single" w:sz="4" w:space="0" w:color="auto"/>
            </w:tcBorders>
            <w:vAlign w:val="center"/>
          </w:tcPr>
          <w:p w14:paraId="037BBB2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C78A9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1D221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0C42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E614402" w14:textId="77777777" w:rsidR="008D57CF" w:rsidRPr="001141C9" w:rsidRDefault="008D57CF" w:rsidP="004D449C">
            <w:pPr>
              <w:pStyle w:val="TAC"/>
              <w:keepNext w:val="0"/>
              <w:keepLines w:val="0"/>
              <w:rPr>
                <w:rFonts w:eastAsiaTheme="minorEastAsia"/>
                <w:lang w:eastAsia="zh-CN"/>
              </w:rPr>
            </w:pPr>
          </w:p>
        </w:tc>
      </w:tr>
      <w:tr w:rsidR="008D57CF" w:rsidRPr="001141C9" w14:paraId="069045D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E5556D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F0F34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B1089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AA2512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00F5082" w14:textId="77777777" w:rsidR="008D57CF" w:rsidRPr="001141C9" w:rsidRDefault="008D57CF" w:rsidP="004D449C">
            <w:pPr>
              <w:pStyle w:val="TAC"/>
              <w:keepNext w:val="0"/>
              <w:keepLines w:val="0"/>
              <w:rPr>
                <w:rFonts w:eastAsiaTheme="minorEastAsia"/>
                <w:lang w:eastAsia="zh-CN"/>
              </w:rPr>
            </w:pPr>
          </w:p>
        </w:tc>
      </w:tr>
      <w:tr w:rsidR="008D57CF" w:rsidRPr="001141C9" w14:paraId="3318763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7D364C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33CDF7D1"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FA8D86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81D7B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3D05E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0D93CAFE" w14:textId="77777777" w:rsidTr="004D449C">
        <w:trPr>
          <w:jc w:val="center"/>
        </w:trPr>
        <w:tc>
          <w:tcPr>
            <w:tcW w:w="1002" w:type="pct"/>
            <w:tcBorders>
              <w:top w:val="nil"/>
              <w:left w:val="single" w:sz="4" w:space="0" w:color="auto"/>
              <w:bottom w:val="nil"/>
              <w:right w:val="single" w:sz="4" w:space="0" w:color="auto"/>
            </w:tcBorders>
            <w:vAlign w:val="center"/>
          </w:tcPr>
          <w:p w14:paraId="4C7CDDA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4FFAD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566278"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0C6C2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09D4CAF" w14:textId="77777777" w:rsidR="008D57CF" w:rsidRPr="001141C9" w:rsidRDefault="008D57CF" w:rsidP="004D449C">
            <w:pPr>
              <w:pStyle w:val="TAC"/>
              <w:keepNext w:val="0"/>
              <w:keepLines w:val="0"/>
              <w:rPr>
                <w:rFonts w:eastAsiaTheme="minorEastAsia"/>
                <w:lang w:eastAsia="zh-CN"/>
              </w:rPr>
            </w:pPr>
          </w:p>
        </w:tc>
      </w:tr>
      <w:tr w:rsidR="008D57CF" w:rsidRPr="001141C9" w14:paraId="773E3C8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9DF179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98C0D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2BC35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F2A1F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93CA979" w14:textId="77777777" w:rsidR="008D57CF" w:rsidRPr="001141C9" w:rsidRDefault="008D57CF" w:rsidP="004D449C">
            <w:pPr>
              <w:pStyle w:val="TAC"/>
              <w:keepNext w:val="0"/>
              <w:keepLines w:val="0"/>
              <w:rPr>
                <w:rFonts w:eastAsiaTheme="minorEastAsia"/>
                <w:lang w:eastAsia="zh-CN"/>
              </w:rPr>
            </w:pPr>
          </w:p>
        </w:tc>
      </w:tr>
      <w:tr w:rsidR="008D57CF" w:rsidRPr="001141C9" w14:paraId="3392B72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9A5026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3A58F61E"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1E69D3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290E70"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D1B838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22C20FB2" w14:textId="77777777" w:rsidTr="004D449C">
        <w:trPr>
          <w:jc w:val="center"/>
        </w:trPr>
        <w:tc>
          <w:tcPr>
            <w:tcW w:w="1002" w:type="pct"/>
            <w:tcBorders>
              <w:top w:val="nil"/>
              <w:left w:val="single" w:sz="4" w:space="0" w:color="auto"/>
              <w:bottom w:val="nil"/>
              <w:right w:val="single" w:sz="4" w:space="0" w:color="auto"/>
            </w:tcBorders>
            <w:vAlign w:val="center"/>
          </w:tcPr>
          <w:p w14:paraId="1E88C57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BEA2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21B88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1B46A"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8634104" w14:textId="77777777" w:rsidR="008D57CF" w:rsidRPr="001141C9" w:rsidRDefault="008D57CF" w:rsidP="004D449C">
            <w:pPr>
              <w:pStyle w:val="TAC"/>
              <w:keepNext w:val="0"/>
              <w:keepLines w:val="0"/>
              <w:rPr>
                <w:rFonts w:eastAsiaTheme="minorEastAsia"/>
                <w:lang w:eastAsia="zh-CN"/>
              </w:rPr>
            </w:pPr>
          </w:p>
        </w:tc>
      </w:tr>
      <w:tr w:rsidR="008D57CF" w:rsidRPr="001141C9" w14:paraId="20576E3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9E0DFF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C67A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20A37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2B0DFB"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9C40742" w14:textId="77777777" w:rsidR="008D57CF" w:rsidRPr="001141C9" w:rsidRDefault="008D57CF" w:rsidP="004D449C">
            <w:pPr>
              <w:pStyle w:val="TAC"/>
              <w:keepNext w:val="0"/>
              <w:keepLines w:val="0"/>
              <w:rPr>
                <w:rFonts w:eastAsiaTheme="minorEastAsia"/>
                <w:lang w:eastAsia="zh-CN"/>
              </w:rPr>
            </w:pPr>
          </w:p>
        </w:tc>
      </w:tr>
      <w:tr w:rsidR="008D57CF" w:rsidRPr="001141C9" w14:paraId="1D270DE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52BAB10" w14:textId="77777777" w:rsidR="008D57CF" w:rsidRPr="001141C9" w:rsidRDefault="008D57CF" w:rsidP="004D449C">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074E6D6B" w14:textId="77777777" w:rsidR="008D57CF" w:rsidRPr="00DD4870" w:rsidRDefault="008D57CF" w:rsidP="004D449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6C844DC" w14:textId="77777777" w:rsidR="008D57CF" w:rsidRPr="00DD4870" w:rsidRDefault="008D57CF" w:rsidP="004D449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2C06A575"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7,9</w:t>
            </w:r>
          </w:p>
          <w:p w14:paraId="160644CF" w14:textId="77777777" w:rsidR="008D57CF" w:rsidRPr="00DD4870" w:rsidRDefault="008D57CF" w:rsidP="004D449C">
            <w:pPr>
              <w:pStyle w:val="TAC"/>
              <w:rPr>
                <w:lang w:val="en-US"/>
              </w:rPr>
            </w:pPr>
            <w:r w:rsidRPr="00DD4870">
              <w:rPr>
                <w:lang w:val="en-US"/>
              </w:rPr>
              <w:t>CA_n25A-n71A</w:t>
            </w:r>
            <w:r w:rsidRPr="00DD4870">
              <w:rPr>
                <w:szCs w:val="18"/>
                <w:vertAlign w:val="superscript"/>
                <w:lang w:val="en-US" w:eastAsia="zh-CN"/>
              </w:rPr>
              <w:t>7</w:t>
            </w:r>
          </w:p>
          <w:p w14:paraId="098A81BC" w14:textId="77777777" w:rsidR="008D57CF" w:rsidRPr="00DD4870" w:rsidRDefault="008D57CF" w:rsidP="004D449C">
            <w:pPr>
              <w:pStyle w:val="TAC"/>
              <w:rPr>
                <w:lang w:val="en-US"/>
              </w:rPr>
            </w:pPr>
            <w:r w:rsidRPr="00DD4870">
              <w:rPr>
                <w:lang w:val="en-US"/>
              </w:rPr>
              <w:t>CA_n25A-n77A</w:t>
            </w:r>
            <w:r w:rsidRPr="00DD4870">
              <w:rPr>
                <w:vertAlign w:val="superscript"/>
                <w:lang w:val="en-US"/>
              </w:rPr>
              <w:t>7</w:t>
            </w:r>
          </w:p>
          <w:p w14:paraId="219FB62E" w14:textId="77777777" w:rsidR="008D57CF" w:rsidRPr="001141C9" w:rsidRDefault="008D57CF" w:rsidP="004D449C">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CD4FC" w14:textId="77777777" w:rsidR="008D57CF" w:rsidRPr="001141C9" w:rsidRDefault="008D57CF" w:rsidP="004D449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38BF4"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BD09A1"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708D61B5" w14:textId="77777777" w:rsidTr="004D449C">
        <w:trPr>
          <w:jc w:val="center"/>
        </w:trPr>
        <w:tc>
          <w:tcPr>
            <w:tcW w:w="1002" w:type="pct"/>
            <w:tcBorders>
              <w:top w:val="nil"/>
              <w:left w:val="single" w:sz="4" w:space="0" w:color="auto"/>
              <w:bottom w:val="nil"/>
              <w:right w:val="single" w:sz="4" w:space="0" w:color="auto"/>
            </w:tcBorders>
            <w:vAlign w:val="center"/>
          </w:tcPr>
          <w:p w14:paraId="7E4C208A"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8949FD"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E8527E" w14:textId="77777777" w:rsidR="008D57CF" w:rsidRPr="001141C9" w:rsidRDefault="008D57CF" w:rsidP="004D449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16E9D"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2ED3169" w14:textId="77777777" w:rsidR="008D57CF" w:rsidRPr="001141C9" w:rsidRDefault="008D57CF" w:rsidP="004D449C">
            <w:pPr>
              <w:pStyle w:val="TAC"/>
              <w:keepLines w:val="0"/>
              <w:rPr>
                <w:rFonts w:eastAsiaTheme="minorEastAsia"/>
                <w:lang w:eastAsia="zh-CN"/>
              </w:rPr>
            </w:pPr>
          </w:p>
        </w:tc>
      </w:tr>
      <w:tr w:rsidR="008D57CF" w:rsidRPr="001141C9" w14:paraId="2486D7CE" w14:textId="77777777" w:rsidTr="004D449C">
        <w:trPr>
          <w:jc w:val="center"/>
        </w:trPr>
        <w:tc>
          <w:tcPr>
            <w:tcW w:w="1002" w:type="pct"/>
            <w:tcBorders>
              <w:top w:val="nil"/>
              <w:left w:val="single" w:sz="4" w:space="0" w:color="auto"/>
              <w:bottom w:val="nil"/>
              <w:right w:val="single" w:sz="4" w:space="0" w:color="auto"/>
            </w:tcBorders>
            <w:vAlign w:val="center"/>
          </w:tcPr>
          <w:p w14:paraId="7AEA516A"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248AC"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EA9706" w14:textId="77777777" w:rsidR="008D57CF" w:rsidRPr="001141C9" w:rsidRDefault="008D57CF" w:rsidP="004D449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07EEB"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01F0FC" w14:textId="77777777" w:rsidR="008D57CF" w:rsidRPr="001141C9" w:rsidRDefault="008D57CF" w:rsidP="004D449C">
            <w:pPr>
              <w:pStyle w:val="TAC"/>
              <w:keepLines w:val="0"/>
              <w:rPr>
                <w:rFonts w:eastAsiaTheme="minorEastAsia"/>
                <w:lang w:eastAsia="zh-CN"/>
              </w:rPr>
            </w:pPr>
          </w:p>
        </w:tc>
      </w:tr>
      <w:tr w:rsidR="008D57CF" w:rsidRPr="001141C9" w14:paraId="3090DC76" w14:textId="77777777" w:rsidTr="004D449C">
        <w:trPr>
          <w:jc w:val="center"/>
        </w:trPr>
        <w:tc>
          <w:tcPr>
            <w:tcW w:w="1002" w:type="pct"/>
            <w:tcBorders>
              <w:top w:val="nil"/>
              <w:left w:val="single" w:sz="4" w:space="0" w:color="auto"/>
              <w:bottom w:val="nil"/>
              <w:right w:val="single" w:sz="4" w:space="0" w:color="auto"/>
            </w:tcBorders>
            <w:vAlign w:val="center"/>
          </w:tcPr>
          <w:p w14:paraId="6411AEA9"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666569"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4D22B9" w14:textId="77777777" w:rsidR="008D57CF" w:rsidRPr="001141C9" w:rsidRDefault="008D57CF" w:rsidP="004D449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9C1CF"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CD21A7"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lang w:eastAsia="zh-CN"/>
              </w:rPr>
              <w:t>4 and 5</w:t>
            </w:r>
          </w:p>
        </w:tc>
      </w:tr>
      <w:tr w:rsidR="008D57CF" w:rsidRPr="001141C9" w14:paraId="0F5CA7A7" w14:textId="77777777" w:rsidTr="004D449C">
        <w:trPr>
          <w:jc w:val="center"/>
        </w:trPr>
        <w:tc>
          <w:tcPr>
            <w:tcW w:w="1002" w:type="pct"/>
            <w:tcBorders>
              <w:top w:val="nil"/>
              <w:left w:val="single" w:sz="4" w:space="0" w:color="auto"/>
              <w:bottom w:val="nil"/>
              <w:right w:val="single" w:sz="4" w:space="0" w:color="auto"/>
            </w:tcBorders>
            <w:vAlign w:val="center"/>
          </w:tcPr>
          <w:p w14:paraId="406657B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3FA77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8BC4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CACA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0E8D5BE" w14:textId="77777777" w:rsidR="008D57CF" w:rsidRPr="001141C9" w:rsidRDefault="008D57CF" w:rsidP="004D449C">
            <w:pPr>
              <w:pStyle w:val="TAC"/>
              <w:keepNext w:val="0"/>
              <w:keepLines w:val="0"/>
              <w:rPr>
                <w:rFonts w:eastAsiaTheme="minorEastAsia"/>
                <w:lang w:eastAsia="zh-CN"/>
              </w:rPr>
            </w:pPr>
          </w:p>
        </w:tc>
      </w:tr>
      <w:tr w:rsidR="008D57CF" w:rsidRPr="001141C9" w14:paraId="3437700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0986C0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75823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11560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DAFB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EAFEA2" w14:textId="77777777" w:rsidR="008D57CF" w:rsidRPr="001141C9" w:rsidRDefault="008D57CF" w:rsidP="004D449C">
            <w:pPr>
              <w:pStyle w:val="TAC"/>
              <w:keepNext w:val="0"/>
              <w:keepLines w:val="0"/>
              <w:rPr>
                <w:rFonts w:eastAsiaTheme="minorEastAsia"/>
                <w:lang w:eastAsia="zh-CN"/>
              </w:rPr>
            </w:pPr>
          </w:p>
        </w:tc>
      </w:tr>
      <w:tr w:rsidR="008D57CF" w:rsidRPr="001141C9" w14:paraId="6886B85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DD2B5C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27958F2E" w14:textId="77777777" w:rsidR="008D57CF" w:rsidRPr="00DD4870" w:rsidRDefault="008D57CF" w:rsidP="004D449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FA2AE67"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F098554"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7,9</w:t>
            </w:r>
          </w:p>
          <w:p w14:paraId="7B4CAE2B" w14:textId="77777777" w:rsidR="008D57CF" w:rsidRPr="00DD4870" w:rsidRDefault="008D57CF" w:rsidP="004D449C">
            <w:pPr>
              <w:pStyle w:val="TAC"/>
              <w:rPr>
                <w:lang w:val="en-US"/>
              </w:rPr>
            </w:pPr>
            <w:r w:rsidRPr="00DD4870">
              <w:rPr>
                <w:lang w:val="en-US"/>
              </w:rPr>
              <w:t>CA_n77(2A)</w:t>
            </w:r>
            <w:r w:rsidRPr="00DD4870">
              <w:rPr>
                <w:vertAlign w:val="superscript"/>
                <w:lang w:val="en-US"/>
              </w:rPr>
              <w:t>7</w:t>
            </w:r>
          </w:p>
          <w:p w14:paraId="47C2B2D6"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rPr>
              <w:t>7</w:t>
            </w:r>
          </w:p>
          <w:p w14:paraId="1353A877" w14:textId="77777777" w:rsidR="008D57CF" w:rsidRPr="00DD4870" w:rsidRDefault="008D57CF" w:rsidP="004D449C">
            <w:pPr>
              <w:pStyle w:val="TAC"/>
              <w:rPr>
                <w:lang w:val="en-US"/>
              </w:rPr>
            </w:pPr>
            <w:r w:rsidRPr="00DD4870">
              <w:rPr>
                <w:lang w:val="en-US"/>
              </w:rPr>
              <w:t>CA_n25A-n77A</w:t>
            </w:r>
            <w:r w:rsidRPr="00DD4870">
              <w:rPr>
                <w:vertAlign w:val="superscript"/>
                <w:lang w:val="en-US"/>
              </w:rPr>
              <w:t>7</w:t>
            </w:r>
          </w:p>
          <w:p w14:paraId="0B72A637" w14:textId="77777777" w:rsidR="008D57CF" w:rsidRPr="001141C9" w:rsidRDefault="008D57CF" w:rsidP="004D449C">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85F3C4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9982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3461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F053CD7" w14:textId="77777777" w:rsidTr="004D449C">
        <w:trPr>
          <w:jc w:val="center"/>
        </w:trPr>
        <w:tc>
          <w:tcPr>
            <w:tcW w:w="1002" w:type="pct"/>
            <w:tcBorders>
              <w:top w:val="nil"/>
              <w:left w:val="single" w:sz="4" w:space="0" w:color="auto"/>
              <w:bottom w:val="nil"/>
              <w:right w:val="single" w:sz="4" w:space="0" w:color="auto"/>
            </w:tcBorders>
            <w:vAlign w:val="center"/>
          </w:tcPr>
          <w:p w14:paraId="135BDAB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E2A64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10C43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431E3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AEBB180" w14:textId="77777777" w:rsidR="008D57CF" w:rsidRPr="001141C9" w:rsidRDefault="008D57CF" w:rsidP="004D449C">
            <w:pPr>
              <w:pStyle w:val="TAC"/>
              <w:keepNext w:val="0"/>
              <w:keepLines w:val="0"/>
              <w:rPr>
                <w:rFonts w:eastAsiaTheme="minorEastAsia"/>
                <w:lang w:eastAsia="zh-CN"/>
              </w:rPr>
            </w:pPr>
          </w:p>
        </w:tc>
      </w:tr>
      <w:tr w:rsidR="008D57CF" w:rsidRPr="001141C9" w14:paraId="6B60A999" w14:textId="77777777" w:rsidTr="004D449C">
        <w:trPr>
          <w:jc w:val="center"/>
        </w:trPr>
        <w:tc>
          <w:tcPr>
            <w:tcW w:w="1002" w:type="pct"/>
            <w:tcBorders>
              <w:top w:val="nil"/>
              <w:left w:val="single" w:sz="4" w:space="0" w:color="auto"/>
              <w:bottom w:val="nil"/>
              <w:right w:val="single" w:sz="4" w:space="0" w:color="auto"/>
            </w:tcBorders>
            <w:vAlign w:val="center"/>
          </w:tcPr>
          <w:p w14:paraId="56FBC69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FD86F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2E6C0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F1E21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4D7A6424" w14:textId="77777777" w:rsidR="008D57CF" w:rsidRPr="001141C9" w:rsidRDefault="008D57CF" w:rsidP="004D449C">
            <w:pPr>
              <w:pStyle w:val="TAC"/>
              <w:keepNext w:val="0"/>
              <w:keepLines w:val="0"/>
              <w:rPr>
                <w:rFonts w:eastAsiaTheme="minorEastAsia"/>
                <w:lang w:eastAsia="zh-CN"/>
              </w:rPr>
            </w:pPr>
          </w:p>
        </w:tc>
      </w:tr>
      <w:tr w:rsidR="008D57CF" w:rsidRPr="001141C9" w14:paraId="29291FA0" w14:textId="77777777" w:rsidTr="004D449C">
        <w:trPr>
          <w:jc w:val="center"/>
        </w:trPr>
        <w:tc>
          <w:tcPr>
            <w:tcW w:w="1002" w:type="pct"/>
            <w:tcBorders>
              <w:top w:val="nil"/>
              <w:left w:val="single" w:sz="4" w:space="0" w:color="auto"/>
              <w:bottom w:val="nil"/>
              <w:right w:val="single" w:sz="4" w:space="0" w:color="auto"/>
            </w:tcBorders>
            <w:vAlign w:val="center"/>
          </w:tcPr>
          <w:p w14:paraId="765753E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3AD8E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9FE5D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2483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D96CA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91227A6" w14:textId="77777777" w:rsidTr="004D449C">
        <w:trPr>
          <w:jc w:val="center"/>
        </w:trPr>
        <w:tc>
          <w:tcPr>
            <w:tcW w:w="1002" w:type="pct"/>
            <w:tcBorders>
              <w:top w:val="nil"/>
              <w:left w:val="single" w:sz="4" w:space="0" w:color="auto"/>
              <w:bottom w:val="nil"/>
              <w:right w:val="single" w:sz="4" w:space="0" w:color="auto"/>
            </w:tcBorders>
            <w:vAlign w:val="center"/>
          </w:tcPr>
          <w:p w14:paraId="29AF0D6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0E3F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55FDC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F68C7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C77C01E" w14:textId="77777777" w:rsidR="008D57CF" w:rsidRPr="001141C9" w:rsidRDefault="008D57CF" w:rsidP="004D449C">
            <w:pPr>
              <w:pStyle w:val="TAC"/>
              <w:keepNext w:val="0"/>
              <w:keepLines w:val="0"/>
              <w:rPr>
                <w:rFonts w:eastAsiaTheme="minorEastAsia"/>
                <w:lang w:eastAsia="zh-CN"/>
              </w:rPr>
            </w:pPr>
          </w:p>
        </w:tc>
      </w:tr>
      <w:tr w:rsidR="008D57CF" w:rsidRPr="001141C9" w14:paraId="0603617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887E29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0CD28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F4B7A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35F66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23BAA5C" w14:textId="77777777" w:rsidR="008D57CF" w:rsidRPr="001141C9" w:rsidRDefault="008D57CF" w:rsidP="004D449C">
            <w:pPr>
              <w:pStyle w:val="TAC"/>
              <w:keepNext w:val="0"/>
              <w:keepLines w:val="0"/>
              <w:rPr>
                <w:rFonts w:eastAsiaTheme="minorEastAsia"/>
                <w:lang w:eastAsia="zh-CN"/>
              </w:rPr>
            </w:pPr>
          </w:p>
        </w:tc>
      </w:tr>
      <w:tr w:rsidR="008D57CF" w:rsidRPr="001141C9" w14:paraId="1A5544F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ABDF39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74376D0D"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D5F9392" w14:textId="77777777" w:rsidR="008D57CF" w:rsidRPr="001141C9" w:rsidRDefault="008D57CF" w:rsidP="004D449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6AD07A8"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570B73AC"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D617DCD"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4060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80B6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A9D4C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463ED139" w14:textId="77777777" w:rsidTr="004D449C">
        <w:trPr>
          <w:jc w:val="center"/>
        </w:trPr>
        <w:tc>
          <w:tcPr>
            <w:tcW w:w="1002" w:type="pct"/>
            <w:tcBorders>
              <w:top w:val="nil"/>
              <w:left w:val="single" w:sz="4" w:space="0" w:color="auto"/>
              <w:bottom w:val="nil"/>
              <w:right w:val="single" w:sz="4" w:space="0" w:color="auto"/>
            </w:tcBorders>
            <w:vAlign w:val="center"/>
          </w:tcPr>
          <w:p w14:paraId="544299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E4C4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C1D8D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8E37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82BE00A" w14:textId="77777777" w:rsidR="008D57CF" w:rsidRPr="001141C9" w:rsidRDefault="008D57CF" w:rsidP="004D449C">
            <w:pPr>
              <w:pStyle w:val="TAC"/>
              <w:keepNext w:val="0"/>
              <w:keepLines w:val="0"/>
              <w:rPr>
                <w:rFonts w:eastAsiaTheme="minorEastAsia"/>
                <w:lang w:eastAsia="zh-CN"/>
              </w:rPr>
            </w:pPr>
          </w:p>
        </w:tc>
      </w:tr>
      <w:tr w:rsidR="008D57CF" w:rsidRPr="001141C9" w14:paraId="35CD066E" w14:textId="77777777" w:rsidTr="004D449C">
        <w:trPr>
          <w:jc w:val="center"/>
        </w:trPr>
        <w:tc>
          <w:tcPr>
            <w:tcW w:w="1002" w:type="pct"/>
            <w:tcBorders>
              <w:top w:val="nil"/>
              <w:left w:val="single" w:sz="4" w:space="0" w:color="auto"/>
              <w:bottom w:val="nil"/>
              <w:right w:val="single" w:sz="4" w:space="0" w:color="auto"/>
            </w:tcBorders>
            <w:vAlign w:val="center"/>
          </w:tcPr>
          <w:p w14:paraId="72ED5FA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7AA13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87B36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F9D93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420E3326" w14:textId="77777777" w:rsidR="008D57CF" w:rsidRPr="001141C9" w:rsidRDefault="008D57CF" w:rsidP="004D449C">
            <w:pPr>
              <w:pStyle w:val="TAC"/>
              <w:keepNext w:val="0"/>
              <w:keepLines w:val="0"/>
              <w:rPr>
                <w:rFonts w:eastAsiaTheme="minorEastAsia"/>
                <w:lang w:eastAsia="zh-CN"/>
              </w:rPr>
            </w:pPr>
          </w:p>
        </w:tc>
      </w:tr>
      <w:tr w:rsidR="008D57CF" w:rsidRPr="001141C9" w14:paraId="6A8285F4" w14:textId="77777777" w:rsidTr="004D449C">
        <w:trPr>
          <w:jc w:val="center"/>
        </w:trPr>
        <w:tc>
          <w:tcPr>
            <w:tcW w:w="1002" w:type="pct"/>
            <w:tcBorders>
              <w:top w:val="nil"/>
              <w:left w:val="single" w:sz="4" w:space="0" w:color="auto"/>
              <w:bottom w:val="nil"/>
              <w:right w:val="single" w:sz="4" w:space="0" w:color="auto"/>
            </w:tcBorders>
            <w:vAlign w:val="center"/>
          </w:tcPr>
          <w:p w14:paraId="157C8AB2" w14:textId="77777777" w:rsidR="008D57CF" w:rsidRPr="001141C9" w:rsidRDefault="008D57CF" w:rsidP="004D449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5E1953F" w14:textId="77777777" w:rsidR="008D57CF" w:rsidRDefault="008D57CF" w:rsidP="004D449C">
            <w:pPr>
              <w:keepNext/>
              <w:keepLines/>
              <w:spacing w:after="0"/>
              <w:jc w:val="center"/>
              <w:rPr>
                <w:rFonts w:ascii="Arial" w:hAnsi="Arial"/>
                <w:sz w:val="18"/>
                <w:lang w:val="en-US"/>
              </w:rPr>
            </w:pPr>
            <w:r>
              <w:rPr>
                <w:rFonts w:ascii="Arial" w:hAnsi="Arial"/>
                <w:sz w:val="18"/>
                <w:lang w:val="en-US"/>
              </w:rPr>
              <w:t>CA_n77(2A)</w:t>
            </w:r>
          </w:p>
          <w:p w14:paraId="1A276FC6" w14:textId="77777777" w:rsidR="008D57CF" w:rsidRDefault="008D57CF" w:rsidP="004D449C">
            <w:pPr>
              <w:keepNext/>
              <w:keepLines/>
              <w:spacing w:after="0"/>
              <w:jc w:val="center"/>
              <w:rPr>
                <w:rFonts w:ascii="Arial" w:hAnsi="Arial"/>
                <w:sz w:val="18"/>
                <w:lang w:val="en-US"/>
              </w:rPr>
            </w:pPr>
            <w:r>
              <w:rPr>
                <w:rFonts w:ascii="Arial" w:hAnsi="Arial"/>
                <w:sz w:val="18"/>
                <w:lang w:val="en-US"/>
              </w:rPr>
              <w:t>CA_n25A-n71A</w:t>
            </w:r>
          </w:p>
          <w:p w14:paraId="75F7C941" w14:textId="77777777" w:rsidR="008D57CF" w:rsidRDefault="008D57CF" w:rsidP="004D449C">
            <w:pPr>
              <w:keepNext/>
              <w:keepLines/>
              <w:spacing w:after="0"/>
              <w:jc w:val="center"/>
              <w:rPr>
                <w:rFonts w:ascii="Arial" w:hAnsi="Arial"/>
                <w:sz w:val="18"/>
                <w:lang w:val="en-US"/>
              </w:rPr>
            </w:pPr>
            <w:r>
              <w:rPr>
                <w:rFonts w:ascii="Arial" w:hAnsi="Arial"/>
                <w:sz w:val="18"/>
                <w:lang w:val="en-US"/>
              </w:rPr>
              <w:t>CA_n25A-n77A</w:t>
            </w:r>
          </w:p>
          <w:p w14:paraId="3DF0CA02" w14:textId="77777777" w:rsidR="008D57CF" w:rsidRPr="001141C9" w:rsidRDefault="008D57CF" w:rsidP="004D449C">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829142" w14:textId="77777777" w:rsidR="008D57CF" w:rsidRPr="001141C9" w:rsidRDefault="008D57CF" w:rsidP="004D449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0B655A" w14:textId="77777777" w:rsidR="008D57CF" w:rsidRPr="001141C9" w:rsidRDefault="008D57CF" w:rsidP="004D449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3BCF0A" w14:textId="77777777" w:rsidR="008D57CF" w:rsidRPr="001141C9" w:rsidRDefault="008D57CF" w:rsidP="004D449C">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8D57CF" w:rsidRPr="001141C9" w14:paraId="24264C86" w14:textId="77777777" w:rsidTr="004D449C">
        <w:trPr>
          <w:jc w:val="center"/>
        </w:trPr>
        <w:tc>
          <w:tcPr>
            <w:tcW w:w="1002" w:type="pct"/>
            <w:tcBorders>
              <w:top w:val="nil"/>
              <w:left w:val="single" w:sz="4" w:space="0" w:color="auto"/>
              <w:bottom w:val="nil"/>
              <w:right w:val="single" w:sz="4" w:space="0" w:color="auto"/>
            </w:tcBorders>
            <w:vAlign w:val="center"/>
          </w:tcPr>
          <w:p w14:paraId="2C59C66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C6C9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7E2E79" w14:textId="77777777" w:rsidR="008D57CF" w:rsidRPr="001141C9" w:rsidRDefault="008D57CF" w:rsidP="004D449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C9C773" w14:textId="77777777" w:rsidR="008D57CF" w:rsidRPr="001141C9" w:rsidRDefault="008D57CF" w:rsidP="004D449C">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AF56B68" w14:textId="77777777" w:rsidR="008D57CF" w:rsidRPr="001141C9" w:rsidRDefault="008D57CF" w:rsidP="004D449C">
            <w:pPr>
              <w:pStyle w:val="TAC"/>
              <w:keepNext w:val="0"/>
              <w:keepLines w:val="0"/>
              <w:rPr>
                <w:rFonts w:eastAsiaTheme="minorEastAsia"/>
                <w:lang w:eastAsia="zh-CN"/>
              </w:rPr>
            </w:pPr>
          </w:p>
        </w:tc>
      </w:tr>
      <w:tr w:rsidR="008D57CF" w:rsidRPr="001141C9" w14:paraId="6D1431A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C527F0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E115C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0D371A" w14:textId="77777777" w:rsidR="008D57CF" w:rsidRPr="001141C9" w:rsidRDefault="008D57CF" w:rsidP="004D449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07C90B" w14:textId="77777777" w:rsidR="008D57CF" w:rsidRPr="001141C9" w:rsidRDefault="008D57CF" w:rsidP="004D449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8B89AB7" w14:textId="77777777" w:rsidR="008D57CF" w:rsidRPr="001141C9" w:rsidRDefault="008D57CF" w:rsidP="004D449C">
            <w:pPr>
              <w:pStyle w:val="TAC"/>
              <w:keepNext w:val="0"/>
              <w:keepLines w:val="0"/>
              <w:rPr>
                <w:rFonts w:eastAsiaTheme="minorEastAsia"/>
                <w:lang w:eastAsia="zh-CN"/>
              </w:rPr>
            </w:pPr>
          </w:p>
        </w:tc>
      </w:tr>
      <w:tr w:rsidR="008D57CF" w:rsidRPr="001141C9" w14:paraId="2FE8347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AC19EF9"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30FC7F10" w14:textId="77777777" w:rsidR="008D57CF" w:rsidRPr="00DD4870" w:rsidRDefault="008D57CF" w:rsidP="004D449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1A36306"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41AD1B1"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7,9</w:t>
            </w:r>
          </w:p>
          <w:p w14:paraId="23EB5E73"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rPr>
              <w:t>7</w:t>
            </w:r>
          </w:p>
          <w:p w14:paraId="179331E1" w14:textId="77777777" w:rsidR="008D57CF" w:rsidRPr="00DD4870" w:rsidRDefault="008D57CF" w:rsidP="004D449C">
            <w:pPr>
              <w:pStyle w:val="TAC"/>
              <w:rPr>
                <w:lang w:val="en-US"/>
              </w:rPr>
            </w:pPr>
            <w:r w:rsidRPr="00DD4870">
              <w:rPr>
                <w:lang w:val="en-US"/>
              </w:rPr>
              <w:t>CA_n25A-n77A</w:t>
            </w:r>
            <w:r w:rsidRPr="00DD4870">
              <w:rPr>
                <w:vertAlign w:val="superscript"/>
                <w:lang w:val="en-US" w:eastAsia="zh-CN"/>
              </w:rPr>
              <w:t>7</w:t>
            </w:r>
          </w:p>
          <w:p w14:paraId="04ED3EE3" w14:textId="77777777" w:rsidR="008D57CF" w:rsidRPr="001141C9" w:rsidRDefault="008D57CF" w:rsidP="004D449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23C25"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A1B5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972EB8"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676BE016" w14:textId="77777777" w:rsidTr="004D449C">
        <w:trPr>
          <w:jc w:val="center"/>
        </w:trPr>
        <w:tc>
          <w:tcPr>
            <w:tcW w:w="1002" w:type="pct"/>
            <w:tcBorders>
              <w:top w:val="nil"/>
              <w:left w:val="single" w:sz="4" w:space="0" w:color="auto"/>
              <w:bottom w:val="nil"/>
              <w:right w:val="single" w:sz="4" w:space="0" w:color="auto"/>
            </w:tcBorders>
            <w:vAlign w:val="center"/>
          </w:tcPr>
          <w:p w14:paraId="7A30A69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74035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B1E138"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1A2AC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15E759C7" w14:textId="77777777" w:rsidR="008D57CF" w:rsidRPr="001141C9" w:rsidRDefault="008D57CF" w:rsidP="004D449C">
            <w:pPr>
              <w:pStyle w:val="TAC"/>
              <w:keepNext w:val="0"/>
              <w:keepLines w:val="0"/>
              <w:rPr>
                <w:rFonts w:eastAsiaTheme="minorEastAsia"/>
                <w:lang w:eastAsia="zh-CN"/>
              </w:rPr>
            </w:pPr>
          </w:p>
        </w:tc>
      </w:tr>
      <w:tr w:rsidR="008D57CF" w:rsidRPr="001141C9" w14:paraId="2E35C087" w14:textId="77777777" w:rsidTr="004D449C">
        <w:trPr>
          <w:jc w:val="center"/>
        </w:trPr>
        <w:tc>
          <w:tcPr>
            <w:tcW w:w="1002" w:type="pct"/>
            <w:tcBorders>
              <w:top w:val="nil"/>
              <w:left w:val="single" w:sz="4" w:space="0" w:color="auto"/>
              <w:bottom w:val="nil"/>
              <w:right w:val="single" w:sz="4" w:space="0" w:color="auto"/>
            </w:tcBorders>
            <w:vAlign w:val="center"/>
          </w:tcPr>
          <w:p w14:paraId="3080A00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920C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BBA7D9"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2E7B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0B7BE" w14:textId="77777777" w:rsidR="008D57CF" w:rsidRPr="001141C9" w:rsidRDefault="008D57CF" w:rsidP="004D449C">
            <w:pPr>
              <w:pStyle w:val="TAC"/>
              <w:keepNext w:val="0"/>
              <w:keepLines w:val="0"/>
              <w:rPr>
                <w:rFonts w:eastAsiaTheme="minorEastAsia"/>
                <w:lang w:eastAsia="zh-CN"/>
              </w:rPr>
            </w:pPr>
          </w:p>
        </w:tc>
      </w:tr>
      <w:tr w:rsidR="008D57CF" w:rsidRPr="001141C9" w14:paraId="61BB1755" w14:textId="77777777" w:rsidTr="004D449C">
        <w:trPr>
          <w:jc w:val="center"/>
        </w:trPr>
        <w:tc>
          <w:tcPr>
            <w:tcW w:w="1002" w:type="pct"/>
            <w:tcBorders>
              <w:top w:val="nil"/>
              <w:left w:val="single" w:sz="4" w:space="0" w:color="auto"/>
              <w:bottom w:val="nil"/>
              <w:right w:val="single" w:sz="4" w:space="0" w:color="auto"/>
            </w:tcBorders>
            <w:vAlign w:val="center"/>
          </w:tcPr>
          <w:p w14:paraId="5F27BFF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CB7D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2624D4"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F8B7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75514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1365DE80" w14:textId="77777777" w:rsidTr="004D449C">
        <w:trPr>
          <w:jc w:val="center"/>
        </w:trPr>
        <w:tc>
          <w:tcPr>
            <w:tcW w:w="1002" w:type="pct"/>
            <w:tcBorders>
              <w:top w:val="nil"/>
              <w:left w:val="single" w:sz="4" w:space="0" w:color="auto"/>
              <w:bottom w:val="nil"/>
              <w:right w:val="single" w:sz="4" w:space="0" w:color="auto"/>
            </w:tcBorders>
            <w:vAlign w:val="center"/>
          </w:tcPr>
          <w:p w14:paraId="617B073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D0EC6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09E4F7"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19E6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E4620D1" w14:textId="77777777" w:rsidR="008D57CF" w:rsidRPr="001141C9" w:rsidRDefault="008D57CF" w:rsidP="004D449C">
            <w:pPr>
              <w:pStyle w:val="TAC"/>
              <w:keepNext w:val="0"/>
              <w:keepLines w:val="0"/>
              <w:rPr>
                <w:rFonts w:eastAsiaTheme="minorEastAsia"/>
                <w:lang w:eastAsia="zh-CN"/>
              </w:rPr>
            </w:pPr>
          </w:p>
        </w:tc>
      </w:tr>
      <w:tr w:rsidR="008D57CF" w:rsidRPr="001141C9" w14:paraId="4DD117E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6158F9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33864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B4130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A282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F3B771" w14:textId="77777777" w:rsidR="008D57CF" w:rsidRPr="001141C9" w:rsidRDefault="008D57CF" w:rsidP="004D449C">
            <w:pPr>
              <w:pStyle w:val="TAC"/>
              <w:keepNext w:val="0"/>
              <w:keepLines w:val="0"/>
              <w:rPr>
                <w:rFonts w:eastAsiaTheme="minorEastAsia"/>
                <w:lang w:eastAsia="zh-CN"/>
              </w:rPr>
            </w:pPr>
          </w:p>
        </w:tc>
      </w:tr>
      <w:tr w:rsidR="008D57CF" w:rsidRPr="001141C9" w14:paraId="51B6502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98EFF69" w14:textId="77777777" w:rsidR="008D57CF" w:rsidRPr="001141C9" w:rsidRDefault="008D57CF" w:rsidP="004D449C">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2DE96112"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3DC807"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762FA23C"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C6FD501"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4B4EEC"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1F791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76556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8D57CF" w:rsidRPr="001141C9" w14:paraId="7460C710" w14:textId="77777777" w:rsidTr="004D449C">
        <w:trPr>
          <w:jc w:val="center"/>
        </w:trPr>
        <w:tc>
          <w:tcPr>
            <w:tcW w:w="1002" w:type="pct"/>
            <w:tcBorders>
              <w:top w:val="nil"/>
              <w:left w:val="single" w:sz="4" w:space="0" w:color="auto"/>
              <w:bottom w:val="nil"/>
              <w:right w:val="single" w:sz="4" w:space="0" w:color="auto"/>
            </w:tcBorders>
            <w:vAlign w:val="center"/>
          </w:tcPr>
          <w:p w14:paraId="5A2D501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675CF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66A0A2"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2D616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EFFBF7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5D3E8C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FC1AFA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7CFA8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A3EAD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596E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2B9A8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46A467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D9551C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346E8646"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F21FC81"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5E0A8DF"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7,9</w:t>
            </w:r>
          </w:p>
          <w:p w14:paraId="36BB3BD8"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eastAsia="zh-CN"/>
              </w:rPr>
              <w:t>7</w:t>
            </w:r>
          </w:p>
          <w:p w14:paraId="47F39639" w14:textId="77777777" w:rsidR="008D57CF" w:rsidRPr="00DD4870" w:rsidRDefault="008D57CF" w:rsidP="004D449C">
            <w:pPr>
              <w:pStyle w:val="TAC"/>
              <w:rPr>
                <w:lang w:val="en-US"/>
              </w:rPr>
            </w:pPr>
            <w:r w:rsidRPr="00DD4870">
              <w:rPr>
                <w:lang w:val="en-US"/>
              </w:rPr>
              <w:t>CA_n25A-n77A</w:t>
            </w:r>
            <w:r w:rsidRPr="00DD4870">
              <w:rPr>
                <w:vertAlign w:val="superscript"/>
                <w:lang w:val="en-US" w:eastAsia="zh-CN"/>
              </w:rPr>
              <w:t>7</w:t>
            </w:r>
          </w:p>
          <w:p w14:paraId="66D6F0DB" w14:textId="77777777" w:rsidR="008D57CF" w:rsidRPr="001141C9" w:rsidRDefault="008D57CF" w:rsidP="004D449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E2EDD4"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AC9E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B0DF0F"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71A5A8A6" w14:textId="77777777" w:rsidTr="004D449C">
        <w:trPr>
          <w:jc w:val="center"/>
        </w:trPr>
        <w:tc>
          <w:tcPr>
            <w:tcW w:w="1002" w:type="pct"/>
            <w:tcBorders>
              <w:top w:val="nil"/>
              <w:left w:val="single" w:sz="4" w:space="0" w:color="auto"/>
              <w:bottom w:val="nil"/>
              <w:right w:val="single" w:sz="4" w:space="0" w:color="auto"/>
            </w:tcBorders>
            <w:vAlign w:val="center"/>
          </w:tcPr>
          <w:p w14:paraId="6C1E6BE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1E052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B8CF23"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F320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775E245B" w14:textId="77777777" w:rsidR="008D57CF" w:rsidRPr="001141C9" w:rsidRDefault="008D57CF" w:rsidP="004D449C">
            <w:pPr>
              <w:pStyle w:val="TAC"/>
              <w:keepNext w:val="0"/>
              <w:keepLines w:val="0"/>
              <w:rPr>
                <w:rFonts w:eastAsiaTheme="minorEastAsia"/>
                <w:lang w:eastAsia="zh-CN"/>
              </w:rPr>
            </w:pPr>
          </w:p>
        </w:tc>
      </w:tr>
      <w:tr w:rsidR="008D57CF" w:rsidRPr="001141C9" w14:paraId="3B1C9122" w14:textId="77777777" w:rsidTr="004D449C">
        <w:trPr>
          <w:jc w:val="center"/>
        </w:trPr>
        <w:tc>
          <w:tcPr>
            <w:tcW w:w="1002" w:type="pct"/>
            <w:tcBorders>
              <w:top w:val="nil"/>
              <w:left w:val="single" w:sz="4" w:space="0" w:color="auto"/>
              <w:bottom w:val="nil"/>
              <w:right w:val="single" w:sz="4" w:space="0" w:color="auto"/>
            </w:tcBorders>
            <w:vAlign w:val="center"/>
          </w:tcPr>
          <w:p w14:paraId="7B43D03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83EDF"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B0F051"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001E4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96753E" w14:textId="77777777" w:rsidR="008D57CF" w:rsidRPr="001141C9" w:rsidRDefault="008D57CF" w:rsidP="004D449C">
            <w:pPr>
              <w:pStyle w:val="TAC"/>
              <w:keepNext w:val="0"/>
              <w:keepLines w:val="0"/>
              <w:rPr>
                <w:rFonts w:eastAsiaTheme="minorEastAsia"/>
                <w:lang w:eastAsia="zh-CN"/>
              </w:rPr>
            </w:pPr>
          </w:p>
        </w:tc>
      </w:tr>
      <w:tr w:rsidR="008D57CF" w:rsidRPr="001141C9" w14:paraId="6D69149F" w14:textId="77777777" w:rsidTr="004D449C">
        <w:trPr>
          <w:jc w:val="center"/>
        </w:trPr>
        <w:tc>
          <w:tcPr>
            <w:tcW w:w="1002" w:type="pct"/>
            <w:tcBorders>
              <w:top w:val="nil"/>
              <w:left w:val="single" w:sz="4" w:space="0" w:color="auto"/>
              <w:bottom w:val="nil"/>
              <w:right w:val="single" w:sz="4" w:space="0" w:color="auto"/>
            </w:tcBorders>
            <w:vAlign w:val="center"/>
          </w:tcPr>
          <w:p w14:paraId="51F8956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875D6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1787AC"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BC94F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ACC75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03860AE4" w14:textId="77777777" w:rsidTr="004D449C">
        <w:trPr>
          <w:jc w:val="center"/>
        </w:trPr>
        <w:tc>
          <w:tcPr>
            <w:tcW w:w="1002" w:type="pct"/>
            <w:tcBorders>
              <w:top w:val="nil"/>
              <w:left w:val="single" w:sz="4" w:space="0" w:color="auto"/>
              <w:bottom w:val="nil"/>
              <w:right w:val="single" w:sz="4" w:space="0" w:color="auto"/>
            </w:tcBorders>
            <w:vAlign w:val="center"/>
          </w:tcPr>
          <w:p w14:paraId="73490FC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EFDEA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3D628B"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FA38F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C68976C" w14:textId="77777777" w:rsidR="008D57CF" w:rsidRPr="001141C9" w:rsidRDefault="008D57CF" w:rsidP="004D449C">
            <w:pPr>
              <w:pStyle w:val="TAC"/>
              <w:keepNext w:val="0"/>
              <w:keepLines w:val="0"/>
              <w:rPr>
                <w:rFonts w:eastAsiaTheme="minorEastAsia"/>
                <w:lang w:eastAsia="zh-CN"/>
              </w:rPr>
            </w:pPr>
          </w:p>
        </w:tc>
      </w:tr>
      <w:tr w:rsidR="008D57CF" w:rsidRPr="001141C9" w14:paraId="437D90C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85C7BA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00CA07"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533AE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7408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4447A6" w14:textId="77777777" w:rsidR="008D57CF" w:rsidRPr="001141C9" w:rsidRDefault="008D57CF" w:rsidP="004D449C">
            <w:pPr>
              <w:pStyle w:val="TAC"/>
              <w:keepNext w:val="0"/>
              <w:keepLines w:val="0"/>
              <w:rPr>
                <w:rFonts w:eastAsiaTheme="minorEastAsia"/>
                <w:lang w:eastAsia="zh-CN"/>
              </w:rPr>
            </w:pPr>
          </w:p>
        </w:tc>
      </w:tr>
      <w:tr w:rsidR="008D57CF" w:rsidRPr="001141C9" w14:paraId="342E6DA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3273A11" w14:textId="77777777" w:rsidR="008D57CF" w:rsidRPr="001141C9" w:rsidRDefault="008D57CF" w:rsidP="004D449C">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52EB84F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594CC1"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6CE24B19"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067E6C2"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0C70DF"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3176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B5454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8D57CF" w:rsidRPr="001141C9" w14:paraId="36E84211" w14:textId="77777777" w:rsidTr="004D449C">
        <w:trPr>
          <w:jc w:val="center"/>
        </w:trPr>
        <w:tc>
          <w:tcPr>
            <w:tcW w:w="1002" w:type="pct"/>
            <w:tcBorders>
              <w:top w:val="nil"/>
              <w:left w:val="single" w:sz="4" w:space="0" w:color="auto"/>
              <w:bottom w:val="nil"/>
              <w:right w:val="single" w:sz="4" w:space="0" w:color="auto"/>
            </w:tcBorders>
            <w:vAlign w:val="center"/>
          </w:tcPr>
          <w:p w14:paraId="7430C15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75BFC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4B36B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7E18B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187EEF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62BFD2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73B5E1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948E7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2B22DB"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E5166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1996E5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6DF6EF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09B249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4AD8B9BC"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75A3031"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9F7D244"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7,9</w:t>
            </w:r>
          </w:p>
          <w:p w14:paraId="134A6E52" w14:textId="77777777" w:rsidR="008D57CF" w:rsidRPr="00DD4870" w:rsidRDefault="008D57CF" w:rsidP="004D449C">
            <w:pPr>
              <w:pStyle w:val="TAC"/>
              <w:rPr>
                <w:lang w:val="en-US"/>
              </w:rPr>
            </w:pPr>
            <w:r w:rsidRPr="00DD4870">
              <w:rPr>
                <w:lang w:val="en-US"/>
              </w:rPr>
              <w:t>CA_n25A-n71A</w:t>
            </w:r>
            <w:r w:rsidRPr="00DD4870">
              <w:rPr>
                <w:rFonts w:eastAsiaTheme="minorEastAsia"/>
                <w:vertAlign w:val="superscript"/>
                <w:lang w:val="en-US" w:eastAsia="zh-CN"/>
              </w:rPr>
              <w:t>7</w:t>
            </w:r>
          </w:p>
          <w:p w14:paraId="2976FDAE" w14:textId="77777777" w:rsidR="008D57CF" w:rsidRPr="00DD4870" w:rsidRDefault="008D57CF" w:rsidP="004D449C">
            <w:pPr>
              <w:pStyle w:val="TAC"/>
              <w:rPr>
                <w:lang w:val="en-US"/>
              </w:rPr>
            </w:pPr>
            <w:r w:rsidRPr="00DD4870">
              <w:rPr>
                <w:lang w:val="en-US"/>
              </w:rPr>
              <w:t>CA_n25A-n77A</w:t>
            </w:r>
            <w:r w:rsidRPr="00DD4870">
              <w:rPr>
                <w:vertAlign w:val="superscript"/>
                <w:lang w:val="en-US" w:eastAsia="zh-CN"/>
              </w:rPr>
              <w:t>7</w:t>
            </w:r>
          </w:p>
          <w:p w14:paraId="54EED766" w14:textId="77777777" w:rsidR="008D57CF" w:rsidRPr="001141C9" w:rsidRDefault="008D57CF" w:rsidP="004D449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A4010"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08A81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A263581"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C1BAF48" w14:textId="77777777" w:rsidTr="004D449C">
        <w:trPr>
          <w:jc w:val="center"/>
        </w:trPr>
        <w:tc>
          <w:tcPr>
            <w:tcW w:w="1002" w:type="pct"/>
            <w:tcBorders>
              <w:top w:val="nil"/>
              <w:left w:val="single" w:sz="4" w:space="0" w:color="auto"/>
              <w:bottom w:val="nil"/>
              <w:right w:val="single" w:sz="4" w:space="0" w:color="auto"/>
            </w:tcBorders>
            <w:vAlign w:val="center"/>
          </w:tcPr>
          <w:p w14:paraId="44B05F5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47024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2FE816"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782F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C97F195" w14:textId="77777777" w:rsidR="008D57CF" w:rsidRPr="001141C9" w:rsidRDefault="008D57CF" w:rsidP="004D449C">
            <w:pPr>
              <w:pStyle w:val="TAC"/>
              <w:keepNext w:val="0"/>
              <w:keepLines w:val="0"/>
              <w:rPr>
                <w:rFonts w:eastAsiaTheme="minorEastAsia"/>
                <w:lang w:eastAsia="zh-CN"/>
              </w:rPr>
            </w:pPr>
          </w:p>
        </w:tc>
      </w:tr>
      <w:tr w:rsidR="008D57CF" w:rsidRPr="001141C9" w14:paraId="24A7923E" w14:textId="77777777" w:rsidTr="004D449C">
        <w:trPr>
          <w:jc w:val="center"/>
        </w:trPr>
        <w:tc>
          <w:tcPr>
            <w:tcW w:w="1002" w:type="pct"/>
            <w:tcBorders>
              <w:top w:val="nil"/>
              <w:left w:val="single" w:sz="4" w:space="0" w:color="auto"/>
              <w:bottom w:val="nil"/>
              <w:right w:val="single" w:sz="4" w:space="0" w:color="auto"/>
            </w:tcBorders>
            <w:vAlign w:val="center"/>
          </w:tcPr>
          <w:p w14:paraId="1D2021F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C2EAA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B0C2CF"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E7D9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956744" w14:textId="77777777" w:rsidR="008D57CF" w:rsidRPr="001141C9" w:rsidRDefault="008D57CF" w:rsidP="004D449C">
            <w:pPr>
              <w:pStyle w:val="TAC"/>
              <w:keepNext w:val="0"/>
              <w:keepLines w:val="0"/>
              <w:rPr>
                <w:rFonts w:eastAsiaTheme="minorEastAsia"/>
                <w:lang w:eastAsia="zh-CN"/>
              </w:rPr>
            </w:pPr>
          </w:p>
        </w:tc>
      </w:tr>
      <w:tr w:rsidR="008D57CF" w:rsidRPr="001141C9" w14:paraId="48F0EDFA" w14:textId="77777777" w:rsidTr="004D449C">
        <w:trPr>
          <w:jc w:val="center"/>
        </w:trPr>
        <w:tc>
          <w:tcPr>
            <w:tcW w:w="1002" w:type="pct"/>
            <w:tcBorders>
              <w:top w:val="nil"/>
              <w:left w:val="single" w:sz="4" w:space="0" w:color="auto"/>
              <w:bottom w:val="nil"/>
              <w:right w:val="single" w:sz="4" w:space="0" w:color="auto"/>
            </w:tcBorders>
            <w:vAlign w:val="center"/>
          </w:tcPr>
          <w:p w14:paraId="4BA215A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24E22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041CFA"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D8688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72DF3D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57C9B4FC" w14:textId="77777777" w:rsidTr="004D449C">
        <w:trPr>
          <w:jc w:val="center"/>
        </w:trPr>
        <w:tc>
          <w:tcPr>
            <w:tcW w:w="1002" w:type="pct"/>
            <w:tcBorders>
              <w:top w:val="nil"/>
              <w:left w:val="single" w:sz="4" w:space="0" w:color="auto"/>
              <w:bottom w:val="nil"/>
              <w:right w:val="single" w:sz="4" w:space="0" w:color="auto"/>
            </w:tcBorders>
            <w:vAlign w:val="center"/>
          </w:tcPr>
          <w:p w14:paraId="5DE66C5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D7C56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BD2BA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F9B4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E34B9D3" w14:textId="77777777" w:rsidR="008D57CF" w:rsidRPr="001141C9" w:rsidRDefault="008D57CF" w:rsidP="004D449C">
            <w:pPr>
              <w:pStyle w:val="TAC"/>
              <w:keepNext w:val="0"/>
              <w:keepLines w:val="0"/>
              <w:rPr>
                <w:rFonts w:eastAsiaTheme="minorEastAsia"/>
                <w:lang w:eastAsia="zh-CN"/>
              </w:rPr>
            </w:pPr>
          </w:p>
        </w:tc>
      </w:tr>
      <w:tr w:rsidR="008D57CF" w:rsidRPr="001141C9" w14:paraId="3D58B93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030FF8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C727DF"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51636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5FA55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56A730" w14:textId="77777777" w:rsidR="008D57CF" w:rsidRPr="001141C9" w:rsidRDefault="008D57CF" w:rsidP="004D449C">
            <w:pPr>
              <w:pStyle w:val="TAC"/>
              <w:keepNext w:val="0"/>
              <w:keepLines w:val="0"/>
              <w:rPr>
                <w:rFonts w:eastAsiaTheme="minorEastAsia"/>
                <w:lang w:eastAsia="zh-CN"/>
              </w:rPr>
            </w:pPr>
          </w:p>
        </w:tc>
      </w:tr>
      <w:tr w:rsidR="008D57CF" w:rsidRPr="001141C9" w14:paraId="21BEF41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C5AE6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DC1375B"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8757AE5"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7DF87F0D"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12F0A16"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A2CB47"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5D421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8BDBB1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D72A35D" w14:textId="77777777" w:rsidTr="004D449C">
        <w:trPr>
          <w:jc w:val="center"/>
        </w:trPr>
        <w:tc>
          <w:tcPr>
            <w:tcW w:w="1002" w:type="pct"/>
            <w:tcBorders>
              <w:top w:val="nil"/>
              <w:left w:val="single" w:sz="4" w:space="0" w:color="auto"/>
              <w:bottom w:val="nil"/>
              <w:right w:val="single" w:sz="4" w:space="0" w:color="auto"/>
            </w:tcBorders>
            <w:vAlign w:val="center"/>
          </w:tcPr>
          <w:p w14:paraId="35A6D9B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FB26A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05F6EF"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EFFB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0622D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089D56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1F1EEC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62AA9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36B88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51AE7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F9EF781"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5446DCB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2CC731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868D6D6"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906852B"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4A2F89A7"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CC0AD01"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B9B0F8"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6D70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335B6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080057C6" w14:textId="77777777" w:rsidTr="004D449C">
        <w:trPr>
          <w:jc w:val="center"/>
        </w:trPr>
        <w:tc>
          <w:tcPr>
            <w:tcW w:w="1002" w:type="pct"/>
            <w:tcBorders>
              <w:top w:val="nil"/>
              <w:left w:val="single" w:sz="4" w:space="0" w:color="auto"/>
              <w:bottom w:val="nil"/>
              <w:right w:val="single" w:sz="4" w:space="0" w:color="auto"/>
            </w:tcBorders>
            <w:vAlign w:val="center"/>
          </w:tcPr>
          <w:p w14:paraId="3D8EC90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C1E16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F06B6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544EF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4C6634B1" w14:textId="77777777" w:rsidR="008D57CF" w:rsidRPr="001141C9" w:rsidRDefault="008D57CF" w:rsidP="004D449C">
            <w:pPr>
              <w:pStyle w:val="TAC"/>
              <w:keepNext w:val="0"/>
              <w:keepLines w:val="0"/>
              <w:rPr>
                <w:rFonts w:eastAsiaTheme="minorEastAsia"/>
                <w:lang w:eastAsia="zh-CN"/>
              </w:rPr>
            </w:pPr>
          </w:p>
        </w:tc>
      </w:tr>
      <w:tr w:rsidR="008D57CF" w:rsidRPr="001141C9" w14:paraId="392A781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03408D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45007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30C56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12D6C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C5F3E6" w14:textId="77777777" w:rsidR="008D57CF" w:rsidRPr="001141C9" w:rsidRDefault="008D57CF" w:rsidP="004D449C">
            <w:pPr>
              <w:pStyle w:val="TAC"/>
              <w:keepNext w:val="0"/>
              <w:keepLines w:val="0"/>
              <w:rPr>
                <w:rFonts w:eastAsiaTheme="minorEastAsia"/>
                <w:lang w:eastAsia="zh-CN"/>
              </w:rPr>
            </w:pPr>
          </w:p>
        </w:tc>
      </w:tr>
      <w:tr w:rsidR="008D57CF" w:rsidRPr="001141C9" w14:paraId="073F2BF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D4E5B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2099A96" w14:textId="77777777" w:rsidR="008D57CF" w:rsidRPr="001141C9" w:rsidRDefault="008D57CF" w:rsidP="004D449C">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57C316D"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788100A1"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8021F1F"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709AD6"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0F4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EF669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6E9F0550" w14:textId="77777777" w:rsidTr="004D449C">
        <w:trPr>
          <w:jc w:val="center"/>
        </w:trPr>
        <w:tc>
          <w:tcPr>
            <w:tcW w:w="1002" w:type="pct"/>
            <w:tcBorders>
              <w:top w:val="nil"/>
              <w:left w:val="single" w:sz="4" w:space="0" w:color="auto"/>
              <w:bottom w:val="nil"/>
              <w:right w:val="single" w:sz="4" w:space="0" w:color="auto"/>
            </w:tcBorders>
            <w:vAlign w:val="center"/>
          </w:tcPr>
          <w:p w14:paraId="1D85468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EF15D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2685F2"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ED536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EA582FD"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121676F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59BD35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084FA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4B4B4"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F51A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0A9582" w14:textId="77777777" w:rsidR="008D57CF" w:rsidRPr="001141C9" w:rsidRDefault="008D57CF" w:rsidP="004D449C">
            <w:pPr>
              <w:pStyle w:val="TAC"/>
              <w:keepNext w:val="0"/>
              <w:keepLines w:val="0"/>
              <w:rPr>
                <w:rFonts w:eastAsiaTheme="minorEastAsia" w:cs="Arial"/>
                <w:szCs w:val="18"/>
                <w:lang w:eastAsia="zh-CN"/>
              </w:rPr>
            </w:pPr>
          </w:p>
        </w:tc>
      </w:tr>
      <w:tr w:rsidR="008D57CF" w:rsidRPr="001141C9" w14:paraId="7CDCFC1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2DEBA4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59DC3E9"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071945F"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2055B903" w14:textId="77777777" w:rsidR="008D57CF" w:rsidRPr="001141C9" w:rsidRDefault="008D57CF" w:rsidP="004D449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3A759EC" w14:textId="77777777" w:rsidR="008D57CF" w:rsidRPr="001141C9" w:rsidRDefault="008D57CF" w:rsidP="004D449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169B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B0A14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327E73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1F1DE6A9" w14:textId="77777777" w:rsidTr="004D449C">
        <w:trPr>
          <w:jc w:val="center"/>
        </w:trPr>
        <w:tc>
          <w:tcPr>
            <w:tcW w:w="1002" w:type="pct"/>
            <w:tcBorders>
              <w:top w:val="nil"/>
              <w:left w:val="single" w:sz="4" w:space="0" w:color="auto"/>
              <w:bottom w:val="nil"/>
              <w:right w:val="single" w:sz="4" w:space="0" w:color="auto"/>
            </w:tcBorders>
            <w:vAlign w:val="center"/>
          </w:tcPr>
          <w:p w14:paraId="44BFA4F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27A06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4028C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9A3C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DBCCD55" w14:textId="77777777" w:rsidR="008D57CF" w:rsidRPr="001141C9" w:rsidRDefault="008D57CF" w:rsidP="004D449C">
            <w:pPr>
              <w:pStyle w:val="TAC"/>
              <w:keepNext w:val="0"/>
              <w:keepLines w:val="0"/>
              <w:rPr>
                <w:rFonts w:eastAsiaTheme="minorEastAsia"/>
                <w:lang w:eastAsia="zh-CN"/>
              </w:rPr>
            </w:pPr>
          </w:p>
        </w:tc>
      </w:tr>
      <w:tr w:rsidR="008D57CF" w:rsidRPr="001141C9" w14:paraId="74B79C7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9269E6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971043"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579B13"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525B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E469B2" w14:textId="77777777" w:rsidR="008D57CF" w:rsidRPr="001141C9" w:rsidRDefault="008D57CF" w:rsidP="004D449C">
            <w:pPr>
              <w:pStyle w:val="TAC"/>
              <w:keepNext w:val="0"/>
              <w:keepLines w:val="0"/>
              <w:rPr>
                <w:rFonts w:eastAsiaTheme="minorEastAsia"/>
                <w:lang w:eastAsia="zh-CN"/>
              </w:rPr>
            </w:pPr>
          </w:p>
        </w:tc>
      </w:tr>
      <w:tr w:rsidR="008D57CF" w:rsidRPr="001141C9" w14:paraId="128D38D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2F9968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7C10C66E" w14:textId="77777777" w:rsidR="008D57CF" w:rsidRPr="001141C9" w:rsidRDefault="008D57CF" w:rsidP="004D449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2A9960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w:t>
            </w:r>
          </w:p>
          <w:p w14:paraId="59234F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3AA3F542"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04C8D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A584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39195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350263E" w14:textId="77777777" w:rsidTr="004D449C">
        <w:trPr>
          <w:jc w:val="center"/>
        </w:trPr>
        <w:tc>
          <w:tcPr>
            <w:tcW w:w="1002" w:type="pct"/>
            <w:tcBorders>
              <w:top w:val="nil"/>
              <w:left w:val="single" w:sz="4" w:space="0" w:color="auto"/>
              <w:bottom w:val="nil"/>
              <w:right w:val="single" w:sz="4" w:space="0" w:color="auto"/>
            </w:tcBorders>
            <w:vAlign w:val="center"/>
          </w:tcPr>
          <w:p w14:paraId="4ECAE9E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CDDB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51E32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8377A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4921584" w14:textId="77777777" w:rsidR="008D57CF" w:rsidRPr="001141C9" w:rsidRDefault="008D57CF" w:rsidP="004D449C">
            <w:pPr>
              <w:pStyle w:val="TAC"/>
              <w:keepNext w:val="0"/>
              <w:keepLines w:val="0"/>
              <w:rPr>
                <w:rFonts w:eastAsiaTheme="minorEastAsia"/>
                <w:lang w:eastAsia="zh-CN"/>
              </w:rPr>
            </w:pPr>
          </w:p>
        </w:tc>
      </w:tr>
      <w:tr w:rsidR="008D57CF" w:rsidRPr="001141C9" w14:paraId="75273A7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D808B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D244F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ADA42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8065B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CB9BDD" w14:textId="77777777" w:rsidR="008D57CF" w:rsidRPr="001141C9" w:rsidRDefault="008D57CF" w:rsidP="004D449C">
            <w:pPr>
              <w:pStyle w:val="TAC"/>
              <w:keepNext w:val="0"/>
              <w:keepLines w:val="0"/>
              <w:rPr>
                <w:rFonts w:eastAsiaTheme="minorEastAsia"/>
                <w:lang w:eastAsia="zh-CN"/>
              </w:rPr>
            </w:pPr>
          </w:p>
        </w:tc>
      </w:tr>
      <w:tr w:rsidR="008D57CF" w:rsidRPr="001141C9" w14:paraId="0808CEC8" w14:textId="77777777" w:rsidTr="004D449C">
        <w:trPr>
          <w:jc w:val="center"/>
        </w:trPr>
        <w:tc>
          <w:tcPr>
            <w:tcW w:w="1002" w:type="pct"/>
            <w:tcBorders>
              <w:top w:val="nil"/>
              <w:left w:val="single" w:sz="4" w:space="0" w:color="auto"/>
              <w:bottom w:val="nil"/>
              <w:right w:val="single" w:sz="4" w:space="0" w:color="auto"/>
            </w:tcBorders>
            <w:vAlign w:val="center"/>
          </w:tcPr>
          <w:p w14:paraId="7CFA9E2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35921D8D"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41848CE7" w14:textId="77777777" w:rsidR="008D57CF" w:rsidRPr="001141C9" w:rsidRDefault="008D57CF" w:rsidP="004D449C">
            <w:pPr>
              <w:pStyle w:val="TAC"/>
              <w:keepNext w:val="0"/>
              <w:keepLines w:val="0"/>
              <w:rPr>
                <w:rFonts w:eastAsiaTheme="minorEastAsia"/>
              </w:rPr>
            </w:pPr>
            <w:r w:rsidRPr="001141C9">
              <w:rPr>
                <w:rFonts w:eastAsiaTheme="minorEastAsia"/>
              </w:rPr>
              <w:t>CA_n25A-n78A</w:t>
            </w:r>
          </w:p>
          <w:p w14:paraId="151E5C3A"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8C4DC89"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4D47D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6C9D54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66F151B" w14:textId="77777777" w:rsidTr="004D449C">
        <w:trPr>
          <w:jc w:val="center"/>
        </w:trPr>
        <w:tc>
          <w:tcPr>
            <w:tcW w:w="1002" w:type="pct"/>
            <w:tcBorders>
              <w:top w:val="nil"/>
              <w:left w:val="single" w:sz="4" w:space="0" w:color="auto"/>
              <w:bottom w:val="nil"/>
              <w:right w:val="single" w:sz="4" w:space="0" w:color="auto"/>
            </w:tcBorders>
            <w:vAlign w:val="center"/>
          </w:tcPr>
          <w:p w14:paraId="54F1800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C9A7A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13EA2"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C909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083AC1F" w14:textId="77777777" w:rsidR="008D57CF" w:rsidRPr="001141C9" w:rsidRDefault="008D57CF" w:rsidP="004D449C">
            <w:pPr>
              <w:pStyle w:val="TAC"/>
              <w:keepNext w:val="0"/>
              <w:keepLines w:val="0"/>
              <w:rPr>
                <w:rFonts w:eastAsiaTheme="minorEastAsia"/>
                <w:lang w:eastAsia="zh-CN"/>
              </w:rPr>
            </w:pPr>
          </w:p>
        </w:tc>
      </w:tr>
      <w:tr w:rsidR="008D57CF" w:rsidRPr="001141C9" w14:paraId="11B649A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E89596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372E1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FFD6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D9121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98B722" w14:textId="77777777" w:rsidR="008D57CF" w:rsidRPr="001141C9" w:rsidRDefault="008D57CF" w:rsidP="004D449C">
            <w:pPr>
              <w:pStyle w:val="TAC"/>
              <w:keepNext w:val="0"/>
              <w:keepLines w:val="0"/>
              <w:rPr>
                <w:rFonts w:eastAsiaTheme="minorEastAsia"/>
                <w:lang w:eastAsia="zh-CN"/>
              </w:rPr>
            </w:pPr>
          </w:p>
        </w:tc>
      </w:tr>
      <w:tr w:rsidR="008D57CF" w:rsidRPr="001141C9" w14:paraId="46EE4C12" w14:textId="77777777" w:rsidTr="004D449C">
        <w:trPr>
          <w:jc w:val="center"/>
        </w:trPr>
        <w:tc>
          <w:tcPr>
            <w:tcW w:w="1002" w:type="pct"/>
            <w:tcBorders>
              <w:top w:val="nil"/>
              <w:left w:val="single" w:sz="4" w:space="0" w:color="auto"/>
              <w:bottom w:val="nil"/>
              <w:right w:val="single" w:sz="4" w:space="0" w:color="auto"/>
            </w:tcBorders>
            <w:vAlign w:val="center"/>
          </w:tcPr>
          <w:p w14:paraId="19353FC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2ADC652C"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64222572" w14:textId="77777777" w:rsidR="008D57CF" w:rsidRPr="001141C9" w:rsidRDefault="008D57CF" w:rsidP="004D449C">
            <w:pPr>
              <w:pStyle w:val="TAC"/>
              <w:keepNext w:val="0"/>
              <w:keepLines w:val="0"/>
              <w:rPr>
                <w:rFonts w:eastAsiaTheme="minorEastAsia"/>
              </w:rPr>
            </w:pPr>
            <w:r w:rsidRPr="001141C9">
              <w:rPr>
                <w:rFonts w:eastAsiaTheme="minorEastAsia"/>
              </w:rPr>
              <w:t>CA_n25A-n78A</w:t>
            </w:r>
          </w:p>
          <w:p w14:paraId="0D0365CD"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66525B7"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4B8D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1313E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FD3E568" w14:textId="77777777" w:rsidTr="004D449C">
        <w:trPr>
          <w:jc w:val="center"/>
        </w:trPr>
        <w:tc>
          <w:tcPr>
            <w:tcW w:w="1002" w:type="pct"/>
            <w:tcBorders>
              <w:top w:val="nil"/>
              <w:left w:val="single" w:sz="4" w:space="0" w:color="auto"/>
              <w:bottom w:val="nil"/>
              <w:right w:val="single" w:sz="4" w:space="0" w:color="auto"/>
            </w:tcBorders>
            <w:vAlign w:val="center"/>
          </w:tcPr>
          <w:p w14:paraId="3EE92FC2"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2DA0623"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A2C5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F3748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BCA02A2"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48C0F8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F1497A1"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09D4F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B69D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57FE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CC6753B"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096F04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C3BB51D" w14:textId="77777777" w:rsidR="008D57CF" w:rsidRPr="001141C9" w:rsidRDefault="008D57CF" w:rsidP="004D449C">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99FC691"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19188E3"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73D28A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CA33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1E896A"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8A7A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B637C66" w14:textId="77777777" w:rsidTr="004D449C">
        <w:trPr>
          <w:jc w:val="center"/>
        </w:trPr>
        <w:tc>
          <w:tcPr>
            <w:tcW w:w="1002" w:type="pct"/>
            <w:tcBorders>
              <w:top w:val="nil"/>
              <w:left w:val="single" w:sz="4" w:space="0" w:color="auto"/>
              <w:bottom w:val="nil"/>
              <w:right w:val="single" w:sz="4" w:space="0" w:color="auto"/>
            </w:tcBorders>
            <w:vAlign w:val="center"/>
          </w:tcPr>
          <w:p w14:paraId="198BD445"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245B08B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9864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50538B"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EA1AC80" w14:textId="77777777" w:rsidR="008D57CF" w:rsidRPr="001141C9" w:rsidRDefault="008D57CF" w:rsidP="004D449C">
            <w:pPr>
              <w:pStyle w:val="TAC"/>
              <w:keepNext w:val="0"/>
              <w:keepLines w:val="0"/>
              <w:rPr>
                <w:rFonts w:eastAsiaTheme="minorEastAsia"/>
                <w:lang w:eastAsia="zh-CN"/>
              </w:rPr>
            </w:pPr>
          </w:p>
        </w:tc>
      </w:tr>
      <w:tr w:rsidR="008D57CF" w:rsidRPr="001141C9" w14:paraId="73559F8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2A81CFD"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066CD7C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E93D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699449C"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E9C5CA" w14:textId="77777777" w:rsidR="008D57CF" w:rsidRPr="001141C9" w:rsidRDefault="008D57CF" w:rsidP="004D449C">
            <w:pPr>
              <w:pStyle w:val="TAC"/>
              <w:keepNext w:val="0"/>
              <w:keepLines w:val="0"/>
              <w:rPr>
                <w:rFonts w:eastAsiaTheme="minorEastAsia"/>
                <w:lang w:eastAsia="zh-CN"/>
              </w:rPr>
            </w:pPr>
          </w:p>
        </w:tc>
      </w:tr>
      <w:tr w:rsidR="008D57CF" w:rsidRPr="001141C9" w14:paraId="11C3F72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6D6B928" w14:textId="77777777" w:rsidR="008D57CF" w:rsidRPr="001141C9" w:rsidRDefault="008D57CF" w:rsidP="004D449C">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689F5F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5AEEF88"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282194"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9CF732"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08C779E4" w14:textId="77777777" w:rsidTr="004D449C">
        <w:trPr>
          <w:jc w:val="center"/>
        </w:trPr>
        <w:tc>
          <w:tcPr>
            <w:tcW w:w="1002" w:type="pct"/>
            <w:tcBorders>
              <w:top w:val="nil"/>
              <w:left w:val="single" w:sz="4" w:space="0" w:color="auto"/>
              <w:bottom w:val="nil"/>
              <w:right w:val="single" w:sz="4" w:space="0" w:color="auto"/>
            </w:tcBorders>
            <w:vAlign w:val="center"/>
          </w:tcPr>
          <w:p w14:paraId="25EC8F25"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7F3C565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8D73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F4443F"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4EB0FBC" w14:textId="77777777" w:rsidR="008D57CF" w:rsidRPr="001141C9" w:rsidRDefault="008D57CF" w:rsidP="004D449C">
            <w:pPr>
              <w:pStyle w:val="TAC"/>
              <w:keepNext w:val="0"/>
              <w:keepLines w:val="0"/>
              <w:rPr>
                <w:rFonts w:eastAsiaTheme="minorEastAsia"/>
                <w:lang w:eastAsia="zh-CN"/>
              </w:rPr>
            </w:pPr>
          </w:p>
        </w:tc>
      </w:tr>
      <w:tr w:rsidR="008D57CF" w:rsidRPr="001141C9" w14:paraId="3BBBAE1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9BC417"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5DBEA34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A134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13B2F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C56B8D" w14:textId="77777777" w:rsidR="008D57CF" w:rsidRPr="001141C9" w:rsidRDefault="008D57CF" w:rsidP="004D449C">
            <w:pPr>
              <w:pStyle w:val="TAC"/>
              <w:keepNext w:val="0"/>
              <w:keepLines w:val="0"/>
              <w:rPr>
                <w:rFonts w:eastAsiaTheme="minorEastAsia"/>
                <w:lang w:eastAsia="zh-CN"/>
              </w:rPr>
            </w:pPr>
          </w:p>
        </w:tc>
      </w:tr>
      <w:tr w:rsidR="008D57CF" w:rsidRPr="001141C9" w14:paraId="7413B92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121566" w14:textId="77777777" w:rsidR="008D57CF" w:rsidRPr="001141C9" w:rsidRDefault="008D57CF" w:rsidP="004D449C">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2CBC59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E6916E4"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FF02A"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CD2BB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0C5ED947" w14:textId="77777777" w:rsidTr="004D449C">
        <w:trPr>
          <w:jc w:val="center"/>
        </w:trPr>
        <w:tc>
          <w:tcPr>
            <w:tcW w:w="1002" w:type="pct"/>
            <w:tcBorders>
              <w:top w:val="nil"/>
              <w:left w:val="single" w:sz="4" w:space="0" w:color="auto"/>
              <w:bottom w:val="nil"/>
              <w:right w:val="single" w:sz="4" w:space="0" w:color="auto"/>
            </w:tcBorders>
            <w:vAlign w:val="center"/>
          </w:tcPr>
          <w:p w14:paraId="33B27EDC"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1B97D3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6534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63EB0"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678FA2A1" w14:textId="77777777" w:rsidR="008D57CF" w:rsidRPr="001141C9" w:rsidRDefault="008D57CF" w:rsidP="004D449C">
            <w:pPr>
              <w:pStyle w:val="TAC"/>
              <w:keepNext w:val="0"/>
              <w:keepLines w:val="0"/>
              <w:rPr>
                <w:rFonts w:eastAsiaTheme="minorEastAsia"/>
                <w:lang w:eastAsia="zh-CN"/>
              </w:rPr>
            </w:pPr>
          </w:p>
        </w:tc>
      </w:tr>
      <w:tr w:rsidR="008D57CF" w:rsidRPr="001141C9" w14:paraId="689A6E8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DC223A7"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0BDE93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AE9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24F9A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48976AC" w14:textId="77777777" w:rsidR="008D57CF" w:rsidRPr="001141C9" w:rsidRDefault="008D57CF" w:rsidP="004D449C">
            <w:pPr>
              <w:pStyle w:val="TAC"/>
              <w:keepNext w:val="0"/>
              <w:keepLines w:val="0"/>
              <w:rPr>
                <w:rFonts w:eastAsiaTheme="minorEastAsia"/>
                <w:lang w:eastAsia="zh-CN"/>
              </w:rPr>
            </w:pPr>
          </w:p>
        </w:tc>
      </w:tr>
      <w:tr w:rsidR="008D57CF" w:rsidRPr="001141C9" w14:paraId="3E4939F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78E831E" w14:textId="77777777" w:rsidR="008D57CF" w:rsidRPr="001141C9" w:rsidRDefault="008D57CF" w:rsidP="004D449C">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148BC1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E65707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97529A"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C48C20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24315F07" w14:textId="77777777" w:rsidTr="004D449C">
        <w:trPr>
          <w:jc w:val="center"/>
        </w:trPr>
        <w:tc>
          <w:tcPr>
            <w:tcW w:w="1002" w:type="pct"/>
            <w:tcBorders>
              <w:top w:val="nil"/>
              <w:left w:val="single" w:sz="4" w:space="0" w:color="auto"/>
              <w:bottom w:val="nil"/>
              <w:right w:val="single" w:sz="4" w:space="0" w:color="auto"/>
            </w:tcBorders>
            <w:vAlign w:val="center"/>
          </w:tcPr>
          <w:p w14:paraId="1A41E9CA"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DB2A62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DE43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9D48C"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06BD759" w14:textId="77777777" w:rsidR="008D57CF" w:rsidRPr="001141C9" w:rsidRDefault="008D57CF" w:rsidP="004D449C">
            <w:pPr>
              <w:pStyle w:val="TAC"/>
              <w:keepNext w:val="0"/>
              <w:keepLines w:val="0"/>
              <w:rPr>
                <w:rFonts w:eastAsiaTheme="minorEastAsia"/>
                <w:lang w:eastAsia="zh-CN"/>
              </w:rPr>
            </w:pPr>
          </w:p>
        </w:tc>
      </w:tr>
      <w:tr w:rsidR="008D57CF" w:rsidRPr="001141C9" w14:paraId="480E088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5176663" w14:textId="77777777" w:rsidR="008D57CF" w:rsidRPr="001141C9" w:rsidRDefault="008D57CF" w:rsidP="004D449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3DBFAB7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1193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D0526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7F61EF2" w14:textId="77777777" w:rsidR="008D57CF" w:rsidRPr="001141C9" w:rsidRDefault="008D57CF" w:rsidP="004D449C">
            <w:pPr>
              <w:pStyle w:val="TAC"/>
              <w:keepNext w:val="0"/>
              <w:keepLines w:val="0"/>
              <w:rPr>
                <w:rFonts w:eastAsiaTheme="minorEastAsia"/>
                <w:lang w:eastAsia="zh-CN"/>
              </w:rPr>
            </w:pPr>
          </w:p>
        </w:tc>
      </w:tr>
      <w:tr w:rsidR="008D57CF" w:rsidRPr="001141C9" w14:paraId="56586BD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D6ACC82" w14:textId="77777777" w:rsidR="008D57CF" w:rsidRPr="001141C9" w:rsidRDefault="008D57CF" w:rsidP="004D449C">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534756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889235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1DDDE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4D5E4B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B33FF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AA465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3496C31F" w14:textId="77777777" w:rsidTr="004D449C">
        <w:trPr>
          <w:jc w:val="center"/>
        </w:trPr>
        <w:tc>
          <w:tcPr>
            <w:tcW w:w="1002" w:type="pct"/>
            <w:tcBorders>
              <w:top w:val="nil"/>
              <w:left w:val="single" w:sz="4" w:space="0" w:color="auto"/>
              <w:bottom w:val="nil"/>
              <w:right w:val="single" w:sz="4" w:space="0" w:color="auto"/>
            </w:tcBorders>
            <w:vAlign w:val="center"/>
          </w:tcPr>
          <w:p w14:paraId="192EE058"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61486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2F58D"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32F82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B674A36"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27A1D0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6C85D5F"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B2C893"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578A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B39DC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7B8AAB8"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A7BD01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1B75FC4" w14:textId="77777777" w:rsidR="008D57CF" w:rsidRPr="001141C9" w:rsidRDefault="008D57CF" w:rsidP="004D449C">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2E1C915"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AEBED2B"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7F6497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E6E0318"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9A2E3"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6A98F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1391A46E" w14:textId="77777777" w:rsidTr="004D449C">
        <w:trPr>
          <w:jc w:val="center"/>
        </w:trPr>
        <w:tc>
          <w:tcPr>
            <w:tcW w:w="1002" w:type="pct"/>
            <w:tcBorders>
              <w:top w:val="nil"/>
              <w:left w:val="single" w:sz="4" w:space="0" w:color="auto"/>
              <w:bottom w:val="nil"/>
              <w:right w:val="single" w:sz="4" w:space="0" w:color="auto"/>
            </w:tcBorders>
            <w:vAlign w:val="center"/>
          </w:tcPr>
          <w:p w14:paraId="6AE9F1D1"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BEED05E"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C804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925E10"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172F7B1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A49FD4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55DD498"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B1B3BF"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968C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454B3A"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F6394A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7085D6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386018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6F674FD"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7F2BD91"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65F2B3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C0A622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65603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D281DB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69F974D9" w14:textId="77777777" w:rsidTr="004D449C">
        <w:trPr>
          <w:jc w:val="center"/>
        </w:trPr>
        <w:tc>
          <w:tcPr>
            <w:tcW w:w="1002" w:type="pct"/>
            <w:tcBorders>
              <w:top w:val="nil"/>
              <w:left w:val="single" w:sz="4" w:space="0" w:color="auto"/>
              <w:bottom w:val="nil"/>
              <w:right w:val="single" w:sz="4" w:space="0" w:color="auto"/>
            </w:tcBorders>
            <w:vAlign w:val="center"/>
          </w:tcPr>
          <w:p w14:paraId="06F5130A"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2E8247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B240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0CDC5"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552F121"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3CDAEB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2049E52"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3A8270"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AC39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1DC3C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ECA048"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6A03BC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4B4840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1C3A3A2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0D54E0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1DFE1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A972A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0ED004E9" w14:textId="77777777" w:rsidTr="004D449C">
        <w:trPr>
          <w:jc w:val="center"/>
        </w:trPr>
        <w:tc>
          <w:tcPr>
            <w:tcW w:w="1002" w:type="pct"/>
            <w:tcBorders>
              <w:top w:val="nil"/>
              <w:left w:val="single" w:sz="4" w:space="0" w:color="auto"/>
              <w:bottom w:val="nil"/>
              <w:right w:val="single" w:sz="4" w:space="0" w:color="auto"/>
            </w:tcBorders>
            <w:vAlign w:val="center"/>
          </w:tcPr>
          <w:p w14:paraId="3C225850"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CA2BF6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5405C"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D2EBE1"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8AFE42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D72746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590B3A"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108CD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79C45"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2FB8C"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5E92D10"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79355C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AE7CEF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9FA7FE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A0A0CB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E96F172"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FB96CE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0F71F481" w14:textId="77777777" w:rsidTr="004D449C">
        <w:trPr>
          <w:jc w:val="center"/>
        </w:trPr>
        <w:tc>
          <w:tcPr>
            <w:tcW w:w="1002" w:type="pct"/>
            <w:tcBorders>
              <w:top w:val="nil"/>
              <w:left w:val="single" w:sz="4" w:space="0" w:color="auto"/>
              <w:bottom w:val="nil"/>
              <w:right w:val="single" w:sz="4" w:space="0" w:color="auto"/>
            </w:tcBorders>
            <w:vAlign w:val="center"/>
          </w:tcPr>
          <w:p w14:paraId="0A4F4D54"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F56374E"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4701F"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9E255C"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40C1AE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687E4F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1BDBCD3"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01BAD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1820"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F7DE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0D1E17E8"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5D0A2B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667AEB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2A6C4A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D20AA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EFDBC0"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CE0CDE"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E2CA165" w14:textId="77777777" w:rsidTr="004D449C">
        <w:trPr>
          <w:jc w:val="center"/>
        </w:trPr>
        <w:tc>
          <w:tcPr>
            <w:tcW w:w="1002" w:type="pct"/>
            <w:tcBorders>
              <w:top w:val="nil"/>
              <w:left w:val="single" w:sz="4" w:space="0" w:color="auto"/>
              <w:bottom w:val="nil"/>
              <w:right w:val="single" w:sz="4" w:space="0" w:color="auto"/>
            </w:tcBorders>
            <w:vAlign w:val="center"/>
          </w:tcPr>
          <w:p w14:paraId="0FFF79A3"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6EA214E"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C84ED"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545EE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5C97F7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00CEEC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138885E"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D44E8C"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626E0"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E4D4C"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10821FE"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998FCB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B30481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64A7C5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291C5B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5BC838"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1CB6AE"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3A054F04" w14:textId="77777777" w:rsidTr="004D449C">
        <w:trPr>
          <w:jc w:val="center"/>
        </w:trPr>
        <w:tc>
          <w:tcPr>
            <w:tcW w:w="1002" w:type="pct"/>
            <w:tcBorders>
              <w:top w:val="nil"/>
              <w:left w:val="single" w:sz="4" w:space="0" w:color="auto"/>
              <w:bottom w:val="nil"/>
              <w:right w:val="single" w:sz="4" w:space="0" w:color="auto"/>
            </w:tcBorders>
            <w:vAlign w:val="center"/>
          </w:tcPr>
          <w:p w14:paraId="4D24BC18"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550D1F8"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3C420"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D7DFD5"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FB2D0E8"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DE371A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8B5144E"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D8FBF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6B728"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ED2225"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B43AA2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4371BC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98D266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70749D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DA85981"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E7E7DA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5A68C8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6A580F"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7C10DB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6B726C0E" w14:textId="77777777" w:rsidTr="004D449C">
        <w:trPr>
          <w:jc w:val="center"/>
        </w:trPr>
        <w:tc>
          <w:tcPr>
            <w:tcW w:w="1002" w:type="pct"/>
            <w:tcBorders>
              <w:top w:val="nil"/>
              <w:left w:val="single" w:sz="4" w:space="0" w:color="auto"/>
              <w:bottom w:val="nil"/>
              <w:right w:val="single" w:sz="4" w:space="0" w:color="auto"/>
            </w:tcBorders>
            <w:vAlign w:val="center"/>
          </w:tcPr>
          <w:p w14:paraId="2130E73A"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C23584F"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FD067"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EAC314"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2B4AB0EE"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D9562C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FA84DDF"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C0365C"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232CC"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93B1F8"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11F6C9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6CD93E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6FB2D2F" w14:textId="77777777" w:rsidR="008D57CF" w:rsidRPr="001141C9" w:rsidRDefault="008D57CF" w:rsidP="004D449C">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D012316"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CA_n26A-n48A</w:t>
            </w:r>
          </w:p>
          <w:p w14:paraId="0FABF9FB"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CA_n26A-n66A</w:t>
            </w:r>
          </w:p>
          <w:p w14:paraId="53A1D6BE" w14:textId="77777777" w:rsidR="008D57CF" w:rsidRPr="001141C9" w:rsidRDefault="008D57CF" w:rsidP="004D449C">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2B81896" w14:textId="77777777" w:rsidR="008D57CF" w:rsidRPr="001141C9" w:rsidRDefault="008D57CF" w:rsidP="004D449C">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93D2A2" w14:textId="77777777" w:rsidR="008D57CF" w:rsidRPr="001141C9" w:rsidRDefault="008D57CF" w:rsidP="004D449C">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048E23" w14:textId="77777777" w:rsidR="008D57CF" w:rsidRPr="001141C9" w:rsidRDefault="008D57CF" w:rsidP="004D449C">
            <w:pPr>
              <w:pStyle w:val="TAC"/>
              <w:keepLines w:val="0"/>
              <w:rPr>
                <w:rFonts w:eastAsiaTheme="minorEastAsia"/>
                <w:szCs w:val="18"/>
                <w:lang w:eastAsia="zh-CN"/>
              </w:rPr>
            </w:pPr>
            <w:r w:rsidRPr="001141C9">
              <w:rPr>
                <w:rFonts w:eastAsiaTheme="minorEastAsia" w:cs="Arial"/>
                <w:szCs w:val="18"/>
                <w:lang w:eastAsia="zh-CN"/>
              </w:rPr>
              <w:t>0</w:t>
            </w:r>
          </w:p>
        </w:tc>
      </w:tr>
      <w:tr w:rsidR="008D57CF" w:rsidRPr="001141C9" w14:paraId="62A73D20" w14:textId="77777777" w:rsidTr="004D449C">
        <w:trPr>
          <w:jc w:val="center"/>
        </w:trPr>
        <w:tc>
          <w:tcPr>
            <w:tcW w:w="1002" w:type="pct"/>
            <w:tcBorders>
              <w:top w:val="nil"/>
              <w:left w:val="single" w:sz="4" w:space="0" w:color="auto"/>
              <w:bottom w:val="nil"/>
              <w:right w:val="single" w:sz="4" w:space="0" w:color="auto"/>
            </w:tcBorders>
            <w:vAlign w:val="center"/>
          </w:tcPr>
          <w:p w14:paraId="57AEFD4C"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F382F4A"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B0C30"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8F7343"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7A45CBC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C3E2EB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4E0D881"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DEAB9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8F0A7"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E5371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97F85D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0B7B6B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89329E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0BA58D4"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7EEB0C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B00B48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51BABD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9D15ED"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5EFA5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5E62591B" w14:textId="77777777" w:rsidTr="004D449C">
        <w:trPr>
          <w:jc w:val="center"/>
        </w:trPr>
        <w:tc>
          <w:tcPr>
            <w:tcW w:w="1002" w:type="pct"/>
            <w:tcBorders>
              <w:top w:val="nil"/>
              <w:left w:val="single" w:sz="4" w:space="0" w:color="auto"/>
              <w:bottom w:val="nil"/>
              <w:right w:val="single" w:sz="4" w:space="0" w:color="auto"/>
            </w:tcBorders>
            <w:vAlign w:val="center"/>
          </w:tcPr>
          <w:p w14:paraId="02EAABFC"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FD499EA"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1AF22"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485EFB"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8707C6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C4B638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E015625"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52B484"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3F528"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40EB21"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489248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C83064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336F28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5E0260B5"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C44E6C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A56572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5969F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435F41"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AA2CB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17FEF629" w14:textId="77777777" w:rsidTr="004D449C">
        <w:trPr>
          <w:jc w:val="center"/>
        </w:trPr>
        <w:tc>
          <w:tcPr>
            <w:tcW w:w="1002" w:type="pct"/>
            <w:tcBorders>
              <w:top w:val="nil"/>
              <w:left w:val="single" w:sz="4" w:space="0" w:color="auto"/>
              <w:bottom w:val="nil"/>
              <w:right w:val="single" w:sz="4" w:space="0" w:color="auto"/>
            </w:tcBorders>
            <w:vAlign w:val="center"/>
          </w:tcPr>
          <w:p w14:paraId="2993E347"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982D158"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5D970"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936791"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CF9034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046A56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B364E0D"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5D0351"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515EA"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6838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960C3D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79C740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143B85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E0367E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3B5C64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7F84AF4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045A2B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812C6A"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91ACB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70CCF07E" w14:textId="77777777" w:rsidTr="004D449C">
        <w:trPr>
          <w:jc w:val="center"/>
        </w:trPr>
        <w:tc>
          <w:tcPr>
            <w:tcW w:w="1002" w:type="pct"/>
            <w:tcBorders>
              <w:top w:val="nil"/>
              <w:left w:val="single" w:sz="4" w:space="0" w:color="auto"/>
              <w:bottom w:val="nil"/>
              <w:right w:val="single" w:sz="4" w:space="0" w:color="auto"/>
            </w:tcBorders>
            <w:vAlign w:val="center"/>
          </w:tcPr>
          <w:p w14:paraId="581CE2B3"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731CDE8"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53829"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3878E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44830112"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B67B6E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13313A1"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84B2B9"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935A1"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1B3F5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A59A04E"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4C04A7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4E1130A"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9A42CE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CA_n26A-n66A</w:t>
            </w:r>
          </w:p>
          <w:p w14:paraId="5A5BF56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4E18B6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AE410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020D2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D366809" w14:textId="77777777" w:rsidTr="004D449C">
        <w:trPr>
          <w:jc w:val="center"/>
        </w:trPr>
        <w:tc>
          <w:tcPr>
            <w:tcW w:w="1002" w:type="pct"/>
            <w:tcBorders>
              <w:top w:val="nil"/>
              <w:left w:val="single" w:sz="4" w:space="0" w:color="auto"/>
              <w:bottom w:val="nil"/>
              <w:right w:val="single" w:sz="4" w:space="0" w:color="auto"/>
            </w:tcBorders>
            <w:vAlign w:val="center"/>
          </w:tcPr>
          <w:p w14:paraId="5FF4BBB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D3816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81F4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52FA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B2D8DC" w14:textId="77777777" w:rsidR="008D57CF" w:rsidRPr="001141C9" w:rsidRDefault="008D57CF" w:rsidP="004D449C">
            <w:pPr>
              <w:pStyle w:val="TAC"/>
              <w:keepNext w:val="0"/>
              <w:keepLines w:val="0"/>
              <w:rPr>
                <w:rFonts w:eastAsiaTheme="minorEastAsia"/>
                <w:lang w:eastAsia="zh-CN"/>
              </w:rPr>
            </w:pPr>
          </w:p>
        </w:tc>
      </w:tr>
      <w:tr w:rsidR="008D57CF" w:rsidRPr="001141C9" w14:paraId="08693AE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B41DB4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8589C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4966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0ABCD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BFB72A0" w14:textId="77777777" w:rsidR="008D57CF" w:rsidRPr="001141C9" w:rsidRDefault="008D57CF" w:rsidP="004D449C">
            <w:pPr>
              <w:pStyle w:val="TAC"/>
              <w:keepNext w:val="0"/>
              <w:keepLines w:val="0"/>
              <w:rPr>
                <w:rFonts w:eastAsiaTheme="minorEastAsia"/>
                <w:lang w:eastAsia="zh-CN"/>
              </w:rPr>
            </w:pPr>
          </w:p>
        </w:tc>
      </w:tr>
      <w:tr w:rsidR="008D57CF" w:rsidRPr="001141C9" w14:paraId="09AEC9D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80523B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0837994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CA_n26A-n66A</w:t>
            </w:r>
          </w:p>
          <w:p w14:paraId="5800911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8CBC83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CCCFF8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72FF0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F1D97A6" w14:textId="77777777" w:rsidTr="004D449C">
        <w:trPr>
          <w:jc w:val="center"/>
        </w:trPr>
        <w:tc>
          <w:tcPr>
            <w:tcW w:w="1002" w:type="pct"/>
            <w:tcBorders>
              <w:top w:val="nil"/>
              <w:left w:val="single" w:sz="4" w:space="0" w:color="auto"/>
              <w:bottom w:val="nil"/>
              <w:right w:val="single" w:sz="4" w:space="0" w:color="auto"/>
            </w:tcBorders>
            <w:vAlign w:val="center"/>
          </w:tcPr>
          <w:p w14:paraId="118157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57EC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DE8E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AC670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7AF9E044" w14:textId="77777777" w:rsidR="008D57CF" w:rsidRPr="001141C9" w:rsidRDefault="008D57CF" w:rsidP="004D449C">
            <w:pPr>
              <w:pStyle w:val="TAC"/>
              <w:keepNext w:val="0"/>
              <w:keepLines w:val="0"/>
              <w:rPr>
                <w:rFonts w:eastAsiaTheme="minorEastAsia"/>
                <w:lang w:eastAsia="zh-CN"/>
              </w:rPr>
            </w:pPr>
          </w:p>
        </w:tc>
      </w:tr>
      <w:tr w:rsidR="008D57CF" w:rsidRPr="001141C9" w14:paraId="31AC7FB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D4F9A6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E2B51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8EC4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9CFB8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269D8BD" w14:textId="77777777" w:rsidR="008D57CF" w:rsidRPr="001141C9" w:rsidRDefault="008D57CF" w:rsidP="004D449C">
            <w:pPr>
              <w:pStyle w:val="TAC"/>
              <w:keepNext w:val="0"/>
              <w:keepLines w:val="0"/>
              <w:rPr>
                <w:rFonts w:eastAsiaTheme="minorEastAsia"/>
                <w:lang w:eastAsia="zh-CN"/>
              </w:rPr>
            </w:pPr>
          </w:p>
        </w:tc>
      </w:tr>
      <w:tr w:rsidR="008D57CF" w:rsidRPr="001141C9" w14:paraId="23EFB32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1AC33AC"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0647341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4A516D6"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6A057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601AC5"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76ABBD00" w14:textId="77777777" w:rsidTr="004D449C">
        <w:trPr>
          <w:jc w:val="center"/>
        </w:trPr>
        <w:tc>
          <w:tcPr>
            <w:tcW w:w="1002" w:type="pct"/>
            <w:tcBorders>
              <w:top w:val="nil"/>
              <w:left w:val="single" w:sz="4" w:space="0" w:color="auto"/>
              <w:bottom w:val="nil"/>
              <w:right w:val="single" w:sz="4" w:space="0" w:color="auto"/>
            </w:tcBorders>
            <w:vAlign w:val="center"/>
          </w:tcPr>
          <w:p w14:paraId="3DB808B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32A3B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F00B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8B3B8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B779C16" w14:textId="77777777" w:rsidR="008D57CF" w:rsidRPr="001141C9" w:rsidRDefault="008D57CF" w:rsidP="004D449C">
            <w:pPr>
              <w:pStyle w:val="TAC"/>
              <w:keepNext w:val="0"/>
              <w:keepLines w:val="0"/>
              <w:rPr>
                <w:rFonts w:eastAsiaTheme="minorEastAsia"/>
                <w:lang w:eastAsia="zh-CN"/>
              </w:rPr>
            </w:pPr>
          </w:p>
        </w:tc>
      </w:tr>
      <w:tr w:rsidR="008D57CF" w:rsidRPr="001141C9" w14:paraId="7437EB1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57E8E0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1A908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6A464"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E7D700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D3EFB34" w14:textId="77777777" w:rsidR="008D57CF" w:rsidRPr="001141C9" w:rsidRDefault="008D57CF" w:rsidP="004D449C">
            <w:pPr>
              <w:pStyle w:val="TAC"/>
              <w:keepNext w:val="0"/>
              <w:keepLines w:val="0"/>
              <w:rPr>
                <w:rFonts w:eastAsiaTheme="minorEastAsia"/>
                <w:lang w:eastAsia="zh-CN"/>
              </w:rPr>
            </w:pPr>
          </w:p>
        </w:tc>
      </w:tr>
      <w:tr w:rsidR="008D57CF" w:rsidRPr="001141C9" w14:paraId="1A376DB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043565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5253C78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31A7F4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919C96"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30FF9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C9CFD8"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590FB7E7" w14:textId="77777777" w:rsidTr="004D449C">
        <w:trPr>
          <w:jc w:val="center"/>
        </w:trPr>
        <w:tc>
          <w:tcPr>
            <w:tcW w:w="1002" w:type="pct"/>
            <w:tcBorders>
              <w:top w:val="nil"/>
              <w:left w:val="single" w:sz="4" w:space="0" w:color="auto"/>
              <w:bottom w:val="nil"/>
              <w:right w:val="single" w:sz="4" w:space="0" w:color="auto"/>
            </w:tcBorders>
            <w:vAlign w:val="center"/>
          </w:tcPr>
          <w:p w14:paraId="5B78833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4F5D6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F12A2"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A9F0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60F2AE25" w14:textId="77777777" w:rsidR="008D57CF" w:rsidRPr="001141C9" w:rsidRDefault="008D57CF" w:rsidP="004D449C">
            <w:pPr>
              <w:pStyle w:val="TAC"/>
              <w:keepNext w:val="0"/>
              <w:keepLines w:val="0"/>
              <w:rPr>
                <w:rFonts w:eastAsiaTheme="minorEastAsia"/>
                <w:lang w:eastAsia="zh-CN"/>
              </w:rPr>
            </w:pPr>
          </w:p>
        </w:tc>
      </w:tr>
      <w:tr w:rsidR="008D57CF" w:rsidRPr="001141C9" w14:paraId="41E26D4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B0EF96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83A2A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3317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8D6B6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25F6CEC" w14:textId="77777777" w:rsidR="008D57CF" w:rsidRPr="001141C9" w:rsidRDefault="008D57CF" w:rsidP="004D449C">
            <w:pPr>
              <w:pStyle w:val="TAC"/>
              <w:keepNext w:val="0"/>
              <w:keepLines w:val="0"/>
              <w:rPr>
                <w:rFonts w:eastAsiaTheme="minorEastAsia"/>
                <w:lang w:eastAsia="zh-CN"/>
              </w:rPr>
            </w:pPr>
          </w:p>
        </w:tc>
      </w:tr>
      <w:tr w:rsidR="008D57CF" w:rsidRPr="001141C9" w14:paraId="568947E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6872AF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A87137A"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B03047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CE23B6"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3CF3F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67B4A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72E1B0AB" w14:textId="77777777" w:rsidTr="004D449C">
        <w:trPr>
          <w:jc w:val="center"/>
        </w:trPr>
        <w:tc>
          <w:tcPr>
            <w:tcW w:w="1002" w:type="pct"/>
            <w:tcBorders>
              <w:top w:val="nil"/>
              <w:left w:val="single" w:sz="4" w:space="0" w:color="auto"/>
              <w:bottom w:val="nil"/>
              <w:right w:val="single" w:sz="4" w:space="0" w:color="auto"/>
            </w:tcBorders>
            <w:vAlign w:val="center"/>
          </w:tcPr>
          <w:p w14:paraId="6B9914D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C1F38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806C4"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851B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1A02A787" w14:textId="77777777" w:rsidR="008D57CF" w:rsidRPr="001141C9" w:rsidRDefault="008D57CF" w:rsidP="004D449C">
            <w:pPr>
              <w:pStyle w:val="TAC"/>
              <w:keepNext w:val="0"/>
              <w:keepLines w:val="0"/>
              <w:rPr>
                <w:rFonts w:eastAsiaTheme="minorEastAsia"/>
                <w:lang w:eastAsia="zh-CN"/>
              </w:rPr>
            </w:pPr>
          </w:p>
        </w:tc>
      </w:tr>
      <w:tr w:rsidR="008D57CF" w:rsidRPr="001141C9" w14:paraId="055CDD5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7438D0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8617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3D1BA"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D186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915D36D" w14:textId="77777777" w:rsidR="008D57CF" w:rsidRPr="001141C9" w:rsidRDefault="008D57CF" w:rsidP="004D449C">
            <w:pPr>
              <w:pStyle w:val="TAC"/>
              <w:keepNext w:val="0"/>
              <w:keepLines w:val="0"/>
              <w:rPr>
                <w:rFonts w:eastAsiaTheme="minorEastAsia"/>
                <w:lang w:eastAsia="zh-CN"/>
              </w:rPr>
            </w:pPr>
          </w:p>
        </w:tc>
      </w:tr>
      <w:tr w:rsidR="008D57CF" w:rsidRPr="001141C9" w14:paraId="03C4076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6A3CC7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64E7A8C0"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41BE72"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33D61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6A8C616"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16023A9F" w14:textId="77777777" w:rsidTr="004D449C">
        <w:trPr>
          <w:jc w:val="center"/>
        </w:trPr>
        <w:tc>
          <w:tcPr>
            <w:tcW w:w="1002" w:type="pct"/>
            <w:tcBorders>
              <w:top w:val="nil"/>
              <w:left w:val="single" w:sz="4" w:space="0" w:color="auto"/>
              <w:bottom w:val="nil"/>
              <w:right w:val="single" w:sz="4" w:space="0" w:color="auto"/>
            </w:tcBorders>
            <w:vAlign w:val="center"/>
          </w:tcPr>
          <w:p w14:paraId="125C798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AEB64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3051A"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78B5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75E96630" w14:textId="77777777" w:rsidR="008D57CF" w:rsidRPr="001141C9" w:rsidRDefault="008D57CF" w:rsidP="004D449C">
            <w:pPr>
              <w:pStyle w:val="TAC"/>
              <w:keepNext w:val="0"/>
              <w:keepLines w:val="0"/>
              <w:rPr>
                <w:rFonts w:eastAsiaTheme="minorEastAsia"/>
                <w:lang w:eastAsia="zh-CN"/>
              </w:rPr>
            </w:pPr>
          </w:p>
        </w:tc>
      </w:tr>
      <w:tr w:rsidR="008D57CF" w:rsidRPr="001141C9" w14:paraId="361ED55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E8FB0E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82E1F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39C5E"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2A19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36EA0E2" w14:textId="77777777" w:rsidR="008D57CF" w:rsidRPr="001141C9" w:rsidRDefault="008D57CF" w:rsidP="004D449C">
            <w:pPr>
              <w:pStyle w:val="TAC"/>
              <w:keepNext w:val="0"/>
              <w:keepLines w:val="0"/>
              <w:rPr>
                <w:rFonts w:eastAsiaTheme="minorEastAsia"/>
                <w:lang w:eastAsia="zh-CN"/>
              </w:rPr>
            </w:pPr>
          </w:p>
        </w:tc>
      </w:tr>
      <w:tr w:rsidR="008D57CF" w:rsidRPr="001141C9" w14:paraId="6AB9802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7EA6EB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7A78BEC"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1AFC43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5F071F8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F51B565"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A8A95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D769ED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61D3FF7E" w14:textId="77777777" w:rsidTr="004D449C">
        <w:trPr>
          <w:jc w:val="center"/>
        </w:trPr>
        <w:tc>
          <w:tcPr>
            <w:tcW w:w="1002" w:type="pct"/>
            <w:tcBorders>
              <w:top w:val="nil"/>
              <w:left w:val="single" w:sz="4" w:space="0" w:color="auto"/>
              <w:bottom w:val="nil"/>
              <w:right w:val="single" w:sz="4" w:space="0" w:color="auto"/>
            </w:tcBorders>
            <w:vAlign w:val="center"/>
          </w:tcPr>
          <w:p w14:paraId="6975C89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9CDE5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B4E48"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C6F85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B324027" w14:textId="77777777" w:rsidR="008D57CF" w:rsidRPr="001141C9" w:rsidRDefault="008D57CF" w:rsidP="004D449C">
            <w:pPr>
              <w:pStyle w:val="TAC"/>
              <w:keepNext w:val="0"/>
              <w:keepLines w:val="0"/>
              <w:rPr>
                <w:rFonts w:eastAsiaTheme="minorEastAsia"/>
                <w:lang w:eastAsia="zh-CN"/>
              </w:rPr>
            </w:pPr>
          </w:p>
        </w:tc>
      </w:tr>
      <w:tr w:rsidR="008D57CF" w:rsidRPr="001141C9" w14:paraId="4BC8663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CFD711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E97EC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0EA23"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31EC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B8F8403" w14:textId="77777777" w:rsidR="008D57CF" w:rsidRPr="001141C9" w:rsidRDefault="008D57CF" w:rsidP="004D449C">
            <w:pPr>
              <w:pStyle w:val="TAC"/>
              <w:keepNext w:val="0"/>
              <w:keepLines w:val="0"/>
              <w:rPr>
                <w:rFonts w:eastAsiaTheme="minorEastAsia"/>
                <w:lang w:eastAsia="zh-CN"/>
              </w:rPr>
            </w:pPr>
          </w:p>
        </w:tc>
      </w:tr>
      <w:tr w:rsidR="008D57CF" w:rsidRPr="001141C9" w14:paraId="71FA16C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2073BC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4A8E1B2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8B4DF1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DE058F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C1D81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8CCF5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3980DE2B" w14:textId="77777777" w:rsidTr="004D449C">
        <w:trPr>
          <w:jc w:val="center"/>
        </w:trPr>
        <w:tc>
          <w:tcPr>
            <w:tcW w:w="1002" w:type="pct"/>
            <w:tcBorders>
              <w:top w:val="nil"/>
              <w:left w:val="single" w:sz="4" w:space="0" w:color="auto"/>
              <w:bottom w:val="nil"/>
              <w:right w:val="single" w:sz="4" w:space="0" w:color="auto"/>
            </w:tcBorders>
            <w:vAlign w:val="center"/>
          </w:tcPr>
          <w:p w14:paraId="224935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07BC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AA44A"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ADA0E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7E024E40" w14:textId="77777777" w:rsidR="008D57CF" w:rsidRPr="001141C9" w:rsidRDefault="008D57CF" w:rsidP="004D449C">
            <w:pPr>
              <w:pStyle w:val="TAC"/>
              <w:keepNext w:val="0"/>
              <w:keepLines w:val="0"/>
              <w:rPr>
                <w:rFonts w:eastAsiaTheme="minorEastAsia"/>
                <w:lang w:eastAsia="zh-CN"/>
              </w:rPr>
            </w:pPr>
          </w:p>
        </w:tc>
      </w:tr>
      <w:tr w:rsidR="008D57CF" w:rsidRPr="001141C9" w14:paraId="0B799C0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FD7E74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D01F2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6FF65"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0875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6147FD9" w14:textId="77777777" w:rsidR="008D57CF" w:rsidRPr="001141C9" w:rsidRDefault="008D57CF" w:rsidP="004D449C">
            <w:pPr>
              <w:pStyle w:val="TAC"/>
              <w:keepNext w:val="0"/>
              <w:keepLines w:val="0"/>
              <w:rPr>
                <w:rFonts w:eastAsiaTheme="minorEastAsia"/>
                <w:lang w:eastAsia="zh-CN"/>
              </w:rPr>
            </w:pPr>
          </w:p>
        </w:tc>
      </w:tr>
      <w:tr w:rsidR="008D57CF" w:rsidRPr="001141C9" w14:paraId="5E76176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36447B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91FD24E"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4D3D53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DA7D23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A3827AE"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756EB5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8E699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155E07BB" w14:textId="77777777" w:rsidTr="004D449C">
        <w:trPr>
          <w:jc w:val="center"/>
        </w:trPr>
        <w:tc>
          <w:tcPr>
            <w:tcW w:w="1002" w:type="pct"/>
            <w:tcBorders>
              <w:top w:val="nil"/>
              <w:left w:val="single" w:sz="4" w:space="0" w:color="auto"/>
              <w:bottom w:val="nil"/>
              <w:right w:val="single" w:sz="4" w:space="0" w:color="auto"/>
            </w:tcBorders>
            <w:vAlign w:val="center"/>
          </w:tcPr>
          <w:p w14:paraId="736DB2A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6C56E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F0E2D"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DF8C8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4B1F932D" w14:textId="77777777" w:rsidR="008D57CF" w:rsidRPr="001141C9" w:rsidRDefault="008D57CF" w:rsidP="004D449C">
            <w:pPr>
              <w:pStyle w:val="TAC"/>
              <w:keepNext w:val="0"/>
              <w:keepLines w:val="0"/>
              <w:rPr>
                <w:rFonts w:eastAsiaTheme="minorEastAsia"/>
                <w:lang w:eastAsia="zh-CN"/>
              </w:rPr>
            </w:pPr>
          </w:p>
        </w:tc>
      </w:tr>
      <w:tr w:rsidR="008D57CF" w:rsidRPr="001141C9" w14:paraId="2112595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35B575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33811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C6EA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5DDD1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CF7FF85" w14:textId="77777777" w:rsidR="008D57CF" w:rsidRPr="001141C9" w:rsidRDefault="008D57CF" w:rsidP="004D449C">
            <w:pPr>
              <w:pStyle w:val="TAC"/>
              <w:keepNext w:val="0"/>
              <w:keepLines w:val="0"/>
              <w:rPr>
                <w:rFonts w:eastAsiaTheme="minorEastAsia"/>
                <w:lang w:eastAsia="zh-CN"/>
              </w:rPr>
            </w:pPr>
          </w:p>
        </w:tc>
      </w:tr>
      <w:tr w:rsidR="008D57CF" w:rsidRPr="001141C9" w14:paraId="7C2D68C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7F98DF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1BC8C54E"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460321"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F2A88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038554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0</w:t>
            </w:r>
          </w:p>
        </w:tc>
      </w:tr>
      <w:tr w:rsidR="008D57CF" w:rsidRPr="001141C9" w14:paraId="18619309" w14:textId="77777777" w:rsidTr="004D449C">
        <w:trPr>
          <w:jc w:val="center"/>
        </w:trPr>
        <w:tc>
          <w:tcPr>
            <w:tcW w:w="1002" w:type="pct"/>
            <w:tcBorders>
              <w:top w:val="nil"/>
              <w:left w:val="single" w:sz="4" w:space="0" w:color="auto"/>
              <w:bottom w:val="nil"/>
              <w:right w:val="single" w:sz="4" w:space="0" w:color="auto"/>
            </w:tcBorders>
            <w:vAlign w:val="center"/>
          </w:tcPr>
          <w:p w14:paraId="7518BB3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D2CD4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9DB5C"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501259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80C3BDE" w14:textId="77777777" w:rsidR="008D57CF" w:rsidRPr="001141C9" w:rsidRDefault="008D57CF" w:rsidP="004D449C">
            <w:pPr>
              <w:pStyle w:val="TAC"/>
              <w:keepNext w:val="0"/>
              <w:keepLines w:val="0"/>
              <w:rPr>
                <w:rFonts w:eastAsiaTheme="minorEastAsia"/>
                <w:lang w:eastAsia="zh-CN"/>
              </w:rPr>
            </w:pPr>
          </w:p>
        </w:tc>
      </w:tr>
      <w:tr w:rsidR="008D57CF" w:rsidRPr="001141C9" w14:paraId="059204D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2527C8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7F88E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4D61E"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873DE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F7ED8" w14:textId="77777777" w:rsidR="008D57CF" w:rsidRPr="001141C9" w:rsidRDefault="008D57CF" w:rsidP="004D449C">
            <w:pPr>
              <w:pStyle w:val="TAC"/>
              <w:keepNext w:val="0"/>
              <w:keepLines w:val="0"/>
              <w:rPr>
                <w:rFonts w:eastAsiaTheme="minorEastAsia"/>
                <w:lang w:eastAsia="zh-CN"/>
              </w:rPr>
            </w:pPr>
          </w:p>
        </w:tc>
      </w:tr>
      <w:tr w:rsidR="008D57CF" w:rsidRPr="001141C9" w14:paraId="661014EC" w14:textId="77777777" w:rsidTr="004D449C">
        <w:trPr>
          <w:jc w:val="center"/>
        </w:trPr>
        <w:tc>
          <w:tcPr>
            <w:tcW w:w="1002" w:type="pct"/>
            <w:tcBorders>
              <w:top w:val="single" w:sz="4" w:space="0" w:color="auto"/>
              <w:left w:val="single" w:sz="4" w:space="0" w:color="auto"/>
              <w:bottom w:val="nil"/>
              <w:right w:val="single" w:sz="4" w:space="0" w:color="auto"/>
            </w:tcBorders>
          </w:tcPr>
          <w:p w14:paraId="4DD0031F"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4014886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6EC12CC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03DFE74D"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FB9252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D31B2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9C502F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0</w:t>
            </w:r>
          </w:p>
        </w:tc>
      </w:tr>
      <w:tr w:rsidR="008D57CF" w:rsidRPr="001141C9" w14:paraId="3FF537FC" w14:textId="77777777" w:rsidTr="004D449C">
        <w:trPr>
          <w:jc w:val="center"/>
        </w:trPr>
        <w:tc>
          <w:tcPr>
            <w:tcW w:w="1002" w:type="pct"/>
            <w:tcBorders>
              <w:top w:val="nil"/>
              <w:left w:val="single" w:sz="4" w:space="0" w:color="auto"/>
              <w:bottom w:val="nil"/>
              <w:right w:val="single" w:sz="4" w:space="0" w:color="auto"/>
            </w:tcBorders>
          </w:tcPr>
          <w:p w14:paraId="11FF95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115B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364AE"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6A433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08A1BDA6" w14:textId="77777777" w:rsidR="008D57CF" w:rsidRPr="001141C9" w:rsidRDefault="008D57CF" w:rsidP="004D449C">
            <w:pPr>
              <w:pStyle w:val="TAC"/>
              <w:keepNext w:val="0"/>
              <w:keepLines w:val="0"/>
              <w:rPr>
                <w:rFonts w:eastAsiaTheme="minorEastAsia"/>
                <w:lang w:eastAsia="zh-CN"/>
              </w:rPr>
            </w:pPr>
          </w:p>
        </w:tc>
      </w:tr>
      <w:tr w:rsidR="008D57CF" w:rsidRPr="001141C9" w14:paraId="5AE06DE4" w14:textId="77777777" w:rsidTr="004D449C">
        <w:trPr>
          <w:jc w:val="center"/>
        </w:trPr>
        <w:tc>
          <w:tcPr>
            <w:tcW w:w="1002" w:type="pct"/>
            <w:tcBorders>
              <w:top w:val="nil"/>
              <w:left w:val="single" w:sz="4" w:space="0" w:color="auto"/>
              <w:bottom w:val="single" w:sz="4" w:space="0" w:color="auto"/>
              <w:right w:val="single" w:sz="4" w:space="0" w:color="auto"/>
            </w:tcBorders>
          </w:tcPr>
          <w:p w14:paraId="3D719E9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ADE74E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79E8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17C98E5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2A676026" w14:textId="77777777" w:rsidR="008D57CF" w:rsidRPr="001141C9" w:rsidRDefault="008D57CF" w:rsidP="004D449C">
            <w:pPr>
              <w:pStyle w:val="TAC"/>
              <w:keepNext w:val="0"/>
              <w:keepLines w:val="0"/>
              <w:rPr>
                <w:rFonts w:eastAsiaTheme="minorEastAsia"/>
                <w:lang w:eastAsia="zh-CN"/>
              </w:rPr>
            </w:pPr>
          </w:p>
        </w:tc>
      </w:tr>
      <w:tr w:rsidR="008D57CF" w:rsidRPr="001141C9" w14:paraId="7AA7E008" w14:textId="77777777" w:rsidTr="004D449C">
        <w:trPr>
          <w:jc w:val="center"/>
        </w:trPr>
        <w:tc>
          <w:tcPr>
            <w:tcW w:w="1002" w:type="pct"/>
            <w:tcBorders>
              <w:top w:val="single" w:sz="4" w:space="0" w:color="auto"/>
              <w:left w:val="single" w:sz="4" w:space="0" w:color="auto"/>
              <w:bottom w:val="nil"/>
              <w:right w:val="single" w:sz="4" w:space="0" w:color="auto"/>
            </w:tcBorders>
          </w:tcPr>
          <w:p w14:paraId="6EE4A6BB"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54DD4B2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898A3F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2D7B05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79509D8"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A770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2188080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8D57CF" w:rsidRPr="001141C9" w14:paraId="44B1FC02" w14:textId="77777777" w:rsidTr="004D449C">
        <w:trPr>
          <w:jc w:val="center"/>
        </w:trPr>
        <w:tc>
          <w:tcPr>
            <w:tcW w:w="1002" w:type="pct"/>
            <w:tcBorders>
              <w:top w:val="nil"/>
              <w:left w:val="single" w:sz="4" w:space="0" w:color="auto"/>
              <w:bottom w:val="nil"/>
              <w:right w:val="single" w:sz="4" w:space="0" w:color="auto"/>
            </w:tcBorders>
          </w:tcPr>
          <w:p w14:paraId="154A92A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8E92BB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E1E62"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2083D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706DF08B" w14:textId="77777777" w:rsidR="008D57CF" w:rsidRPr="001141C9" w:rsidRDefault="008D57CF" w:rsidP="004D449C">
            <w:pPr>
              <w:pStyle w:val="TAC"/>
              <w:keepNext w:val="0"/>
              <w:keepLines w:val="0"/>
              <w:rPr>
                <w:rFonts w:eastAsiaTheme="minorEastAsia"/>
                <w:lang w:eastAsia="zh-CN"/>
              </w:rPr>
            </w:pPr>
          </w:p>
        </w:tc>
      </w:tr>
      <w:tr w:rsidR="008D57CF" w:rsidRPr="001141C9" w14:paraId="23A37EDD" w14:textId="77777777" w:rsidTr="004D449C">
        <w:trPr>
          <w:jc w:val="center"/>
        </w:trPr>
        <w:tc>
          <w:tcPr>
            <w:tcW w:w="1002" w:type="pct"/>
            <w:tcBorders>
              <w:top w:val="nil"/>
              <w:left w:val="single" w:sz="4" w:space="0" w:color="auto"/>
              <w:bottom w:val="nil"/>
              <w:right w:val="single" w:sz="4" w:space="0" w:color="auto"/>
            </w:tcBorders>
          </w:tcPr>
          <w:p w14:paraId="7B1DA7C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BA48F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E3D9D"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FDEA2F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B1F1CDF" w14:textId="77777777" w:rsidR="008D57CF" w:rsidRPr="001141C9" w:rsidRDefault="008D57CF" w:rsidP="004D449C">
            <w:pPr>
              <w:pStyle w:val="TAC"/>
              <w:keepNext w:val="0"/>
              <w:keepLines w:val="0"/>
              <w:rPr>
                <w:rFonts w:eastAsiaTheme="minorEastAsia"/>
                <w:lang w:eastAsia="zh-CN"/>
              </w:rPr>
            </w:pPr>
          </w:p>
        </w:tc>
      </w:tr>
      <w:tr w:rsidR="008D57CF" w:rsidRPr="001141C9" w14:paraId="32F77A1F" w14:textId="77777777" w:rsidTr="004D449C">
        <w:trPr>
          <w:jc w:val="center"/>
        </w:trPr>
        <w:tc>
          <w:tcPr>
            <w:tcW w:w="1002" w:type="pct"/>
            <w:tcBorders>
              <w:top w:val="nil"/>
              <w:left w:val="single" w:sz="4" w:space="0" w:color="auto"/>
              <w:bottom w:val="nil"/>
              <w:right w:val="single" w:sz="4" w:space="0" w:color="auto"/>
            </w:tcBorders>
          </w:tcPr>
          <w:p w14:paraId="5246B4D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D94335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2298F" w14:textId="77777777" w:rsidR="008D57CF" w:rsidRPr="001141C9" w:rsidRDefault="008D57CF" w:rsidP="004D449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1811928" w14:textId="77777777" w:rsidR="008D57CF" w:rsidRPr="001141C9" w:rsidRDefault="008D57CF" w:rsidP="004D449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0AEF4F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57CF" w:rsidRPr="001141C9" w14:paraId="4739306F" w14:textId="77777777" w:rsidTr="004D449C">
        <w:trPr>
          <w:jc w:val="center"/>
        </w:trPr>
        <w:tc>
          <w:tcPr>
            <w:tcW w:w="1002" w:type="pct"/>
            <w:tcBorders>
              <w:top w:val="nil"/>
              <w:left w:val="single" w:sz="4" w:space="0" w:color="auto"/>
              <w:bottom w:val="nil"/>
              <w:right w:val="single" w:sz="4" w:space="0" w:color="auto"/>
            </w:tcBorders>
          </w:tcPr>
          <w:p w14:paraId="5B14D66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72BAE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A4A86" w14:textId="77777777" w:rsidR="008D57CF" w:rsidRPr="001141C9" w:rsidRDefault="008D57CF" w:rsidP="004D449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B89DF81" w14:textId="77777777" w:rsidR="008D57CF" w:rsidRPr="001141C9" w:rsidRDefault="008D57CF" w:rsidP="004D449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350361F" w14:textId="77777777" w:rsidR="008D57CF" w:rsidRPr="001141C9" w:rsidRDefault="008D57CF" w:rsidP="004D449C">
            <w:pPr>
              <w:pStyle w:val="TAC"/>
              <w:keepNext w:val="0"/>
              <w:keepLines w:val="0"/>
              <w:rPr>
                <w:rFonts w:eastAsiaTheme="minorEastAsia"/>
                <w:lang w:eastAsia="zh-CN"/>
              </w:rPr>
            </w:pPr>
          </w:p>
        </w:tc>
      </w:tr>
      <w:tr w:rsidR="008D57CF" w:rsidRPr="001141C9" w14:paraId="6CC3F7D6" w14:textId="77777777" w:rsidTr="004D449C">
        <w:trPr>
          <w:jc w:val="center"/>
        </w:trPr>
        <w:tc>
          <w:tcPr>
            <w:tcW w:w="1002" w:type="pct"/>
            <w:tcBorders>
              <w:top w:val="nil"/>
              <w:left w:val="single" w:sz="4" w:space="0" w:color="auto"/>
              <w:bottom w:val="single" w:sz="4" w:space="0" w:color="auto"/>
              <w:right w:val="single" w:sz="4" w:space="0" w:color="auto"/>
            </w:tcBorders>
          </w:tcPr>
          <w:p w14:paraId="7803DEB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85501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DF17F" w14:textId="77777777" w:rsidR="008D57CF" w:rsidRPr="001141C9" w:rsidRDefault="008D57CF" w:rsidP="004D449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F067400" w14:textId="77777777" w:rsidR="008D57CF" w:rsidRPr="001141C9" w:rsidRDefault="008D57CF" w:rsidP="004D449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59CD5D5" w14:textId="77777777" w:rsidR="008D57CF" w:rsidRPr="001141C9" w:rsidRDefault="008D57CF" w:rsidP="004D449C">
            <w:pPr>
              <w:pStyle w:val="TAC"/>
              <w:keepNext w:val="0"/>
              <w:keepLines w:val="0"/>
              <w:rPr>
                <w:rFonts w:eastAsiaTheme="minorEastAsia"/>
                <w:lang w:eastAsia="zh-CN"/>
              </w:rPr>
            </w:pPr>
          </w:p>
        </w:tc>
      </w:tr>
      <w:tr w:rsidR="008D57CF" w:rsidRPr="001141C9" w14:paraId="799328F0" w14:textId="77777777" w:rsidTr="004D449C">
        <w:trPr>
          <w:jc w:val="center"/>
        </w:trPr>
        <w:tc>
          <w:tcPr>
            <w:tcW w:w="1002" w:type="pct"/>
            <w:tcBorders>
              <w:top w:val="single" w:sz="4" w:space="0" w:color="auto"/>
              <w:left w:val="single" w:sz="4" w:space="0" w:color="auto"/>
              <w:bottom w:val="nil"/>
              <w:right w:val="single" w:sz="4" w:space="0" w:color="auto"/>
            </w:tcBorders>
          </w:tcPr>
          <w:p w14:paraId="3507B412"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0393DC9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A82AD0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235B2E6"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11CFFF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947B7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2B51BB8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8D57CF" w:rsidRPr="001141C9" w14:paraId="1002A5DE" w14:textId="77777777" w:rsidTr="004D449C">
        <w:trPr>
          <w:jc w:val="center"/>
        </w:trPr>
        <w:tc>
          <w:tcPr>
            <w:tcW w:w="1002" w:type="pct"/>
            <w:tcBorders>
              <w:top w:val="nil"/>
              <w:left w:val="single" w:sz="4" w:space="0" w:color="auto"/>
              <w:bottom w:val="nil"/>
              <w:right w:val="single" w:sz="4" w:space="0" w:color="auto"/>
            </w:tcBorders>
          </w:tcPr>
          <w:p w14:paraId="1D9680A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D2CEC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46E87"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5212C0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44A1D8B0" w14:textId="77777777" w:rsidR="008D57CF" w:rsidRPr="001141C9" w:rsidRDefault="008D57CF" w:rsidP="004D449C">
            <w:pPr>
              <w:pStyle w:val="TAC"/>
              <w:keepNext w:val="0"/>
              <w:keepLines w:val="0"/>
              <w:rPr>
                <w:rFonts w:eastAsiaTheme="minorEastAsia"/>
                <w:lang w:eastAsia="zh-CN"/>
              </w:rPr>
            </w:pPr>
          </w:p>
        </w:tc>
      </w:tr>
      <w:tr w:rsidR="008D57CF" w:rsidRPr="001141C9" w14:paraId="594E2603" w14:textId="77777777" w:rsidTr="004D449C">
        <w:trPr>
          <w:jc w:val="center"/>
        </w:trPr>
        <w:tc>
          <w:tcPr>
            <w:tcW w:w="1002" w:type="pct"/>
            <w:tcBorders>
              <w:top w:val="nil"/>
              <w:left w:val="single" w:sz="4" w:space="0" w:color="auto"/>
              <w:bottom w:val="nil"/>
              <w:right w:val="single" w:sz="4" w:space="0" w:color="auto"/>
            </w:tcBorders>
          </w:tcPr>
          <w:p w14:paraId="50A1E58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DEF488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D5C40" w14:textId="77777777" w:rsidR="008D57CF" w:rsidRPr="001141C9" w:rsidRDefault="008D57CF" w:rsidP="004D449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E88BF9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0F29FFFC" w14:textId="77777777" w:rsidR="008D57CF" w:rsidRPr="001141C9" w:rsidRDefault="008D57CF" w:rsidP="004D449C">
            <w:pPr>
              <w:pStyle w:val="TAC"/>
              <w:keepNext w:val="0"/>
              <w:keepLines w:val="0"/>
              <w:rPr>
                <w:rFonts w:eastAsiaTheme="minorEastAsia"/>
                <w:lang w:eastAsia="zh-CN"/>
              </w:rPr>
            </w:pPr>
          </w:p>
        </w:tc>
      </w:tr>
      <w:tr w:rsidR="008D57CF" w:rsidRPr="001141C9" w14:paraId="13AE8BB3" w14:textId="77777777" w:rsidTr="004D449C">
        <w:trPr>
          <w:jc w:val="center"/>
        </w:trPr>
        <w:tc>
          <w:tcPr>
            <w:tcW w:w="1002" w:type="pct"/>
            <w:tcBorders>
              <w:top w:val="nil"/>
              <w:left w:val="single" w:sz="4" w:space="0" w:color="auto"/>
              <w:bottom w:val="nil"/>
              <w:right w:val="single" w:sz="4" w:space="0" w:color="auto"/>
            </w:tcBorders>
          </w:tcPr>
          <w:p w14:paraId="2615152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1D9981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C8E28" w14:textId="77777777" w:rsidR="008D57CF" w:rsidRPr="001141C9" w:rsidRDefault="008D57CF" w:rsidP="004D449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DD692A2" w14:textId="77777777" w:rsidR="008D57CF" w:rsidRPr="001141C9" w:rsidRDefault="008D57CF" w:rsidP="004D449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C44597"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57CF" w:rsidRPr="001141C9" w14:paraId="54D94CC7" w14:textId="77777777" w:rsidTr="004D449C">
        <w:trPr>
          <w:jc w:val="center"/>
        </w:trPr>
        <w:tc>
          <w:tcPr>
            <w:tcW w:w="1002" w:type="pct"/>
            <w:tcBorders>
              <w:top w:val="nil"/>
              <w:left w:val="single" w:sz="4" w:space="0" w:color="auto"/>
              <w:bottom w:val="nil"/>
              <w:right w:val="single" w:sz="4" w:space="0" w:color="auto"/>
            </w:tcBorders>
          </w:tcPr>
          <w:p w14:paraId="2A31FD5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AD0A5A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F0614" w14:textId="77777777" w:rsidR="008D57CF" w:rsidRPr="001141C9" w:rsidRDefault="008D57CF" w:rsidP="004D449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B48F904" w14:textId="77777777" w:rsidR="008D57CF" w:rsidRPr="001141C9" w:rsidRDefault="008D57CF" w:rsidP="004D449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98600CB" w14:textId="77777777" w:rsidR="008D57CF" w:rsidRPr="001141C9" w:rsidRDefault="008D57CF" w:rsidP="004D449C">
            <w:pPr>
              <w:pStyle w:val="TAC"/>
              <w:keepNext w:val="0"/>
              <w:keepLines w:val="0"/>
              <w:rPr>
                <w:rFonts w:eastAsiaTheme="minorEastAsia"/>
                <w:lang w:eastAsia="zh-CN"/>
              </w:rPr>
            </w:pPr>
          </w:p>
        </w:tc>
      </w:tr>
      <w:tr w:rsidR="008D57CF" w:rsidRPr="001141C9" w14:paraId="544AC2B9" w14:textId="77777777" w:rsidTr="004D449C">
        <w:trPr>
          <w:jc w:val="center"/>
        </w:trPr>
        <w:tc>
          <w:tcPr>
            <w:tcW w:w="1002" w:type="pct"/>
            <w:tcBorders>
              <w:top w:val="nil"/>
              <w:left w:val="single" w:sz="4" w:space="0" w:color="auto"/>
              <w:bottom w:val="single" w:sz="4" w:space="0" w:color="auto"/>
              <w:right w:val="single" w:sz="4" w:space="0" w:color="auto"/>
            </w:tcBorders>
          </w:tcPr>
          <w:p w14:paraId="2F6350C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01DA32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8DAFE" w14:textId="77777777" w:rsidR="008D57CF" w:rsidRPr="001141C9" w:rsidRDefault="008D57CF" w:rsidP="004D449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AC63B95" w14:textId="77777777" w:rsidR="008D57CF" w:rsidRPr="001141C9" w:rsidRDefault="008D57CF" w:rsidP="004D449C">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01E89FE5" w14:textId="77777777" w:rsidR="008D57CF" w:rsidRPr="001141C9" w:rsidRDefault="008D57CF" w:rsidP="004D449C">
            <w:pPr>
              <w:pStyle w:val="TAC"/>
              <w:keepNext w:val="0"/>
              <w:keepLines w:val="0"/>
              <w:rPr>
                <w:rFonts w:eastAsiaTheme="minorEastAsia"/>
                <w:lang w:eastAsia="zh-CN"/>
              </w:rPr>
            </w:pPr>
          </w:p>
        </w:tc>
      </w:tr>
      <w:tr w:rsidR="008D57CF" w:rsidRPr="001141C9" w14:paraId="7AECCFBA" w14:textId="77777777" w:rsidTr="004D449C">
        <w:trPr>
          <w:jc w:val="center"/>
        </w:trPr>
        <w:tc>
          <w:tcPr>
            <w:tcW w:w="1002" w:type="pct"/>
            <w:tcBorders>
              <w:top w:val="single" w:sz="4" w:space="0" w:color="auto"/>
              <w:left w:val="single" w:sz="4" w:space="0" w:color="auto"/>
              <w:bottom w:val="nil"/>
              <w:right w:val="single" w:sz="4" w:space="0" w:color="auto"/>
            </w:tcBorders>
          </w:tcPr>
          <w:p w14:paraId="531D0554"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1B625B5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CA_n28A-n39A</w:t>
            </w:r>
          </w:p>
          <w:p w14:paraId="275784D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CA_n28A-n79A</w:t>
            </w:r>
          </w:p>
          <w:p w14:paraId="6390946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C9950BD"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BB340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8C7FACA"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0</w:t>
            </w:r>
          </w:p>
        </w:tc>
      </w:tr>
      <w:tr w:rsidR="008D57CF" w:rsidRPr="001141C9" w14:paraId="0CF73924" w14:textId="77777777" w:rsidTr="004D449C">
        <w:trPr>
          <w:jc w:val="center"/>
        </w:trPr>
        <w:tc>
          <w:tcPr>
            <w:tcW w:w="1002" w:type="pct"/>
            <w:tcBorders>
              <w:top w:val="nil"/>
              <w:left w:val="single" w:sz="4" w:space="0" w:color="auto"/>
              <w:bottom w:val="nil"/>
              <w:right w:val="single" w:sz="4" w:space="0" w:color="auto"/>
            </w:tcBorders>
          </w:tcPr>
          <w:p w14:paraId="69EA032F"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5189229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04EF3"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E1892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32589FCD" w14:textId="77777777" w:rsidR="008D57CF" w:rsidRPr="001141C9" w:rsidRDefault="008D57CF" w:rsidP="004D449C">
            <w:pPr>
              <w:pStyle w:val="TAC"/>
              <w:keepNext w:val="0"/>
              <w:keepLines w:val="0"/>
              <w:rPr>
                <w:rFonts w:eastAsiaTheme="minorEastAsia"/>
                <w:lang w:eastAsia="zh-CN"/>
              </w:rPr>
            </w:pPr>
          </w:p>
        </w:tc>
      </w:tr>
      <w:tr w:rsidR="008D57CF" w:rsidRPr="001141C9" w14:paraId="316122FC" w14:textId="77777777" w:rsidTr="004D449C">
        <w:trPr>
          <w:jc w:val="center"/>
        </w:trPr>
        <w:tc>
          <w:tcPr>
            <w:tcW w:w="1002" w:type="pct"/>
            <w:tcBorders>
              <w:top w:val="nil"/>
              <w:left w:val="single" w:sz="4" w:space="0" w:color="auto"/>
              <w:bottom w:val="single" w:sz="4" w:space="0" w:color="auto"/>
              <w:right w:val="single" w:sz="4" w:space="0" w:color="auto"/>
            </w:tcBorders>
          </w:tcPr>
          <w:p w14:paraId="0357E05D"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D4711C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99ED"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4F57D24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772A6B3E" w14:textId="77777777" w:rsidR="008D57CF" w:rsidRPr="001141C9" w:rsidRDefault="008D57CF" w:rsidP="004D449C">
            <w:pPr>
              <w:pStyle w:val="TAC"/>
              <w:keepNext w:val="0"/>
              <w:keepLines w:val="0"/>
              <w:rPr>
                <w:rFonts w:eastAsiaTheme="minorEastAsia"/>
                <w:lang w:eastAsia="zh-CN"/>
              </w:rPr>
            </w:pPr>
          </w:p>
        </w:tc>
      </w:tr>
      <w:tr w:rsidR="008D57CF" w:rsidRPr="001141C9" w14:paraId="396BD585" w14:textId="77777777" w:rsidTr="004D449C">
        <w:trPr>
          <w:jc w:val="center"/>
        </w:trPr>
        <w:tc>
          <w:tcPr>
            <w:tcW w:w="1002" w:type="pct"/>
            <w:tcBorders>
              <w:top w:val="single" w:sz="4" w:space="0" w:color="auto"/>
              <w:left w:val="single" w:sz="4" w:space="0" w:color="auto"/>
              <w:bottom w:val="nil"/>
              <w:right w:val="single" w:sz="4" w:space="0" w:color="auto"/>
            </w:tcBorders>
          </w:tcPr>
          <w:p w14:paraId="7687E1F4"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5F4479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CA_n28A-n40A</w:t>
            </w:r>
          </w:p>
          <w:p w14:paraId="176C93E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w:t>
            </w:r>
          </w:p>
          <w:p w14:paraId="3B71CE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80D7FFE"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F3F06A"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15AF4BE"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0</w:t>
            </w:r>
          </w:p>
        </w:tc>
      </w:tr>
      <w:tr w:rsidR="008D57CF" w:rsidRPr="001141C9" w14:paraId="57F71922" w14:textId="77777777" w:rsidTr="004D449C">
        <w:trPr>
          <w:jc w:val="center"/>
        </w:trPr>
        <w:tc>
          <w:tcPr>
            <w:tcW w:w="1002" w:type="pct"/>
            <w:tcBorders>
              <w:top w:val="nil"/>
              <w:left w:val="single" w:sz="4" w:space="0" w:color="auto"/>
              <w:bottom w:val="nil"/>
              <w:right w:val="single" w:sz="4" w:space="0" w:color="auto"/>
            </w:tcBorders>
          </w:tcPr>
          <w:p w14:paraId="78EB2781"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057780C"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6A54BAF"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5564FE"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5D105E1B"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5C3F2742" w14:textId="77777777" w:rsidTr="004D449C">
        <w:trPr>
          <w:jc w:val="center"/>
        </w:trPr>
        <w:tc>
          <w:tcPr>
            <w:tcW w:w="1002" w:type="pct"/>
            <w:tcBorders>
              <w:top w:val="nil"/>
              <w:left w:val="single" w:sz="4" w:space="0" w:color="auto"/>
              <w:bottom w:val="nil"/>
              <w:right w:val="single" w:sz="4" w:space="0" w:color="auto"/>
            </w:tcBorders>
          </w:tcPr>
          <w:p w14:paraId="3D8C19B3"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42C2B487"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2948A57"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C09A4"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325AB0D8"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1A395FE5" w14:textId="77777777" w:rsidTr="004D449C">
        <w:trPr>
          <w:jc w:val="center"/>
        </w:trPr>
        <w:tc>
          <w:tcPr>
            <w:tcW w:w="1002" w:type="pct"/>
            <w:tcBorders>
              <w:top w:val="nil"/>
              <w:left w:val="single" w:sz="4" w:space="0" w:color="auto"/>
              <w:bottom w:val="nil"/>
              <w:right w:val="single" w:sz="4" w:space="0" w:color="auto"/>
            </w:tcBorders>
          </w:tcPr>
          <w:p w14:paraId="7DD1F22E"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A44BB6E"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9D75A61" w14:textId="77777777" w:rsidR="008D57CF" w:rsidRPr="001141C9" w:rsidRDefault="008D57CF" w:rsidP="004D449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B318FA" w14:textId="77777777" w:rsidR="008D57CF" w:rsidRPr="001141C9" w:rsidRDefault="008D57CF" w:rsidP="004D449C">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2D1EB37" w14:textId="77777777" w:rsidR="008D57CF" w:rsidRPr="001141C9" w:rsidRDefault="008D57CF" w:rsidP="004D449C">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8D57CF" w:rsidRPr="001141C9" w14:paraId="6046937D" w14:textId="77777777" w:rsidTr="004D449C">
        <w:trPr>
          <w:jc w:val="center"/>
        </w:trPr>
        <w:tc>
          <w:tcPr>
            <w:tcW w:w="1002" w:type="pct"/>
            <w:tcBorders>
              <w:top w:val="nil"/>
              <w:left w:val="single" w:sz="4" w:space="0" w:color="auto"/>
              <w:bottom w:val="nil"/>
              <w:right w:val="single" w:sz="4" w:space="0" w:color="auto"/>
            </w:tcBorders>
          </w:tcPr>
          <w:p w14:paraId="26208F89"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4A2F4F37"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3FEBFA8" w14:textId="77777777" w:rsidR="008D57CF" w:rsidRPr="001141C9" w:rsidRDefault="008D57CF" w:rsidP="004D449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0B5F3B" w14:textId="77777777" w:rsidR="008D57CF" w:rsidRPr="001141C9" w:rsidRDefault="008D57CF" w:rsidP="004D449C">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251340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718C0A87" w14:textId="77777777" w:rsidTr="004D449C">
        <w:trPr>
          <w:jc w:val="center"/>
        </w:trPr>
        <w:tc>
          <w:tcPr>
            <w:tcW w:w="1002" w:type="pct"/>
            <w:tcBorders>
              <w:top w:val="nil"/>
              <w:left w:val="single" w:sz="4" w:space="0" w:color="auto"/>
              <w:bottom w:val="single" w:sz="4" w:space="0" w:color="auto"/>
              <w:right w:val="single" w:sz="4" w:space="0" w:color="auto"/>
            </w:tcBorders>
          </w:tcPr>
          <w:p w14:paraId="0E95082B"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667005D"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859FBD" w14:textId="77777777" w:rsidR="008D57CF" w:rsidRPr="001141C9" w:rsidRDefault="008D57CF" w:rsidP="004D449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DF916" w14:textId="77777777" w:rsidR="008D57CF" w:rsidRPr="001141C9" w:rsidRDefault="008D57CF" w:rsidP="004D449C">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F59C29E"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0C80D32E" w14:textId="77777777" w:rsidTr="004D449C">
        <w:trPr>
          <w:jc w:val="center"/>
        </w:trPr>
        <w:tc>
          <w:tcPr>
            <w:tcW w:w="1002" w:type="pct"/>
            <w:tcBorders>
              <w:top w:val="single" w:sz="4" w:space="0" w:color="auto"/>
              <w:left w:val="single" w:sz="4" w:space="0" w:color="auto"/>
              <w:bottom w:val="nil"/>
              <w:right w:val="single" w:sz="4" w:space="0" w:color="auto"/>
            </w:tcBorders>
          </w:tcPr>
          <w:p w14:paraId="247CC2CC"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6149D95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CA_n28A-n40A</w:t>
            </w:r>
          </w:p>
          <w:p w14:paraId="692482A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w:t>
            </w:r>
          </w:p>
          <w:p w14:paraId="38B60209"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978EF48"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807917"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EB262B0" w14:textId="77777777" w:rsidR="008D57CF" w:rsidRPr="001141C9" w:rsidRDefault="008D57CF" w:rsidP="004D449C">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8D57CF" w:rsidRPr="001141C9" w14:paraId="523670FB" w14:textId="77777777" w:rsidTr="004D449C">
        <w:trPr>
          <w:jc w:val="center"/>
        </w:trPr>
        <w:tc>
          <w:tcPr>
            <w:tcW w:w="1002" w:type="pct"/>
            <w:tcBorders>
              <w:top w:val="nil"/>
              <w:left w:val="single" w:sz="4" w:space="0" w:color="auto"/>
              <w:bottom w:val="nil"/>
              <w:right w:val="single" w:sz="4" w:space="0" w:color="auto"/>
            </w:tcBorders>
          </w:tcPr>
          <w:p w14:paraId="45324C00"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59A6FFF"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C754DE"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0F8A35"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413610F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8572E54" w14:textId="77777777" w:rsidTr="004D449C">
        <w:trPr>
          <w:jc w:val="center"/>
        </w:trPr>
        <w:tc>
          <w:tcPr>
            <w:tcW w:w="1002" w:type="pct"/>
            <w:tcBorders>
              <w:top w:val="nil"/>
              <w:left w:val="single" w:sz="4" w:space="0" w:color="auto"/>
              <w:bottom w:val="nil"/>
              <w:right w:val="single" w:sz="4" w:space="0" w:color="auto"/>
            </w:tcBorders>
          </w:tcPr>
          <w:p w14:paraId="0D993A6F" w14:textId="77777777" w:rsidR="008D57CF" w:rsidRPr="001141C9" w:rsidRDefault="008D57CF" w:rsidP="004D449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A63615B" w14:textId="77777777" w:rsidR="008D57CF" w:rsidRPr="001141C9" w:rsidRDefault="008D57CF" w:rsidP="004D449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19AC044" w14:textId="77777777" w:rsidR="008D57CF" w:rsidRPr="001141C9" w:rsidRDefault="008D57CF" w:rsidP="004D449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08CED33D" w14:textId="77777777" w:rsidR="008D57CF" w:rsidRPr="001141C9" w:rsidRDefault="008D57CF" w:rsidP="004D449C">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18A792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5E97B3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3991FD7"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4673973" w14:textId="77777777" w:rsidR="008D57CF" w:rsidRPr="001141C9" w:rsidRDefault="008D57CF" w:rsidP="004D449C">
            <w:pPr>
              <w:pStyle w:val="TAC"/>
              <w:keepNext w:val="0"/>
              <w:keepLines w:val="0"/>
              <w:rPr>
                <w:rFonts w:eastAsia="SimSun"/>
                <w:kern w:val="2"/>
                <w:lang w:eastAsia="zh-CN"/>
              </w:rPr>
            </w:pPr>
            <w:r w:rsidRPr="001141C9">
              <w:rPr>
                <w:rFonts w:eastAsia="SimSun"/>
                <w:kern w:val="2"/>
                <w:szCs w:val="22"/>
                <w:lang w:eastAsia="zh-CN"/>
              </w:rPr>
              <w:t>CA_n28A-n40A</w:t>
            </w:r>
          </w:p>
          <w:p w14:paraId="2713A90D"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CA_n28A-n78A</w:t>
            </w:r>
          </w:p>
          <w:p w14:paraId="38491B02"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79DF9E9"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8945D9"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496661"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0</w:t>
            </w:r>
          </w:p>
        </w:tc>
      </w:tr>
      <w:tr w:rsidR="008D57CF" w:rsidRPr="001141C9" w14:paraId="211B11F1" w14:textId="77777777" w:rsidTr="004D449C">
        <w:trPr>
          <w:jc w:val="center"/>
        </w:trPr>
        <w:tc>
          <w:tcPr>
            <w:tcW w:w="1002" w:type="pct"/>
            <w:tcBorders>
              <w:top w:val="nil"/>
              <w:left w:val="single" w:sz="4" w:space="0" w:color="auto"/>
              <w:bottom w:val="nil"/>
              <w:right w:val="single" w:sz="4" w:space="0" w:color="auto"/>
            </w:tcBorders>
            <w:vAlign w:val="center"/>
          </w:tcPr>
          <w:p w14:paraId="5927EC7A"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BA7F0D0" w14:textId="77777777" w:rsidR="008D57CF" w:rsidRPr="001141C9" w:rsidRDefault="008D57CF" w:rsidP="004D449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E5C5E"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BA3EEB"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530C7CC2"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4D07ACDA" w14:textId="77777777" w:rsidTr="004D449C">
        <w:trPr>
          <w:jc w:val="center"/>
        </w:trPr>
        <w:tc>
          <w:tcPr>
            <w:tcW w:w="1002" w:type="pct"/>
            <w:tcBorders>
              <w:top w:val="nil"/>
              <w:left w:val="single" w:sz="4" w:space="0" w:color="auto"/>
              <w:bottom w:val="nil"/>
              <w:right w:val="single" w:sz="4" w:space="0" w:color="auto"/>
            </w:tcBorders>
            <w:vAlign w:val="center"/>
          </w:tcPr>
          <w:p w14:paraId="268C20DF"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8D5C813" w14:textId="77777777" w:rsidR="008D57CF" w:rsidRPr="001141C9" w:rsidRDefault="008D57CF" w:rsidP="004D449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98287"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C15806" w14:textId="77777777" w:rsidR="008D57CF" w:rsidRPr="001141C9" w:rsidRDefault="008D57CF" w:rsidP="004D449C">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25AB612"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765162C1" w14:textId="77777777" w:rsidTr="004D449C">
        <w:trPr>
          <w:jc w:val="center"/>
        </w:trPr>
        <w:tc>
          <w:tcPr>
            <w:tcW w:w="1002" w:type="pct"/>
            <w:tcBorders>
              <w:top w:val="nil"/>
              <w:left w:val="single" w:sz="4" w:space="0" w:color="auto"/>
              <w:bottom w:val="nil"/>
              <w:right w:val="single" w:sz="4" w:space="0" w:color="auto"/>
            </w:tcBorders>
            <w:vAlign w:val="center"/>
          </w:tcPr>
          <w:p w14:paraId="3A7EF8A5"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3415966D" w14:textId="77777777" w:rsidR="008D57CF" w:rsidRPr="001141C9" w:rsidRDefault="008D57CF" w:rsidP="004D449C">
            <w:pPr>
              <w:pStyle w:val="TAC"/>
              <w:keepNext w:val="0"/>
              <w:keepLines w:val="0"/>
              <w:rPr>
                <w:rFonts w:eastAsia="SimSun"/>
                <w:kern w:val="2"/>
                <w:lang w:eastAsia="zh-CN"/>
              </w:rPr>
            </w:pPr>
            <w:r w:rsidRPr="001141C9">
              <w:rPr>
                <w:rFonts w:eastAsia="SimSun"/>
                <w:kern w:val="2"/>
                <w:szCs w:val="22"/>
                <w:lang w:eastAsia="zh-CN"/>
              </w:rPr>
              <w:t>CA_n28A-n40A</w:t>
            </w:r>
          </w:p>
          <w:p w14:paraId="3B38AE30"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CA_n28A-n78A</w:t>
            </w:r>
          </w:p>
          <w:p w14:paraId="087F3212"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2B08CB9"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1340D1"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AA60D3" w14:textId="77777777" w:rsidR="008D57CF" w:rsidRPr="001141C9" w:rsidRDefault="008D57CF" w:rsidP="004D449C">
            <w:pPr>
              <w:pStyle w:val="TAC"/>
              <w:keepNext w:val="0"/>
              <w:keepLines w:val="0"/>
              <w:rPr>
                <w:rFonts w:eastAsia="SimSun" w:cs="Arial"/>
                <w:kern w:val="2"/>
                <w:szCs w:val="22"/>
                <w:lang w:eastAsia="zh-CN"/>
              </w:rPr>
            </w:pPr>
            <w:r w:rsidRPr="001141C9">
              <w:rPr>
                <w:rFonts w:eastAsia="SimSun"/>
                <w:kern w:val="2"/>
                <w:szCs w:val="22"/>
                <w:lang w:eastAsia="zh-CN"/>
              </w:rPr>
              <w:t>1</w:t>
            </w:r>
          </w:p>
        </w:tc>
      </w:tr>
      <w:tr w:rsidR="008D57CF" w:rsidRPr="001141C9" w14:paraId="17DCB915" w14:textId="77777777" w:rsidTr="004D449C">
        <w:trPr>
          <w:jc w:val="center"/>
        </w:trPr>
        <w:tc>
          <w:tcPr>
            <w:tcW w:w="1002" w:type="pct"/>
            <w:tcBorders>
              <w:top w:val="nil"/>
              <w:left w:val="single" w:sz="4" w:space="0" w:color="auto"/>
              <w:bottom w:val="nil"/>
              <w:right w:val="single" w:sz="4" w:space="0" w:color="auto"/>
            </w:tcBorders>
            <w:vAlign w:val="center"/>
          </w:tcPr>
          <w:p w14:paraId="2B4679BB"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9B8B8E6"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9A31B6"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71EB03"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0951880B" w14:textId="77777777" w:rsidR="008D57CF" w:rsidRPr="001141C9" w:rsidRDefault="008D57CF" w:rsidP="004D449C">
            <w:pPr>
              <w:pStyle w:val="TAC"/>
              <w:keepNext w:val="0"/>
              <w:keepLines w:val="0"/>
              <w:rPr>
                <w:rFonts w:eastAsia="SimSun" w:cs="Arial"/>
                <w:kern w:val="2"/>
                <w:szCs w:val="22"/>
                <w:lang w:eastAsia="zh-CN"/>
              </w:rPr>
            </w:pPr>
          </w:p>
        </w:tc>
      </w:tr>
      <w:tr w:rsidR="008D57CF" w:rsidRPr="001141C9" w14:paraId="74600BA1" w14:textId="77777777" w:rsidTr="004D449C">
        <w:trPr>
          <w:jc w:val="center"/>
        </w:trPr>
        <w:tc>
          <w:tcPr>
            <w:tcW w:w="1002" w:type="pct"/>
            <w:tcBorders>
              <w:top w:val="nil"/>
              <w:left w:val="single" w:sz="4" w:space="0" w:color="auto"/>
              <w:bottom w:val="nil"/>
              <w:right w:val="single" w:sz="4" w:space="0" w:color="auto"/>
            </w:tcBorders>
            <w:vAlign w:val="center"/>
          </w:tcPr>
          <w:p w14:paraId="09B51F1E"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4777621"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FB7440"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A7B828"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50A894" w14:textId="77777777" w:rsidR="008D57CF" w:rsidRPr="001141C9" w:rsidRDefault="008D57CF" w:rsidP="004D449C">
            <w:pPr>
              <w:pStyle w:val="TAC"/>
              <w:keepNext w:val="0"/>
              <w:keepLines w:val="0"/>
              <w:rPr>
                <w:rFonts w:eastAsia="SimSun" w:cs="Arial"/>
                <w:kern w:val="2"/>
                <w:szCs w:val="22"/>
                <w:lang w:eastAsia="zh-CN"/>
              </w:rPr>
            </w:pPr>
          </w:p>
        </w:tc>
      </w:tr>
      <w:tr w:rsidR="008D57CF" w:rsidRPr="001141C9" w14:paraId="40BE8D91" w14:textId="77777777" w:rsidTr="004D449C">
        <w:trPr>
          <w:jc w:val="center"/>
        </w:trPr>
        <w:tc>
          <w:tcPr>
            <w:tcW w:w="1002" w:type="pct"/>
            <w:tcBorders>
              <w:top w:val="nil"/>
              <w:left w:val="single" w:sz="4" w:space="0" w:color="auto"/>
              <w:bottom w:val="nil"/>
              <w:right w:val="single" w:sz="4" w:space="0" w:color="auto"/>
            </w:tcBorders>
            <w:vAlign w:val="center"/>
          </w:tcPr>
          <w:p w14:paraId="23AB25D6"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7D75071"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35E6C1"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0E23C94" w14:textId="77777777" w:rsidR="008D57CF" w:rsidRPr="001141C9" w:rsidRDefault="008D57CF" w:rsidP="004D449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3AB1AA" w14:textId="77777777" w:rsidR="008D57CF" w:rsidRPr="001141C9" w:rsidRDefault="008D57CF" w:rsidP="004D449C">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1DD35FF5" w14:textId="77777777" w:rsidTr="004D449C">
        <w:trPr>
          <w:jc w:val="center"/>
        </w:trPr>
        <w:tc>
          <w:tcPr>
            <w:tcW w:w="1002" w:type="pct"/>
            <w:tcBorders>
              <w:top w:val="nil"/>
              <w:left w:val="single" w:sz="4" w:space="0" w:color="auto"/>
              <w:bottom w:val="nil"/>
              <w:right w:val="single" w:sz="4" w:space="0" w:color="auto"/>
            </w:tcBorders>
            <w:vAlign w:val="center"/>
          </w:tcPr>
          <w:p w14:paraId="6949C01A"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D5B89C6"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C15316"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29D4AE2" w14:textId="77777777" w:rsidR="008D57CF" w:rsidRPr="001141C9" w:rsidRDefault="008D57CF" w:rsidP="004D449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74E9C69" w14:textId="77777777" w:rsidR="008D57CF" w:rsidRPr="001141C9" w:rsidRDefault="008D57CF" w:rsidP="004D449C">
            <w:pPr>
              <w:pStyle w:val="TAC"/>
              <w:keepNext w:val="0"/>
              <w:keepLines w:val="0"/>
              <w:rPr>
                <w:rFonts w:eastAsia="SimSun" w:cs="Arial"/>
                <w:kern w:val="2"/>
                <w:szCs w:val="22"/>
                <w:lang w:eastAsia="zh-CN"/>
              </w:rPr>
            </w:pPr>
          </w:p>
        </w:tc>
      </w:tr>
      <w:tr w:rsidR="008D57CF" w:rsidRPr="001141C9" w14:paraId="6BCFBA8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114FE90"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D76BBDF"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122085"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76653C" w14:textId="77777777" w:rsidR="008D57CF" w:rsidRPr="001141C9" w:rsidRDefault="008D57CF" w:rsidP="004D449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167D40" w14:textId="77777777" w:rsidR="008D57CF" w:rsidRPr="001141C9" w:rsidRDefault="008D57CF" w:rsidP="004D449C">
            <w:pPr>
              <w:pStyle w:val="TAC"/>
              <w:keepNext w:val="0"/>
              <w:keepLines w:val="0"/>
              <w:rPr>
                <w:rFonts w:eastAsia="SimSun" w:cs="Arial"/>
                <w:kern w:val="2"/>
                <w:szCs w:val="22"/>
                <w:lang w:eastAsia="zh-CN"/>
              </w:rPr>
            </w:pPr>
          </w:p>
        </w:tc>
      </w:tr>
      <w:tr w:rsidR="008D57CF" w:rsidRPr="001141C9" w14:paraId="21142C2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B344C7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4066A00A" w14:textId="77777777" w:rsidR="008D57CF" w:rsidRPr="001141C9" w:rsidRDefault="008D57CF" w:rsidP="004D449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3C16708E" w14:textId="77777777" w:rsidR="008D57CF" w:rsidRPr="001141C9" w:rsidRDefault="008D57CF" w:rsidP="004D449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43E8D80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6B408E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C5DA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68690C9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734A403B" w14:textId="77777777" w:rsidTr="004D449C">
        <w:trPr>
          <w:jc w:val="center"/>
        </w:trPr>
        <w:tc>
          <w:tcPr>
            <w:tcW w:w="1002" w:type="pct"/>
            <w:tcBorders>
              <w:top w:val="nil"/>
              <w:left w:val="single" w:sz="4" w:space="0" w:color="auto"/>
              <w:bottom w:val="nil"/>
              <w:right w:val="single" w:sz="4" w:space="0" w:color="auto"/>
            </w:tcBorders>
            <w:vAlign w:val="center"/>
          </w:tcPr>
          <w:p w14:paraId="1DEEE2A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7B197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D6F9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5FE702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D2298BC" w14:textId="77777777" w:rsidR="008D57CF" w:rsidRPr="001141C9" w:rsidRDefault="008D57CF" w:rsidP="004D449C">
            <w:pPr>
              <w:pStyle w:val="TAC"/>
              <w:keepNext w:val="0"/>
              <w:keepLines w:val="0"/>
              <w:rPr>
                <w:rFonts w:eastAsiaTheme="minorEastAsia"/>
                <w:lang w:eastAsia="zh-CN"/>
              </w:rPr>
            </w:pPr>
          </w:p>
        </w:tc>
      </w:tr>
      <w:tr w:rsidR="008D57CF" w:rsidRPr="001141C9" w14:paraId="2EB6392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28F12C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CFC27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34F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5976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BD997E" w14:textId="77777777" w:rsidR="008D57CF" w:rsidRPr="001141C9" w:rsidRDefault="008D57CF" w:rsidP="004D449C">
            <w:pPr>
              <w:pStyle w:val="TAC"/>
              <w:keepNext w:val="0"/>
              <w:keepLines w:val="0"/>
              <w:rPr>
                <w:rFonts w:eastAsiaTheme="minorEastAsia"/>
                <w:lang w:eastAsia="zh-CN"/>
              </w:rPr>
            </w:pPr>
          </w:p>
        </w:tc>
      </w:tr>
      <w:tr w:rsidR="008D57CF" w:rsidRPr="001141C9" w14:paraId="6CA5200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FBBB13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7E89495D" w14:textId="77777777" w:rsidR="008D57CF" w:rsidRPr="001141C9" w:rsidRDefault="008D57CF" w:rsidP="004D449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73D06733" w14:textId="77777777" w:rsidR="008D57CF" w:rsidRPr="001141C9" w:rsidRDefault="008D57CF" w:rsidP="004D449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D13F77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208F49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9BD0F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10AD8A7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69C6B5AF" w14:textId="77777777" w:rsidTr="004D449C">
        <w:trPr>
          <w:jc w:val="center"/>
        </w:trPr>
        <w:tc>
          <w:tcPr>
            <w:tcW w:w="1002" w:type="pct"/>
            <w:tcBorders>
              <w:top w:val="nil"/>
              <w:left w:val="single" w:sz="4" w:space="0" w:color="auto"/>
              <w:bottom w:val="nil"/>
              <w:right w:val="single" w:sz="4" w:space="0" w:color="auto"/>
            </w:tcBorders>
            <w:vAlign w:val="center"/>
          </w:tcPr>
          <w:p w14:paraId="15CA02D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DA927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0F1B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B4B15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20048DF5" w14:textId="77777777" w:rsidR="008D57CF" w:rsidRPr="001141C9" w:rsidRDefault="008D57CF" w:rsidP="004D449C">
            <w:pPr>
              <w:pStyle w:val="TAC"/>
              <w:keepNext w:val="0"/>
              <w:keepLines w:val="0"/>
              <w:rPr>
                <w:rFonts w:eastAsiaTheme="minorEastAsia"/>
                <w:lang w:eastAsia="zh-CN"/>
              </w:rPr>
            </w:pPr>
          </w:p>
        </w:tc>
      </w:tr>
      <w:tr w:rsidR="008D57CF" w:rsidRPr="001141C9" w14:paraId="2CA654C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734F7E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183AE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7A64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2B1C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3BFB2424" w14:textId="77777777" w:rsidR="008D57CF" w:rsidRPr="001141C9" w:rsidRDefault="008D57CF" w:rsidP="004D449C">
            <w:pPr>
              <w:pStyle w:val="TAC"/>
              <w:keepNext w:val="0"/>
              <w:keepLines w:val="0"/>
              <w:rPr>
                <w:rFonts w:eastAsiaTheme="minorEastAsia"/>
                <w:lang w:eastAsia="zh-CN"/>
              </w:rPr>
            </w:pPr>
          </w:p>
        </w:tc>
      </w:tr>
      <w:tr w:rsidR="008D57CF" w:rsidRPr="001141C9" w14:paraId="088DD51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40FAFD0"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68D87DA6"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4594742"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0F95C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F1D539" w14:textId="77777777" w:rsidR="008D57CF" w:rsidRPr="001141C9" w:rsidRDefault="008D57CF" w:rsidP="004D449C">
            <w:pPr>
              <w:pStyle w:val="TAC"/>
              <w:keepNext w:val="0"/>
              <w:keepLines w:val="0"/>
              <w:rPr>
                <w:rFonts w:eastAsiaTheme="minorEastAsia" w:cs="Arial"/>
                <w:kern w:val="2"/>
                <w:szCs w:val="22"/>
                <w:lang w:eastAsia="zh-CN"/>
              </w:rPr>
            </w:pPr>
            <w:r w:rsidRPr="001141C9">
              <w:rPr>
                <w:rFonts w:eastAsiaTheme="minorEastAsia"/>
                <w:lang w:eastAsia="zh-CN"/>
              </w:rPr>
              <w:t>0</w:t>
            </w:r>
          </w:p>
        </w:tc>
      </w:tr>
      <w:tr w:rsidR="008D57CF" w:rsidRPr="001141C9" w14:paraId="733089BF" w14:textId="77777777" w:rsidTr="004D449C">
        <w:trPr>
          <w:jc w:val="center"/>
        </w:trPr>
        <w:tc>
          <w:tcPr>
            <w:tcW w:w="1002" w:type="pct"/>
            <w:tcBorders>
              <w:top w:val="nil"/>
              <w:left w:val="single" w:sz="4" w:space="0" w:color="auto"/>
              <w:bottom w:val="nil"/>
              <w:right w:val="single" w:sz="4" w:space="0" w:color="auto"/>
            </w:tcBorders>
            <w:vAlign w:val="center"/>
          </w:tcPr>
          <w:p w14:paraId="4433708C" w14:textId="77777777" w:rsidR="008D57CF" w:rsidRPr="001141C9" w:rsidRDefault="008D57CF" w:rsidP="004D449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4718B5F" w14:textId="77777777" w:rsidR="008D57CF" w:rsidRPr="001141C9" w:rsidRDefault="008D57CF" w:rsidP="004D449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C6D31"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F5B4A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05218D25" w14:textId="77777777" w:rsidR="008D57CF" w:rsidRPr="001141C9" w:rsidRDefault="008D57CF" w:rsidP="004D449C">
            <w:pPr>
              <w:pStyle w:val="TAC"/>
              <w:keepNext w:val="0"/>
              <w:keepLines w:val="0"/>
              <w:rPr>
                <w:rFonts w:eastAsiaTheme="minorEastAsia" w:cs="Arial"/>
                <w:kern w:val="2"/>
                <w:szCs w:val="22"/>
                <w:lang w:eastAsia="zh-CN"/>
              </w:rPr>
            </w:pPr>
          </w:p>
        </w:tc>
      </w:tr>
      <w:tr w:rsidR="008D57CF" w:rsidRPr="001141C9" w14:paraId="4B5F52F5" w14:textId="77777777" w:rsidTr="004D449C">
        <w:trPr>
          <w:jc w:val="center"/>
        </w:trPr>
        <w:tc>
          <w:tcPr>
            <w:tcW w:w="1002" w:type="pct"/>
            <w:tcBorders>
              <w:top w:val="nil"/>
              <w:left w:val="single" w:sz="4" w:space="0" w:color="auto"/>
              <w:bottom w:val="nil"/>
              <w:right w:val="single" w:sz="4" w:space="0" w:color="auto"/>
            </w:tcBorders>
            <w:vAlign w:val="center"/>
          </w:tcPr>
          <w:p w14:paraId="28216544" w14:textId="77777777" w:rsidR="008D57CF" w:rsidRPr="001141C9" w:rsidRDefault="008D57CF" w:rsidP="004D449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436A55E" w14:textId="77777777" w:rsidR="008D57CF" w:rsidRPr="001141C9" w:rsidRDefault="008D57CF" w:rsidP="004D449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72BB72"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8DFC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517C14D" w14:textId="77777777" w:rsidR="008D57CF" w:rsidRPr="001141C9" w:rsidRDefault="008D57CF" w:rsidP="004D449C">
            <w:pPr>
              <w:pStyle w:val="TAC"/>
              <w:keepNext w:val="0"/>
              <w:keepLines w:val="0"/>
              <w:rPr>
                <w:rFonts w:eastAsiaTheme="minorEastAsia" w:cs="Arial"/>
                <w:kern w:val="2"/>
                <w:szCs w:val="22"/>
                <w:lang w:eastAsia="zh-CN"/>
              </w:rPr>
            </w:pPr>
          </w:p>
        </w:tc>
      </w:tr>
      <w:tr w:rsidR="008D57CF" w:rsidRPr="001141C9" w14:paraId="0F471DE7" w14:textId="77777777" w:rsidTr="004D449C">
        <w:trPr>
          <w:jc w:val="center"/>
        </w:trPr>
        <w:tc>
          <w:tcPr>
            <w:tcW w:w="1002" w:type="pct"/>
            <w:tcBorders>
              <w:top w:val="nil"/>
              <w:left w:val="single" w:sz="4" w:space="0" w:color="auto"/>
              <w:bottom w:val="nil"/>
              <w:right w:val="single" w:sz="4" w:space="0" w:color="auto"/>
            </w:tcBorders>
            <w:vAlign w:val="center"/>
          </w:tcPr>
          <w:p w14:paraId="22FE4C62" w14:textId="77777777" w:rsidR="008D57CF" w:rsidRPr="001141C9" w:rsidRDefault="008D57CF" w:rsidP="004D449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0C51B1B" w14:textId="77777777" w:rsidR="008D57CF" w:rsidRPr="001141C9" w:rsidRDefault="008D57CF" w:rsidP="004D449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AD839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F9D4AAF" w14:textId="77777777" w:rsidR="008D57CF" w:rsidRPr="001141C9" w:rsidRDefault="008D57CF" w:rsidP="004D449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04702E7" w14:textId="77777777" w:rsidR="008D57CF" w:rsidRPr="001141C9" w:rsidRDefault="008D57CF" w:rsidP="004D449C">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0B895B01" w14:textId="77777777" w:rsidTr="004D449C">
        <w:trPr>
          <w:jc w:val="center"/>
        </w:trPr>
        <w:tc>
          <w:tcPr>
            <w:tcW w:w="1002" w:type="pct"/>
            <w:tcBorders>
              <w:top w:val="nil"/>
              <w:left w:val="single" w:sz="4" w:space="0" w:color="auto"/>
              <w:bottom w:val="nil"/>
              <w:right w:val="single" w:sz="4" w:space="0" w:color="auto"/>
            </w:tcBorders>
            <w:vAlign w:val="center"/>
          </w:tcPr>
          <w:p w14:paraId="3652F36C" w14:textId="77777777" w:rsidR="008D57CF" w:rsidRPr="001141C9" w:rsidRDefault="008D57CF" w:rsidP="004D449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7513B2C" w14:textId="77777777" w:rsidR="008D57CF" w:rsidRPr="001141C9" w:rsidRDefault="008D57CF" w:rsidP="004D449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57BEA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B3A0B4C" w14:textId="77777777" w:rsidR="008D57CF" w:rsidRPr="001141C9" w:rsidRDefault="008D57CF" w:rsidP="004D449C">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6CD03B8C" w14:textId="77777777" w:rsidR="008D57CF" w:rsidRPr="001141C9" w:rsidRDefault="008D57CF" w:rsidP="004D449C">
            <w:pPr>
              <w:pStyle w:val="TAC"/>
              <w:keepNext w:val="0"/>
              <w:keepLines w:val="0"/>
              <w:rPr>
                <w:rFonts w:eastAsiaTheme="minorEastAsia" w:cs="Arial"/>
                <w:kern w:val="2"/>
                <w:szCs w:val="22"/>
                <w:lang w:eastAsia="zh-CN"/>
              </w:rPr>
            </w:pPr>
          </w:p>
        </w:tc>
      </w:tr>
      <w:tr w:rsidR="008D57CF" w:rsidRPr="001141C9" w14:paraId="3A3D0AA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F74F3A1" w14:textId="77777777" w:rsidR="008D57CF" w:rsidRPr="001141C9" w:rsidRDefault="008D57CF" w:rsidP="004D449C">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4B33F28" w14:textId="77777777" w:rsidR="008D57CF" w:rsidRPr="001141C9" w:rsidRDefault="008D57CF" w:rsidP="004D449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8AA8F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7FDCFF" w14:textId="77777777" w:rsidR="008D57CF" w:rsidRPr="001141C9" w:rsidRDefault="008D57CF" w:rsidP="004D449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14E0C5C" w14:textId="77777777" w:rsidR="008D57CF" w:rsidRPr="001141C9" w:rsidRDefault="008D57CF" w:rsidP="004D449C">
            <w:pPr>
              <w:pStyle w:val="TAC"/>
              <w:keepNext w:val="0"/>
              <w:keepLines w:val="0"/>
              <w:rPr>
                <w:rFonts w:eastAsiaTheme="minorEastAsia" w:cs="Arial"/>
                <w:kern w:val="2"/>
                <w:szCs w:val="22"/>
                <w:lang w:eastAsia="zh-CN"/>
              </w:rPr>
            </w:pPr>
          </w:p>
        </w:tc>
      </w:tr>
      <w:tr w:rsidR="008D57CF" w:rsidRPr="001141C9" w14:paraId="34C81A9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2CE6B5A"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53F94EDC" w14:textId="77777777" w:rsidR="008D57CF" w:rsidRPr="001141C9" w:rsidRDefault="008D57CF" w:rsidP="004D449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1E532EBB" w14:textId="77777777" w:rsidR="008D57CF" w:rsidRPr="001141C9" w:rsidRDefault="008D57CF" w:rsidP="004D449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7834897B" w14:textId="77777777" w:rsidR="008D57CF" w:rsidRPr="001141C9" w:rsidRDefault="008D57CF" w:rsidP="004D449C">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28B33D0"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4F7D6C"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18B36F4" w14:textId="77777777" w:rsidR="008D57CF" w:rsidRPr="001141C9" w:rsidRDefault="008D57CF" w:rsidP="004D449C">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8D57CF" w:rsidRPr="001141C9" w14:paraId="532BB815" w14:textId="77777777" w:rsidTr="004D449C">
        <w:trPr>
          <w:jc w:val="center"/>
        </w:trPr>
        <w:tc>
          <w:tcPr>
            <w:tcW w:w="1002" w:type="pct"/>
            <w:tcBorders>
              <w:top w:val="nil"/>
              <w:left w:val="single" w:sz="4" w:space="0" w:color="auto"/>
              <w:bottom w:val="nil"/>
              <w:right w:val="single" w:sz="4" w:space="0" w:color="auto"/>
            </w:tcBorders>
            <w:vAlign w:val="center"/>
          </w:tcPr>
          <w:p w14:paraId="7BB1D485" w14:textId="77777777" w:rsidR="008D57CF" w:rsidRPr="001141C9" w:rsidRDefault="008D57CF" w:rsidP="004D449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032EA33"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4F9857"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943E83"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062EF9A4" w14:textId="77777777" w:rsidR="008D57CF" w:rsidRPr="001141C9" w:rsidRDefault="008D57CF" w:rsidP="004D449C">
            <w:pPr>
              <w:pStyle w:val="TAC"/>
              <w:keepNext w:val="0"/>
              <w:keepLines w:val="0"/>
              <w:rPr>
                <w:rFonts w:eastAsia="SimSun" w:cs="Arial"/>
                <w:kern w:val="2"/>
                <w:szCs w:val="22"/>
                <w:lang w:eastAsia="zh-CN"/>
              </w:rPr>
            </w:pPr>
          </w:p>
        </w:tc>
      </w:tr>
      <w:tr w:rsidR="008D57CF" w:rsidRPr="001141C9" w14:paraId="33DDFD6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F41DD9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DF9DA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B03D2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25E19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D4B7BEC" w14:textId="77777777" w:rsidR="008D57CF" w:rsidRPr="001141C9" w:rsidRDefault="008D57CF" w:rsidP="004D449C">
            <w:pPr>
              <w:pStyle w:val="TAC"/>
              <w:keepNext w:val="0"/>
              <w:keepLines w:val="0"/>
              <w:rPr>
                <w:rFonts w:eastAsiaTheme="minorEastAsia" w:cs="Arial"/>
                <w:lang w:eastAsia="zh-CN"/>
              </w:rPr>
            </w:pPr>
          </w:p>
        </w:tc>
      </w:tr>
      <w:tr w:rsidR="008D57CF" w:rsidRPr="001141C9" w14:paraId="43ED9736" w14:textId="77777777" w:rsidTr="004D449C">
        <w:trPr>
          <w:jc w:val="center"/>
        </w:trPr>
        <w:tc>
          <w:tcPr>
            <w:tcW w:w="1002" w:type="pct"/>
            <w:tcBorders>
              <w:top w:val="nil"/>
              <w:left w:val="single" w:sz="4" w:space="0" w:color="auto"/>
              <w:bottom w:val="nil"/>
              <w:right w:val="single" w:sz="4" w:space="0" w:color="auto"/>
            </w:tcBorders>
            <w:vAlign w:val="center"/>
          </w:tcPr>
          <w:p w14:paraId="66501FA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ADA45F2" w14:textId="77777777" w:rsidR="008D57CF" w:rsidRPr="00DD4870" w:rsidRDefault="008D57CF" w:rsidP="004D449C">
            <w:pPr>
              <w:pStyle w:val="TAC"/>
              <w:rPr>
                <w:lang w:val="en-US" w:eastAsia="zh-CN"/>
              </w:rPr>
            </w:pPr>
            <w:r w:rsidRPr="00DD4870">
              <w:rPr>
                <w:lang w:val="en-US" w:eastAsia="zh-CN"/>
              </w:rPr>
              <w:t>n41</w:t>
            </w:r>
            <w:r w:rsidRPr="00DD4870">
              <w:rPr>
                <w:vertAlign w:val="superscript"/>
                <w:lang w:val="en-US" w:eastAsia="zh-CN"/>
              </w:rPr>
              <w:t>7,9</w:t>
            </w:r>
          </w:p>
          <w:p w14:paraId="12BA2251" w14:textId="77777777" w:rsidR="008D57CF" w:rsidRPr="00DD4870" w:rsidRDefault="008D57CF" w:rsidP="004D449C">
            <w:pPr>
              <w:pStyle w:val="TAC"/>
              <w:rPr>
                <w:lang w:val="en-US" w:eastAsia="zh-CN"/>
              </w:rPr>
            </w:pPr>
            <w:r w:rsidRPr="00DD4870">
              <w:rPr>
                <w:lang w:val="en-US" w:eastAsia="zh-CN"/>
              </w:rPr>
              <w:t>n77</w:t>
            </w:r>
            <w:r w:rsidRPr="00DD4870">
              <w:rPr>
                <w:vertAlign w:val="superscript"/>
                <w:lang w:val="en-US" w:eastAsia="zh-CN"/>
              </w:rPr>
              <w:t>7,9</w:t>
            </w:r>
          </w:p>
          <w:p w14:paraId="09C34942" w14:textId="77777777" w:rsidR="008D57CF" w:rsidRPr="001141C9" w:rsidRDefault="008D57CF" w:rsidP="004D449C">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DE15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DEB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57787A03"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lang w:eastAsia="zh-CN"/>
              </w:rPr>
              <w:t>0</w:t>
            </w:r>
          </w:p>
        </w:tc>
      </w:tr>
      <w:tr w:rsidR="008D57CF" w:rsidRPr="001141C9" w14:paraId="01BC0779" w14:textId="77777777" w:rsidTr="004D449C">
        <w:trPr>
          <w:jc w:val="center"/>
        </w:trPr>
        <w:tc>
          <w:tcPr>
            <w:tcW w:w="1002" w:type="pct"/>
            <w:tcBorders>
              <w:top w:val="nil"/>
              <w:left w:val="single" w:sz="4" w:space="0" w:color="auto"/>
              <w:bottom w:val="nil"/>
              <w:right w:val="single" w:sz="4" w:space="0" w:color="auto"/>
            </w:tcBorders>
            <w:vAlign w:val="center"/>
          </w:tcPr>
          <w:p w14:paraId="0CCECF7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F97100" w14:textId="77777777" w:rsidR="008D57CF" w:rsidRPr="001141C9" w:rsidRDefault="008D57CF" w:rsidP="004D449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1015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E2A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B0D3DA" w14:textId="77777777" w:rsidR="008D57CF" w:rsidRPr="001141C9" w:rsidRDefault="008D57CF" w:rsidP="004D449C">
            <w:pPr>
              <w:pStyle w:val="TAC"/>
              <w:keepNext w:val="0"/>
              <w:keepLines w:val="0"/>
              <w:rPr>
                <w:rFonts w:eastAsiaTheme="minorEastAsia"/>
                <w:lang w:eastAsia="zh-CN"/>
              </w:rPr>
            </w:pPr>
          </w:p>
        </w:tc>
      </w:tr>
      <w:tr w:rsidR="008D57CF" w:rsidRPr="001141C9" w14:paraId="0AE3F20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577660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92EA4C" w14:textId="77777777" w:rsidR="008D57CF" w:rsidRPr="001141C9" w:rsidRDefault="008D57CF" w:rsidP="004D449C">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3353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3CD5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B89A74D" w14:textId="77777777" w:rsidR="008D57CF" w:rsidRPr="001141C9" w:rsidRDefault="008D57CF" w:rsidP="004D449C">
            <w:pPr>
              <w:pStyle w:val="TAC"/>
              <w:keepNext w:val="0"/>
              <w:keepLines w:val="0"/>
              <w:rPr>
                <w:rFonts w:eastAsiaTheme="minorEastAsia"/>
                <w:lang w:eastAsia="zh-CN"/>
              </w:rPr>
            </w:pPr>
          </w:p>
        </w:tc>
      </w:tr>
      <w:tr w:rsidR="008D57CF" w:rsidRPr="001141C9" w14:paraId="7EEEE2D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5C944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564E8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w:t>
            </w:r>
          </w:p>
          <w:p w14:paraId="3B2BB7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CA_n28A-n77A</w:t>
            </w:r>
          </w:p>
          <w:p w14:paraId="173708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55A0F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113F3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B431F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752056F2" w14:textId="77777777" w:rsidTr="004D449C">
        <w:trPr>
          <w:jc w:val="center"/>
        </w:trPr>
        <w:tc>
          <w:tcPr>
            <w:tcW w:w="1002" w:type="pct"/>
            <w:tcBorders>
              <w:top w:val="nil"/>
              <w:left w:val="single" w:sz="4" w:space="0" w:color="auto"/>
              <w:bottom w:val="nil"/>
              <w:right w:val="single" w:sz="4" w:space="0" w:color="auto"/>
            </w:tcBorders>
            <w:vAlign w:val="center"/>
          </w:tcPr>
          <w:p w14:paraId="2D8259A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74BF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92D5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C9BC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3171C85D" w14:textId="77777777" w:rsidR="008D57CF" w:rsidRPr="001141C9" w:rsidRDefault="008D57CF" w:rsidP="004D449C">
            <w:pPr>
              <w:pStyle w:val="TAC"/>
              <w:keepNext w:val="0"/>
              <w:keepLines w:val="0"/>
              <w:rPr>
                <w:rFonts w:eastAsiaTheme="minorEastAsia"/>
                <w:lang w:eastAsia="zh-CN"/>
              </w:rPr>
            </w:pPr>
          </w:p>
        </w:tc>
      </w:tr>
      <w:tr w:rsidR="008D57CF" w:rsidRPr="001141C9" w14:paraId="6822E8E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4B486D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A5A29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AAB5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CA6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140A5BC" w14:textId="77777777" w:rsidR="008D57CF" w:rsidRPr="001141C9" w:rsidRDefault="008D57CF" w:rsidP="004D449C">
            <w:pPr>
              <w:pStyle w:val="TAC"/>
              <w:keepNext w:val="0"/>
              <w:keepLines w:val="0"/>
              <w:rPr>
                <w:rFonts w:eastAsiaTheme="minorEastAsia"/>
                <w:lang w:eastAsia="zh-CN"/>
              </w:rPr>
            </w:pPr>
          </w:p>
        </w:tc>
      </w:tr>
      <w:tr w:rsidR="008D57CF" w:rsidRPr="001141C9" w14:paraId="7FC62BD8" w14:textId="77777777" w:rsidTr="004D449C">
        <w:trPr>
          <w:jc w:val="center"/>
        </w:trPr>
        <w:tc>
          <w:tcPr>
            <w:tcW w:w="1002" w:type="pct"/>
            <w:tcBorders>
              <w:top w:val="nil"/>
              <w:left w:val="single" w:sz="4" w:space="0" w:color="auto"/>
              <w:bottom w:val="nil"/>
              <w:right w:val="single" w:sz="4" w:space="0" w:color="auto"/>
            </w:tcBorders>
            <w:vAlign w:val="center"/>
          </w:tcPr>
          <w:p w14:paraId="1E4DA3F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2397D721" w14:textId="77777777" w:rsidR="008D57CF" w:rsidRPr="001141C9" w:rsidRDefault="008D57CF" w:rsidP="004D449C">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324E0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CF4F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CCC3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D1FD5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25EFE8E4"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lang w:eastAsia="zh-CN"/>
              </w:rPr>
              <w:t>0</w:t>
            </w:r>
          </w:p>
        </w:tc>
      </w:tr>
      <w:tr w:rsidR="008D57CF" w:rsidRPr="001141C9" w14:paraId="39646B63" w14:textId="77777777" w:rsidTr="004D449C">
        <w:trPr>
          <w:jc w:val="center"/>
        </w:trPr>
        <w:tc>
          <w:tcPr>
            <w:tcW w:w="1002" w:type="pct"/>
            <w:tcBorders>
              <w:top w:val="nil"/>
              <w:left w:val="single" w:sz="4" w:space="0" w:color="auto"/>
              <w:bottom w:val="nil"/>
              <w:right w:val="single" w:sz="4" w:space="0" w:color="auto"/>
            </w:tcBorders>
            <w:vAlign w:val="center"/>
          </w:tcPr>
          <w:p w14:paraId="708D066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3CD2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21A3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417A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CB540D" w14:textId="77777777" w:rsidR="008D57CF" w:rsidRPr="001141C9" w:rsidRDefault="008D57CF" w:rsidP="004D449C">
            <w:pPr>
              <w:pStyle w:val="TAC"/>
              <w:keepNext w:val="0"/>
              <w:keepLines w:val="0"/>
              <w:rPr>
                <w:rFonts w:eastAsiaTheme="minorEastAsia"/>
                <w:lang w:eastAsia="zh-CN"/>
              </w:rPr>
            </w:pPr>
          </w:p>
        </w:tc>
      </w:tr>
      <w:tr w:rsidR="008D57CF" w:rsidRPr="001141C9" w14:paraId="53F30BB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C7887A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FA32CC" w14:textId="77777777" w:rsidR="008D57CF" w:rsidRPr="001141C9" w:rsidRDefault="008D57CF" w:rsidP="004D449C">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77B770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91325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45DAD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E89D9C" w14:textId="77777777" w:rsidR="008D57CF" w:rsidRPr="001141C9" w:rsidRDefault="008D57CF" w:rsidP="004D449C">
            <w:pPr>
              <w:pStyle w:val="TAC"/>
              <w:keepNext w:val="0"/>
              <w:keepLines w:val="0"/>
              <w:rPr>
                <w:rFonts w:eastAsiaTheme="minorEastAsia"/>
                <w:lang w:eastAsia="zh-CN"/>
              </w:rPr>
            </w:pPr>
          </w:p>
        </w:tc>
      </w:tr>
      <w:tr w:rsidR="008D57CF" w:rsidRPr="001141C9" w14:paraId="1243C2C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E144A9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B7F3430" w14:textId="77777777" w:rsidR="008D57CF" w:rsidRDefault="008D57CF" w:rsidP="004D449C">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3A01F665" w14:textId="77777777" w:rsidR="008D57CF" w:rsidRDefault="008D57CF" w:rsidP="004D449C">
            <w:pPr>
              <w:pStyle w:val="TAC"/>
              <w:keepNext w:val="0"/>
              <w:keepLines w:val="0"/>
              <w:rPr>
                <w:lang w:eastAsia="zh-CN"/>
              </w:rPr>
            </w:pPr>
            <w:r>
              <w:rPr>
                <w:lang w:eastAsia="zh-CN"/>
              </w:rPr>
              <w:t>n77</w:t>
            </w:r>
            <w:r>
              <w:rPr>
                <w:vertAlign w:val="superscript"/>
                <w:lang w:eastAsia="zh-CN"/>
              </w:rPr>
              <w:t>7,9</w:t>
            </w:r>
          </w:p>
          <w:p w14:paraId="78565C2D" w14:textId="77777777" w:rsidR="008D57CF" w:rsidRDefault="008D57CF" w:rsidP="004D449C">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241B223C" w14:textId="77777777" w:rsidR="008D57CF" w:rsidRDefault="008D57CF" w:rsidP="004D449C">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3FFD2340"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E24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1371D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0364ED"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53EF4B6F" w14:textId="77777777" w:rsidTr="004D449C">
        <w:trPr>
          <w:jc w:val="center"/>
        </w:trPr>
        <w:tc>
          <w:tcPr>
            <w:tcW w:w="1002" w:type="pct"/>
            <w:tcBorders>
              <w:top w:val="nil"/>
              <w:left w:val="single" w:sz="4" w:space="0" w:color="auto"/>
              <w:bottom w:val="nil"/>
              <w:right w:val="single" w:sz="4" w:space="0" w:color="auto"/>
            </w:tcBorders>
            <w:vAlign w:val="center"/>
          </w:tcPr>
          <w:p w14:paraId="4C94D8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4C83B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5B2E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D6D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B4BE23" w14:textId="77777777" w:rsidR="008D57CF" w:rsidRPr="001141C9" w:rsidRDefault="008D57CF" w:rsidP="004D449C">
            <w:pPr>
              <w:pStyle w:val="TAC"/>
              <w:keepNext w:val="0"/>
              <w:keepLines w:val="0"/>
              <w:rPr>
                <w:rFonts w:eastAsiaTheme="minorEastAsia"/>
                <w:lang w:eastAsia="zh-CN"/>
              </w:rPr>
            </w:pPr>
          </w:p>
        </w:tc>
      </w:tr>
      <w:tr w:rsidR="008D57CF" w:rsidRPr="001141C9" w14:paraId="3D20867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E2DD1F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DBE4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419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7F11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337C229" w14:textId="77777777" w:rsidR="008D57CF" w:rsidRPr="001141C9" w:rsidRDefault="008D57CF" w:rsidP="004D449C">
            <w:pPr>
              <w:pStyle w:val="TAC"/>
              <w:keepNext w:val="0"/>
              <w:keepLines w:val="0"/>
              <w:rPr>
                <w:rFonts w:eastAsiaTheme="minorEastAsia"/>
                <w:lang w:eastAsia="zh-CN"/>
              </w:rPr>
            </w:pPr>
          </w:p>
        </w:tc>
      </w:tr>
      <w:tr w:rsidR="008D57CF" w:rsidRPr="001141C9" w14:paraId="717F5B6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3D29E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215963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w:t>
            </w:r>
          </w:p>
          <w:p w14:paraId="7130A0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CA_n41A-n78A</w:t>
            </w:r>
          </w:p>
          <w:p w14:paraId="717D191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7394DA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6574C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3D15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C1D266E" w14:textId="77777777" w:rsidTr="004D449C">
        <w:trPr>
          <w:jc w:val="center"/>
        </w:trPr>
        <w:tc>
          <w:tcPr>
            <w:tcW w:w="1002" w:type="pct"/>
            <w:tcBorders>
              <w:top w:val="nil"/>
              <w:left w:val="single" w:sz="4" w:space="0" w:color="auto"/>
              <w:bottom w:val="nil"/>
              <w:right w:val="single" w:sz="4" w:space="0" w:color="auto"/>
            </w:tcBorders>
            <w:vAlign w:val="center"/>
          </w:tcPr>
          <w:p w14:paraId="3DE22F5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F345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79A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5E01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7121E362" w14:textId="77777777" w:rsidR="008D57CF" w:rsidRPr="001141C9" w:rsidRDefault="008D57CF" w:rsidP="004D449C">
            <w:pPr>
              <w:pStyle w:val="TAC"/>
              <w:keepNext w:val="0"/>
              <w:keepLines w:val="0"/>
              <w:rPr>
                <w:rFonts w:eastAsiaTheme="minorEastAsia"/>
                <w:lang w:eastAsia="zh-CN"/>
              </w:rPr>
            </w:pPr>
          </w:p>
        </w:tc>
      </w:tr>
      <w:tr w:rsidR="008D57CF" w:rsidRPr="001141C9" w14:paraId="349DF76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5581F4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B5C8E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9306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F24A7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E1E89EC" w14:textId="77777777" w:rsidR="008D57CF" w:rsidRPr="001141C9" w:rsidRDefault="008D57CF" w:rsidP="004D449C">
            <w:pPr>
              <w:pStyle w:val="TAC"/>
              <w:keepNext w:val="0"/>
              <w:keepLines w:val="0"/>
              <w:rPr>
                <w:rFonts w:eastAsiaTheme="minorEastAsia"/>
                <w:lang w:eastAsia="zh-CN"/>
              </w:rPr>
            </w:pPr>
          </w:p>
        </w:tc>
      </w:tr>
      <w:tr w:rsidR="008D57CF" w:rsidRPr="001141C9" w14:paraId="5C4517A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B290E0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10AD8D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82D647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749B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474B4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249DE5CE" w14:textId="77777777" w:rsidTr="004D449C">
        <w:trPr>
          <w:jc w:val="center"/>
        </w:trPr>
        <w:tc>
          <w:tcPr>
            <w:tcW w:w="1002" w:type="pct"/>
            <w:tcBorders>
              <w:top w:val="nil"/>
              <w:left w:val="single" w:sz="4" w:space="0" w:color="auto"/>
              <w:bottom w:val="nil"/>
              <w:right w:val="single" w:sz="4" w:space="0" w:color="auto"/>
            </w:tcBorders>
            <w:vAlign w:val="center"/>
          </w:tcPr>
          <w:p w14:paraId="61AA860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5916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870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2409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E04AE42" w14:textId="77777777" w:rsidR="008D57CF" w:rsidRPr="001141C9" w:rsidRDefault="008D57CF" w:rsidP="004D449C">
            <w:pPr>
              <w:pStyle w:val="TAC"/>
              <w:keepNext w:val="0"/>
              <w:keepLines w:val="0"/>
              <w:rPr>
                <w:rFonts w:eastAsiaTheme="minorEastAsia"/>
                <w:lang w:eastAsia="zh-CN"/>
              </w:rPr>
            </w:pPr>
          </w:p>
        </w:tc>
      </w:tr>
      <w:tr w:rsidR="008D57CF" w:rsidRPr="001141C9" w14:paraId="64C64AC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885E2C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59EF6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2B0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84215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8FF49FD" w14:textId="77777777" w:rsidR="008D57CF" w:rsidRPr="001141C9" w:rsidRDefault="008D57CF" w:rsidP="004D449C">
            <w:pPr>
              <w:pStyle w:val="TAC"/>
              <w:keepNext w:val="0"/>
              <w:keepLines w:val="0"/>
              <w:rPr>
                <w:rFonts w:eastAsiaTheme="minorEastAsia"/>
                <w:lang w:eastAsia="zh-CN"/>
              </w:rPr>
            </w:pPr>
          </w:p>
        </w:tc>
      </w:tr>
      <w:tr w:rsidR="008D57CF" w:rsidRPr="001141C9" w14:paraId="336CFE3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62F5B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1E696AD" w14:textId="77777777" w:rsidR="008D57CF" w:rsidRPr="001141C9" w:rsidRDefault="008D57CF" w:rsidP="004D449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62F1CD4" w14:textId="77777777" w:rsidR="008D57CF" w:rsidRPr="001141C9" w:rsidRDefault="008D57CF" w:rsidP="004D449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5871AA69"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A3743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AE837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9F5BD54" w14:textId="77777777" w:rsidR="008D57CF" w:rsidRPr="001141C9" w:rsidRDefault="008D57CF" w:rsidP="004D449C">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8D57CF" w:rsidRPr="001141C9" w14:paraId="7E500A6C" w14:textId="77777777" w:rsidTr="004D449C">
        <w:trPr>
          <w:jc w:val="center"/>
        </w:trPr>
        <w:tc>
          <w:tcPr>
            <w:tcW w:w="1002" w:type="pct"/>
            <w:tcBorders>
              <w:top w:val="nil"/>
              <w:left w:val="single" w:sz="4" w:space="0" w:color="auto"/>
              <w:bottom w:val="nil"/>
              <w:right w:val="single" w:sz="4" w:space="0" w:color="auto"/>
            </w:tcBorders>
            <w:vAlign w:val="center"/>
          </w:tcPr>
          <w:p w14:paraId="7761F88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8E7E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5690E"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BF34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811002" w14:textId="77777777" w:rsidR="008D57CF" w:rsidRPr="001141C9" w:rsidRDefault="008D57CF" w:rsidP="004D449C">
            <w:pPr>
              <w:pStyle w:val="TAC"/>
              <w:keepNext w:val="0"/>
              <w:keepLines w:val="0"/>
              <w:rPr>
                <w:rFonts w:eastAsiaTheme="minorEastAsia"/>
                <w:lang w:eastAsia="zh-CN"/>
              </w:rPr>
            </w:pPr>
          </w:p>
        </w:tc>
      </w:tr>
      <w:tr w:rsidR="008D57CF" w:rsidRPr="001141C9" w14:paraId="2B28F81B" w14:textId="77777777" w:rsidTr="004D449C">
        <w:trPr>
          <w:jc w:val="center"/>
        </w:trPr>
        <w:tc>
          <w:tcPr>
            <w:tcW w:w="1002" w:type="pct"/>
            <w:tcBorders>
              <w:top w:val="nil"/>
              <w:left w:val="single" w:sz="4" w:space="0" w:color="auto"/>
              <w:bottom w:val="nil"/>
              <w:right w:val="single" w:sz="4" w:space="0" w:color="auto"/>
            </w:tcBorders>
            <w:vAlign w:val="center"/>
          </w:tcPr>
          <w:p w14:paraId="5FACBF2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2E26F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AA05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06CB3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CAE70C4" w14:textId="77777777" w:rsidR="008D57CF" w:rsidRPr="001141C9" w:rsidRDefault="008D57CF" w:rsidP="004D449C">
            <w:pPr>
              <w:pStyle w:val="TAC"/>
              <w:keepNext w:val="0"/>
              <w:keepLines w:val="0"/>
              <w:rPr>
                <w:rFonts w:eastAsiaTheme="minorEastAsia"/>
                <w:lang w:eastAsia="zh-CN"/>
              </w:rPr>
            </w:pPr>
          </w:p>
        </w:tc>
      </w:tr>
      <w:tr w:rsidR="008D57CF" w:rsidRPr="001141C9" w14:paraId="1A2C995E" w14:textId="77777777" w:rsidTr="004D449C">
        <w:trPr>
          <w:jc w:val="center"/>
        </w:trPr>
        <w:tc>
          <w:tcPr>
            <w:tcW w:w="1002" w:type="pct"/>
            <w:tcBorders>
              <w:top w:val="nil"/>
              <w:left w:val="single" w:sz="4" w:space="0" w:color="auto"/>
              <w:bottom w:val="nil"/>
              <w:right w:val="single" w:sz="4" w:space="0" w:color="auto"/>
            </w:tcBorders>
            <w:vAlign w:val="center"/>
          </w:tcPr>
          <w:p w14:paraId="5DC2E2A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7EC98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659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5A716D9" w14:textId="77777777" w:rsidR="008D57CF" w:rsidRPr="001141C9" w:rsidRDefault="008D57CF" w:rsidP="004D449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6245061"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3F7FD3DE" w14:textId="77777777" w:rsidTr="004D449C">
        <w:trPr>
          <w:jc w:val="center"/>
        </w:trPr>
        <w:tc>
          <w:tcPr>
            <w:tcW w:w="1002" w:type="pct"/>
            <w:tcBorders>
              <w:top w:val="nil"/>
              <w:left w:val="single" w:sz="4" w:space="0" w:color="auto"/>
              <w:bottom w:val="nil"/>
              <w:right w:val="single" w:sz="4" w:space="0" w:color="auto"/>
            </w:tcBorders>
            <w:vAlign w:val="center"/>
          </w:tcPr>
          <w:p w14:paraId="3C0475D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2A09B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332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93395" w14:textId="77777777" w:rsidR="008D57CF" w:rsidRPr="001141C9" w:rsidRDefault="008D57CF" w:rsidP="004D449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CBCBBDD" w14:textId="77777777" w:rsidR="008D57CF" w:rsidRPr="001141C9" w:rsidRDefault="008D57CF" w:rsidP="004D449C">
            <w:pPr>
              <w:pStyle w:val="TAC"/>
              <w:keepNext w:val="0"/>
              <w:keepLines w:val="0"/>
              <w:rPr>
                <w:rFonts w:eastAsiaTheme="minorEastAsia"/>
                <w:lang w:eastAsia="zh-CN"/>
              </w:rPr>
            </w:pPr>
          </w:p>
        </w:tc>
      </w:tr>
      <w:tr w:rsidR="008D57CF" w:rsidRPr="001141C9" w14:paraId="3D2C1C9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5EFC98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13571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13B1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5AA11" w14:textId="77777777" w:rsidR="008D57CF" w:rsidRPr="001141C9" w:rsidRDefault="008D57CF" w:rsidP="004D449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D9A228C" w14:textId="77777777" w:rsidR="008D57CF" w:rsidRPr="001141C9" w:rsidRDefault="008D57CF" w:rsidP="004D449C">
            <w:pPr>
              <w:pStyle w:val="TAC"/>
              <w:keepNext w:val="0"/>
              <w:keepLines w:val="0"/>
              <w:rPr>
                <w:rFonts w:eastAsiaTheme="minorEastAsia"/>
                <w:lang w:eastAsia="zh-CN"/>
              </w:rPr>
            </w:pPr>
          </w:p>
        </w:tc>
      </w:tr>
      <w:tr w:rsidR="008D57CF" w:rsidRPr="001141C9" w14:paraId="5C6C4D71" w14:textId="77777777" w:rsidTr="004D449C">
        <w:trPr>
          <w:jc w:val="center"/>
        </w:trPr>
        <w:tc>
          <w:tcPr>
            <w:tcW w:w="1002" w:type="pct"/>
            <w:tcBorders>
              <w:top w:val="nil"/>
              <w:left w:val="single" w:sz="4" w:space="0" w:color="auto"/>
              <w:bottom w:val="nil"/>
              <w:right w:val="single" w:sz="4" w:space="0" w:color="auto"/>
            </w:tcBorders>
            <w:vAlign w:val="center"/>
          </w:tcPr>
          <w:p w14:paraId="6050B9F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3FC44E1"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FEB2C07"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0C04DC8B"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318D655D"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1876625A"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0A7C7B4" w14:textId="77777777" w:rsidR="008D57CF" w:rsidRPr="001141C9" w:rsidRDefault="008D57CF" w:rsidP="004D449C">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FA4EF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951F07"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4D437C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66E4417F" w14:textId="77777777" w:rsidTr="004D449C">
        <w:trPr>
          <w:jc w:val="center"/>
        </w:trPr>
        <w:tc>
          <w:tcPr>
            <w:tcW w:w="1002" w:type="pct"/>
            <w:tcBorders>
              <w:top w:val="nil"/>
              <w:left w:val="single" w:sz="4" w:space="0" w:color="auto"/>
              <w:bottom w:val="nil"/>
              <w:right w:val="single" w:sz="4" w:space="0" w:color="auto"/>
            </w:tcBorders>
            <w:vAlign w:val="center"/>
          </w:tcPr>
          <w:p w14:paraId="41E3CFD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8C17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0C8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86AC4"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DA4D09E" w14:textId="77777777" w:rsidR="008D57CF" w:rsidRPr="001141C9" w:rsidRDefault="008D57CF" w:rsidP="004D449C">
            <w:pPr>
              <w:pStyle w:val="TAC"/>
              <w:keepNext w:val="0"/>
              <w:keepLines w:val="0"/>
              <w:rPr>
                <w:rFonts w:eastAsiaTheme="minorEastAsia"/>
                <w:lang w:eastAsia="zh-CN"/>
              </w:rPr>
            </w:pPr>
          </w:p>
        </w:tc>
      </w:tr>
      <w:tr w:rsidR="008D57CF" w:rsidRPr="001141C9" w14:paraId="1A0FE11E" w14:textId="77777777" w:rsidTr="004D449C">
        <w:trPr>
          <w:jc w:val="center"/>
        </w:trPr>
        <w:tc>
          <w:tcPr>
            <w:tcW w:w="1002" w:type="pct"/>
            <w:tcBorders>
              <w:top w:val="nil"/>
              <w:left w:val="single" w:sz="4" w:space="0" w:color="auto"/>
              <w:bottom w:val="nil"/>
              <w:right w:val="single" w:sz="4" w:space="0" w:color="auto"/>
            </w:tcBorders>
            <w:vAlign w:val="center"/>
          </w:tcPr>
          <w:p w14:paraId="5DB187F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B9FEF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7740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AB9EE4"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FFB62F2" w14:textId="77777777" w:rsidR="008D57CF" w:rsidRPr="001141C9" w:rsidRDefault="008D57CF" w:rsidP="004D449C">
            <w:pPr>
              <w:pStyle w:val="TAC"/>
              <w:keepNext w:val="0"/>
              <w:keepLines w:val="0"/>
              <w:rPr>
                <w:rFonts w:eastAsiaTheme="minorEastAsia"/>
                <w:lang w:eastAsia="zh-CN"/>
              </w:rPr>
            </w:pPr>
          </w:p>
        </w:tc>
      </w:tr>
      <w:tr w:rsidR="008D57CF" w:rsidRPr="001141C9" w14:paraId="73AB02BD" w14:textId="77777777" w:rsidTr="004D449C">
        <w:trPr>
          <w:jc w:val="center"/>
        </w:trPr>
        <w:tc>
          <w:tcPr>
            <w:tcW w:w="1002" w:type="pct"/>
            <w:tcBorders>
              <w:top w:val="nil"/>
              <w:left w:val="single" w:sz="4" w:space="0" w:color="auto"/>
              <w:bottom w:val="nil"/>
              <w:right w:val="single" w:sz="4" w:space="0" w:color="auto"/>
            </w:tcBorders>
            <w:vAlign w:val="center"/>
          </w:tcPr>
          <w:p w14:paraId="6E3BF17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B83E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0F4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8DA6DE4"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EB6BE2F"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4B32E0EC" w14:textId="77777777" w:rsidTr="004D449C">
        <w:trPr>
          <w:jc w:val="center"/>
        </w:trPr>
        <w:tc>
          <w:tcPr>
            <w:tcW w:w="1002" w:type="pct"/>
            <w:tcBorders>
              <w:top w:val="nil"/>
              <w:left w:val="single" w:sz="4" w:space="0" w:color="auto"/>
              <w:bottom w:val="nil"/>
              <w:right w:val="single" w:sz="4" w:space="0" w:color="auto"/>
            </w:tcBorders>
            <w:vAlign w:val="center"/>
          </w:tcPr>
          <w:p w14:paraId="0294FBA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8629C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D8C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00962D"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88E03C2" w14:textId="77777777" w:rsidR="008D57CF" w:rsidRPr="001141C9" w:rsidRDefault="008D57CF" w:rsidP="004D449C">
            <w:pPr>
              <w:pStyle w:val="TAC"/>
              <w:keepNext w:val="0"/>
              <w:keepLines w:val="0"/>
              <w:rPr>
                <w:rFonts w:eastAsiaTheme="minorEastAsia"/>
                <w:lang w:eastAsia="zh-CN"/>
              </w:rPr>
            </w:pPr>
          </w:p>
        </w:tc>
      </w:tr>
      <w:tr w:rsidR="008D57CF" w:rsidRPr="001141C9" w14:paraId="13F944A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9EBA77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8418A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2C74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933433"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14660B8" w14:textId="77777777" w:rsidR="008D57CF" w:rsidRPr="001141C9" w:rsidRDefault="008D57CF" w:rsidP="004D449C">
            <w:pPr>
              <w:pStyle w:val="TAC"/>
              <w:keepNext w:val="0"/>
              <w:keepLines w:val="0"/>
              <w:rPr>
                <w:rFonts w:eastAsiaTheme="minorEastAsia"/>
                <w:lang w:eastAsia="zh-CN"/>
              </w:rPr>
            </w:pPr>
          </w:p>
        </w:tc>
      </w:tr>
      <w:tr w:rsidR="008D57CF" w:rsidRPr="001141C9" w14:paraId="3D47374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CCC151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C51B2FA" w14:textId="77777777" w:rsidR="008D57CF" w:rsidRPr="00127E88" w:rsidRDefault="008D57CF" w:rsidP="004D449C">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054BED53" w14:textId="77777777" w:rsidR="008D57CF" w:rsidRPr="00127E88" w:rsidRDefault="008D57CF" w:rsidP="004D449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4CDC4E16" w14:textId="77777777" w:rsidR="008D57CF" w:rsidRPr="00127E88" w:rsidRDefault="008D57CF" w:rsidP="004D449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3AAC8007" w14:textId="77777777" w:rsidR="008D57CF" w:rsidRPr="001141C9" w:rsidRDefault="008D57CF" w:rsidP="004D449C">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6B864D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0031F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8A9A1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005A147C" w14:textId="77777777" w:rsidTr="004D449C">
        <w:trPr>
          <w:jc w:val="center"/>
        </w:trPr>
        <w:tc>
          <w:tcPr>
            <w:tcW w:w="1002" w:type="pct"/>
            <w:tcBorders>
              <w:top w:val="nil"/>
              <w:left w:val="single" w:sz="4" w:space="0" w:color="auto"/>
              <w:bottom w:val="nil"/>
              <w:right w:val="single" w:sz="4" w:space="0" w:color="auto"/>
            </w:tcBorders>
            <w:vAlign w:val="center"/>
          </w:tcPr>
          <w:p w14:paraId="701FA7F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B442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2B0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7AAB1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0A01C11C" w14:textId="77777777" w:rsidR="008D57CF" w:rsidRPr="001141C9" w:rsidRDefault="008D57CF" w:rsidP="004D449C">
            <w:pPr>
              <w:pStyle w:val="TAC"/>
              <w:keepNext w:val="0"/>
              <w:keepLines w:val="0"/>
              <w:rPr>
                <w:rFonts w:eastAsiaTheme="minorEastAsia"/>
                <w:lang w:eastAsia="zh-CN"/>
              </w:rPr>
            </w:pPr>
          </w:p>
        </w:tc>
      </w:tr>
      <w:tr w:rsidR="008D57CF" w:rsidRPr="001141C9" w14:paraId="6588F625" w14:textId="77777777" w:rsidTr="004D449C">
        <w:trPr>
          <w:jc w:val="center"/>
        </w:trPr>
        <w:tc>
          <w:tcPr>
            <w:tcW w:w="1002" w:type="pct"/>
            <w:tcBorders>
              <w:top w:val="nil"/>
              <w:left w:val="single" w:sz="4" w:space="0" w:color="auto"/>
              <w:bottom w:val="nil"/>
              <w:right w:val="single" w:sz="4" w:space="0" w:color="auto"/>
            </w:tcBorders>
            <w:vAlign w:val="center"/>
          </w:tcPr>
          <w:p w14:paraId="1AD08D3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C5A13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5977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51633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157EF6D" w14:textId="77777777" w:rsidR="008D57CF" w:rsidRPr="001141C9" w:rsidRDefault="008D57CF" w:rsidP="004D449C">
            <w:pPr>
              <w:pStyle w:val="TAC"/>
              <w:keepNext w:val="0"/>
              <w:keepLines w:val="0"/>
              <w:rPr>
                <w:rFonts w:eastAsiaTheme="minorEastAsia"/>
                <w:lang w:eastAsia="zh-CN"/>
              </w:rPr>
            </w:pPr>
          </w:p>
        </w:tc>
      </w:tr>
      <w:tr w:rsidR="008D57CF" w:rsidRPr="001141C9" w14:paraId="13143765" w14:textId="77777777" w:rsidTr="004D449C">
        <w:trPr>
          <w:jc w:val="center"/>
        </w:trPr>
        <w:tc>
          <w:tcPr>
            <w:tcW w:w="1002" w:type="pct"/>
            <w:tcBorders>
              <w:top w:val="nil"/>
              <w:left w:val="single" w:sz="4" w:space="0" w:color="auto"/>
              <w:bottom w:val="nil"/>
              <w:right w:val="single" w:sz="4" w:space="0" w:color="auto"/>
            </w:tcBorders>
            <w:vAlign w:val="center"/>
          </w:tcPr>
          <w:p w14:paraId="5257E99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A850B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E668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20639E"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19A9A0A"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4E476D9D" w14:textId="77777777" w:rsidTr="004D449C">
        <w:trPr>
          <w:jc w:val="center"/>
        </w:trPr>
        <w:tc>
          <w:tcPr>
            <w:tcW w:w="1002" w:type="pct"/>
            <w:tcBorders>
              <w:top w:val="nil"/>
              <w:left w:val="single" w:sz="4" w:space="0" w:color="auto"/>
              <w:bottom w:val="nil"/>
              <w:right w:val="single" w:sz="4" w:space="0" w:color="auto"/>
            </w:tcBorders>
            <w:vAlign w:val="center"/>
          </w:tcPr>
          <w:p w14:paraId="099DD54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C492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046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22497"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8C2A52D" w14:textId="77777777" w:rsidR="008D57CF" w:rsidRPr="001141C9" w:rsidRDefault="008D57CF" w:rsidP="004D449C">
            <w:pPr>
              <w:pStyle w:val="TAC"/>
              <w:keepNext w:val="0"/>
              <w:keepLines w:val="0"/>
              <w:rPr>
                <w:rFonts w:eastAsiaTheme="minorEastAsia"/>
                <w:lang w:eastAsia="zh-CN"/>
              </w:rPr>
            </w:pPr>
          </w:p>
        </w:tc>
      </w:tr>
      <w:tr w:rsidR="008D57CF" w:rsidRPr="001141C9" w14:paraId="0862351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544F7B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DF7BC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1EE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B80719"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9F508DF" w14:textId="77777777" w:rsidR="008D57CF" w:rsidRPr="001141C9" w:rsidRDefault="008D57CF" w:rsidP="004D449C">
            <w:pPr>
              <w:pStyle w:val="TAC"/>
              <w:keepNext w:val="0"/>
              <w:keepLines w:val="0"/>
              <w:rPr>
                <w:rFonts w:eastAsiaTheme="minorEastAsia"/>
                <w:lang w:eastAsia="zh-CN"/>
              </w:rPr>
            </w:pPr>
          </w:p>
        </w:tc>
      </w:tr>
      <w:tr w:rsidR="008D57CF" w:rsidRPr="001141C9" w14:paraId="5E640542" w14:textId="77777777" w:rsidTr="004D449C">
        <w:trPr>
          <w:jc w:val="center"/>
        </w:trPr>
        <w:tc>
          <w:tcPr>
            <w:tcW w:w="1002" w:type="pct"/>
            <w:tcBorders>
              <w:top w:val="nil"/>
              <w:left w:val="single" w:sz="4" w:space="0" w:color="auto"/>
              <w:bottom w:val="nil"/>
              <w:right w:val="single" w:sz="4" w:space="0" w:color="auto"/>
            </w:tcBorders>
            <w:vAlign w:val="center"/>
          </w:tcPr>
          <w:p w14:paraId="3A9BAAA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00EE3604"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4D9AE229"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9E32D44"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2B4C5E00"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2BBEE6BD" w14:textId="77777777" w:rsidR="008D57CF" w:rsidRPr="00127E88" w:rsidRDefault="008D57CF" w:rsidP="004D449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5A6B81A" w14:textId="77777777" w:rsidR="008D57CF" w:rsidRPr="001141C9" w:rsidRDefault="008D57CF" w:rsidP="004D449C">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7F196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03EE0"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218D9B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61B1D610" w14:textId="77777777" w:rsidTr="004D449C">
        <w:trPr>
          <w:jc w:val="center"/>
        </w:trPr>
        <w:tc>
          <w:tcPr>
            <w:tcW w:w="1002" w:type="pct"/>
            <w:tcBorders>
              <w:top w:val="nil"/>
              <w:left w:val="single" w:sz="4" w:space="0" w:color="auto"/>
              <w:bottom w:val="nil"/>
              <w:right w:val="single" w:sz="4" w:space="0" w:color="auto"/>
            </w:tcBorders>
            <w:vAlign w:val="center"/>
          </w:tcPr>
          <w:p w14:paraId="3E2AAA6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D78A0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633B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B984E"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25E961E" w14:textId="77777777" w:rsidR="008D57CF" w:rsidRPr="001141C9" w:rsidRDefault="008D57CF" w:rsidP="004D449C">
            <w:pPr>
              <w:pStyle w:val="TAC"/>
              <w:keepNext w:val="0"/>
              <w:keepLines w:val="0"/>
              <w:rPr>
                <w:rFonts w:eastAsiaTheme="minorEastAsia"/>
                <w:lang w:eastAsia="zh-CN"/>
              </w:rPr>
            </w:pPr>
          </w:p>
        </w:tc>
      </w:tr>
      <w:tr w:rsidR="008D57CF" w:rsidRPr="001141C9" w14:paraId="0D20CF51" w14:textId="77777777" w:rsidTr="004D449C">
        <w:trPr>
          <w:jc w:val="center"/>
        </w:trPr>
        <w:tc>
          <w:tcPr>
            <w:tcW w:w="1002" w:type="pct"/>
            <w:tcBorders>
              <w:top w:val="nil"/>
              <w:left w:val="single" w:sz="4" w:space="0" w:color="auto"/>
              <w:bottom w:val="nil"/>
              <w:right w:val="single" w:sz="4" w:space="0" w:color="auto"/>
            </w:tcBorders>
            <w:vAlign w:val="center"/>
          </w:tcPr>
          <w:p w14:paraId="7E6E037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8F7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243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6317AE"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E9033D2" w14:textId="77777777" w:rsidR="008D57CF" w:rsidRPr="001141C9" w:rsidRDefault="008D57CF" w:rsidP="004D449C">
            <w:pPr>
              <w:pStyle w:val="TAC"/>
              <w:keepNext w:val="0"/>
              <w:keepLines w:val="0"/>
              <w:rPr>
                <w:rFonts w:eastAsiaTheme="minorEastAsia"/>
                <w:lang w:eastAsia="zh-CN"/>
              </w:rPr>
            </w:pPr>
          </w:p>
        </w:tc>
      </w:tr>
      <w:tr w:rsidR="008D57CF" w:rsidRPr="001141C9" w14:paraId="42F9B84F" w14:textId="77777777" w:rsidTr="004D449C">
        <w:trPr>
          <w:jc w:val="center"/>
        </w:trPr>
        <w:tc>
          <w:tcPr>
            <w:tcW w:w="1002" w:type="pct"/>
            <w:tcBorders>
              <w:top w:val="nil"/>
              <w:left w:val="single" w:sz="4" w:space="0" w:color="auto"/>
              <w:bottom w:val="nil"/>
              <w:right w:val="single" w:sz="4" w:space="0" w:color="auto"/>
            </w:tcBorders>
            <w:vAlign w:val="center"/>
          </w:tcPr>
          <w:p w14:paraId="3EBE099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83351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936A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D3A44C"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D52F7D1" w14:textId="77777777" w:rsidR="008D57CF" w:rsidRPr="001141C9" w:rsidRDefault="008D57CF" w:rsidP="004D449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2761BAE5" w14:textId="77777777" w:rsidTr="004D449C">
        <w:trPr>
          <w:jc w:val="center"/>
        </w:trPr>
        <w:tc>
          <w:tcPr>
            <w:tcW w:w="1002" w:type="pct"/>
            <w:tcBorders>
              <w:top w:val="nil"/>
              <w:left w:val="single" w:sz="4" w:space="0" w:color="auto"/>
              <w:bottom w:val="nil"/>
              <w:right w:val="single" w:sz="4" w:space="0" w:color="auto"/>
            </w:tcBorders>
            <w:vAlign w:val="center"/>
          </w:tcPr>
          <w:p w14:paraId="01208F1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CFC8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19F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90366"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B744AAE" w14:textId="77777777" w:rsidR="008D57CF" w:rsidRPr="001141C9" w:rsidRDefault="008D57CF" w:rsidP="004D449C">
            <w:pPr>
              <w:pStyle w:val="TAC"/>
              <w:keepNext w:val="0"/>
              <w:keepLines w:val="0"/>
              <w:rPr>
                <w:rFonts w:eastAsiaTheme="minorEastAsia"/>
                <w:lang w:eastAsia="zh-CN"/>
              </w:rPr>
            </w:pPr>
          </w:p>
        </w:tc>
      </w:tr>
      <w:tr w:rsidR="008D57CF" w:rsidRPr="001141C9" w14:paraId="158DE6F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B4BBA2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32727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F28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9A450D"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B57E236" w14:textId="77777777" w:rsidR="008D57CF" w:rsidRPr="001141C9" w:rsidRDefault="008D57CF" w:rsidP="004D449C">
            <w:pPr>
              <w:pStyle w:val="TAC"/>
              <w:keepNext w:val="0"/>
              <w:keepLines w:val="0"/>
              <w:rPr>
                <w:rFonts w:eastAsiaTheme="minorEastAsia"/>
                <w:lang w:eastAsia="zh-CN"/>
              </w:rPr>
            </w:pPr>
          </w:p>
        </w:tc>
      </w:tr>
      <w:tr w:rsidR="008D57CF" w:rsidRPr="001141C9" w14:paraId="34CB0F4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FE27827"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E287BFC"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62294A49"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6513C742"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2D008A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E94BD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0FF23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0388BAC" w14:textId="77777777" w:rsidTr="004D449C">
        <w:trPr>
          <w:jc w:val="center"/>
        </w:trPr>
        <w:tc>
          <w:tcPr>
            <w:tcW w:w="1002" w:type="pct"/>
            <w:tcBorders>
              <w:top w:val="nil"/>
              <w:left w:val="single" w:sz="4" w:space="0" w:color="auto"/>
              <w:bottom w:val="nil"/>
              <w:right w:val="single" w:sz="4" w:space="0" w:color="auto"/>
            </w:tcBorders>
            <w:vAlign w:val="center"/>
          </w:tcPr>
          <w:p w14:paraId="6D15E99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AF14A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93458"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31A0BC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2942BC24" w14:textId="77777777" w:rsidR="008D57CF" w:rsidRPr="001141C9" w:rsidRDefault="008D57CF" w:rsidP="004D449C">
            <w:pPr>
              <w:pStyle w:val="TAC"/>
              <w:keepNext w:val="0"/>
              <w:keepLines w:val="0"/>
              <w:rPr>
                <w:rFonts w:eastAsiaTheme="minorEastAsia"/>
                <w:lang w:eastAsia="zh-CN"/>
              </w:rPr>
            </w:pPr>
          </w:p>
        </w:tc>
      </w:tr>
      <w:tr w:rsidR="008D57CF" w:rsidRPr="001141C9" w14:paraId="5518B81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452E9C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E414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BBA96"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B1DE7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B04A22" w14:textId="77777777" w:rsidR="008D57CF" w:rsidRPr="001141C9" w:rsidRDefault="008D57CF" w:rsidP="004D449C">
            <w:pPr>
              <w:pStyle w:val="TAC"/>
              <w:keepNext w:val="0"/>
              <w:keepLines w:val="0"/>
              <w:rPr>
                <w:rFonts w:eastAsiaTheme="minorEastAsia"/>
                <w:lang w:eastAsia="zh-CN"/>
              </w:rPr>
            </w:pPr>
          </w:p>
        </w:tc>
      </w:tr>
      <w:tr w:rsidR="008D57CF" w:rsidRPr="001141C9" w14:paraId="69ABB0C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05B3DF9"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37653759"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41092C85"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17FDC655"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DAE6073"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B7171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FE666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146B661" w14:textId="77777777" w:rsidTr="004D449C">
        <w:trPr>
          <w:jc w:val="center"/>
        </w:trPr>
        <w:tc>
          <w:tcPr>
            <w:tcW w:w="1002" w:type="pct"/>
            <w:tcBorders>
              <w:top w:val="nil"/>
              <w:left w:val="single" w:sz="4" w:space="0" w:color="auto"/>
              <w:bottom w:val="nil"/>
              <w:right w:val="single" w:sz="4" w:space="0" w:color="auto"/>
            </w:tcBorders>
            <w:vAlign w:val="center"/>
          </w:tcPr>
          <w:p w14:paraId="7AAA564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BD4C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EB62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FDCFC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517E8B1" w14:textId="77777777" w:rsidR="008D57CF" w:rsidRPr="001141C9" w:rsidRDefault="008D57CF" w:rsidP="004D449C">
            <w:pPr>
              <w:pStyle w:val="TAC"/>
              <w:keepNext w:val="0"/>
              <w:keepLines w:val="0"/>
              <w:rPr>
                <w:rFonts w:eastAsiaTheme="minorEastAsia"/>
                <w:lang w:eastAsia="zh-CN"/>
              </w:rPr>
            </w:pPr>
          </w:p>
        </w:tc>
      </w:tr>
      <w:tr w:rsidR="008D57CF" w:rsidRPr="001141C9" w14:paraId="3010123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0CF66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929C3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94B9"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D643E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F7CA14" w14:textId="77777777" w:rsidR="008D57CF" w:rsidRPr="001141C9" w:rsidRDefault="008D57CF" w:rsidP="004D449C">
            <w:pPr>
              <w:pStyle w:val="TAC"/>
              <w:keepNext w:val="0"/>
              <w:keepLines w:val="0"/>
              <w:rPr>
                <w:rFonts w:eastAsiaTheme="minorEastAsia"/>
                <w:lang w:eastAsia="zh-CN"/>
              </w:rPr>
            </w:pPr>
          </w:p>
        </w:tc>
      </w:tr>
      <w:tr w:rsidR="008D57CF" w:rsidRPr="001141C9" w14:paraId="65C12F2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3984306"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35040B8"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28CF948F"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3E82F0E4"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060247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6471B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BCDC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1820D7C" w14:textId="77777777" w:rsidTr="004D449C">
        <w:trPr>
          <w:jc w:val="center"/>
        </w:trPr>
        <w:tc>
          <w:tcPr>
            <w:tcW w:w="1002" w:type="pct"/>
            <w:tcBorders>
              <w:top w:val="nil"/>
              <w:left w:val="single" w:sz="4" w:space="0" w:color="auto"/>
              <w:bottom w:val="nil"/>
              <w:right w:val="single" w:sz="4" w:space="0" w:color="auto"/>
            </w:tcBorders>
            <w:vAlign w:val="center"/>
          </w:tcPr>
          <w:p w14:paraId="3F3A639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BD78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7FB9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55B5D0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0D0D47A4" w14:textId="77777777" w:rsidR="008D57CF" w:rsidRPr="001141C9" w:rsidRDefault="008D57CF" w:rsidP="004D449C">
            <w:pPr>
              <w:pStyle w:val="TAC"/>
              <w:keepNext w:val="0"/>
              <w:keepLines w:val="0"/>
              <w:rPr>
                <w:rFonts w:eastAsiaTheme="minorEastAsia"/>
                <w:lang w:eastAsia="zh-CN"/>
              </w:rPr>
            </w:pPr>
          </w:p>
        </w:tc>
      </w:tr>
      <w:tr w:rsidR="008D57CF" w:rsidRPr="001141C9" w14:paraId="0586623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54C1CA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F3D48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D698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355C9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2F02AC" w14:textId="77777777" w:rsidR="008D57CF" w:rsidRPr="001141C9" w:rsidRDefault="008D57CF" w:rsidP="004D449C">
            <w:pPr>
              <w:pStyle w:val="TAC"/>
              <w:keepNext w:val="0"/>
              <w:keepLines w:val="0"/>
              <w:rPr>
                <w:rFonts w:eastAsiaTheme="minorEastAsia"/>
                <w:lang w:eastAsia="zh-CN"/>
              </w:rPr>
            </w:pPr>
          </w:p>
        </w:tc>
      </w:tr>
      <w:tr w:rsidR="008D57CF" w:rsidRPr="001141C9" w14:paraId="35B4DB7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71C64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ACF2D90"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1913BC84"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2533C735" w14:textId="77777777" w:rsidR="008D57CF" w:rsidRPr="001141C9" w:rsidRDefault="008D57CF" w:rsidP="004D449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6DF90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F71A9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C3202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4F731CC7" w14:textId="77777777" w:rsidTr="004D449C">
        <w:trPr>
          <w:jc w:val="center"/>
        </w:trPr>
        <w:tc>
          <w:tcPr>
            <w:tcW w:w="1002" w:type="pct"/>
            <w:tcBorders>
              <w:top w:val="nil"/>
              <w:left w:val="single" w:sz="4" w:space="0" w:color="auto"/>
              <w:bottom w:val="nil"/>
              <w:right w:val="single" w:sz="4" w:space="0" w:color="auto"/>
            </w:tcBorders>
            <w:vAlign w:val="center"/>
          </w:tcPr>
          <w:p w14:paraId="765474F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19226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A3D4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1EE2C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66EDE4E5" w14:textId="77777777" w:rsidR="008D57CF" w:rsidRPr="001141C9" w:rsidRDefault="008D57CF" w:rsidP="004D449C">
            <w:pPr>
              <w:pStyle w:val="TAC"/>
              <w:keepNext w:val="0"/>
              <w:keepLines w:val="0"/>
              <w:rPr>
                <w:rFonts w:eastAsiaTheme="minorEastAsia"/>
                <w:lang w:eastAsia="zh-CN"/>
              </w:rPr>
            </w:pPr>
          </w:p>
        </w:tc>
      </w:tr>
      <w:tr w:rsidR="008D57CF" w:rsidRPr="001141C9" w14:paraId="1B9A6D5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E23D43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91E8C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AD7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40B9B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21B146" w14:textId="77777777" w:rsidR="008D57CF" w:rsidRPr="001141C9" w:rsidRDefault="008D57CF" w:rsidP="004D449C">
            <w:pPr>
              <w:pStyle w:val="TAC"/>
              <w:keepNext w:val="0"/>
              <w:keepLines w:val="0"/>
              <w:rPr>
                <w:rFonts w:eastAsiaTheme="minorEastAsia"/>
                <w:lang w:eastAsia="zh-CN"/>
              </w:rPr>
            </w:pPr>
          </w:p>
        </w:tc>
      </w:tr>
      <w:tr w:rsidR="008D57CF" w:rsidRPr="001141C9" w14:paraId="6D8AE9C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E61BB8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6644631"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5FE5B452"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0A43848F"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CA_n46A-n78A</w:t>
            </w:r>
          </w:p>
          <w:p w14:paraId="5B41227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D3F1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ED16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E5521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3CC9F497" w14:textId="77777777" w:rsidTr="004D449C">
        <w:trPr>
          <w:jc w:val="center"/>
        </w:trPr>
        <w:tc>
          <w:tcPr>
            <w:tcW w:w="1002" w:type="pct"/>
            <w:tcBorders>
              <w:top w:val="nil"/>
              <w:left w:val="single" w:sz="4" w:space="0" w:color="auto"/>
              <w:bottom w:val="nil"/>
              <w:right w:val="single" w:sz="4" w:space="0" w:color="auto"/>
            </w:tcBorders>
            <w:vAlign w:val="center"/>
          </w:tcPr>
          <w:p w14:paraId="0536BAA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A45AC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BA5F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5BB40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0F153CCB" w14:textId="77777777" w:rsidR="008D57CF" w:rsidRPr="001141C9" w:rsidRDefault="008D57CF" w:rsidP="004D449C">
            <w:pPr>
              <w:pStyle w:val="TAC"/>
              <w:keepNext w:val="0"/>
              <w:keepLines w:val="0"/>
              <w:rPr>
                <w:rFonts w:eastAsiaTheme="minorEastAsia"/>
                <w:lang w:eastAsia="zh-CN"/>
              </w:rPr>
            </w:pPr>
          </w:p>
        </w:tc>
      </w:tr>
      <w:tr w:rsidR="008D57CF" w:rsidRPr="001141C9" w14:paraId="6468241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AB90B3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F005F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185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FA705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B54015" w14:textId="77777777" w:rsidR="008D57CF" w:rsidRPr="001141C9" w:rsidRDefault="008D57CF" w:rsidP="004D449C">
            <w:pPr>
              <w:pStyle w:val="TAC"/>
              <w:keepNext w:val="0"/>
              <w:keepLines w:val="0"/>
              <w:rPr>
                <w:rFonts w:eastAsiaTheme="minorEastAsia"/>
                <w:lang w:eastAsia="zh-CN"/>
              </w:rPr>
            </w:pPr>
          </w:p>
        </w:tc>
      </w:tr>
      <w:tr w:rsidR="008D57CF" w:rsidRPr="001141C9" w14:paraId="522CB3E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A3E7F7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AAD0001"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79E5DEEE"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02A655FD"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CA_n46A-n78A</w:t>
            </w:r>
          </w:p>
          <w:p w14:paraId="423D726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5A825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46C81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77636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7EB89334" w14:textId="77777777" w:rsidTr="004D449C">
        <w:trPr>
          <w:jc w:val="center"/>
        </w:trPr>
        <w:tc>
          <w:tcPr>
            <w:tcW w:w="1002" w:type="pct"/>
            <w:tcBorders>
              <w:top w:val="nil"/>
              <w:left w:val="single" w:sz="4" w:space="0" w:color="auto"/>
              <w:bottom w:val="nil"/>
              <w:right w:val="single" w:sz="4" w:space="0" w:color="auto"/>
            </w:tcBorders>
            <w:vAlign w:val="center"/>
          </w:tcPr>
          <w:p w14:paraId="17FF080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E3BD3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F14E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D3138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745F1514" w14:textId="77777777" w:rsidR="008D57CF" w:rsidRPr="001141C9" w:rsidRDefault="008D57CF" w:rsidP="004D449C">
            <w:pPr>
              <w:pStyle w:val="TAC"/>
              <w:keepNext w:val="0"/>
              <w:keepLines w:val="0"/>
              <w:rPr>
                <w:rFonts w:eastAsiaTheme="minorEastAsia"/>
                <w:lang w:eastAsia="zh-CN"/>
              </w:rPr>
            </w:pPr>
          </w:p>
        </w:tc>
      </w:tr>
      <w:tr w:rsidR="008D57CF" w:rsidRPr="001141C9" w14:paraId="6735899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9F4244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21AC4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A5D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49BAC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F902057" w14:textId="77777777" w:rsidR="008D57CF" w:rsidRPr="001141C9" w:rsidRDefault="008D57CF" w:rsidP="004D449C">
            <w:pPr>
              <w:pStyle w:val="TAC"/>
              <w:keepNext w:val="0"/>
              <w:keepLines w:val="0"/>
              <w:rPr>
                <w:rFonts w:eastAsiaTheme="minorEastAsia"/>
                <w:lang w:eastAsia="zh-CN"/>
              </w:rPr>
            </w:pPr>
          </w:p>
        </w:tc>
      </w:tr>
      <w:tr w:rsidR="008D57CF" w:rsidRPr="001141C9" w14:paraId="03E5382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BEC337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7F7FD66A"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66518D74"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61AC792D"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CA_n46A-n78A</w:t>
            </w:r>
          </w:p>
          <w:p w14:paraId="30B18B9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45DE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8227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3FE947"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4BC47665" w14:textId="77777777" w:rsidTr="004D449C">
        <w:trPr>
          <w:jc w:val="center"/>
        </w:trPr>
        <w:tc>
          <w:tcPr>
            <w:tcW w:w="1002" w:type="pct"/>
            <w:tcBorders>
              <w:top w:val="nil"/>
              <w:left w:val="single" w:sz="4" w:space="0" w:color="auto"/>
              <w:bottom w:val="nil"/>
              <w:right w:val="single" w:sz="4" w:space="0" w:color="auto"/>
            </w:tcBorders>
            <w:vAlign w:val="center"/>
          </w:tcPr>
          <w:p w14:paraId="0BA76D6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D0EB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962F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2E635D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14ACFF22" w14:textId="77777777" w:rsidR="008D57CF" w:rsidRPr="001141C9" w:rsidRDefault="008D57CF" w:rsidP="004D449C">
            <w:pPr>
              <w:pStyle w:val="TAC"/>
              <w:keepNext w:val="0"/>
              <w:keepLines w:val="0"/>
              <w:rPr>
                <w:rFonts w:eastAsiaTheme="minorEastAsia"/>
                <w:lang w:eastAsia="zh-CN"/>
              </w:rPr>
            </w:pPr>
          </w:p>
        </w:tc>
      </w:tr>
      <w:tr w:rsidR="008D57CF" w:rsidRPr="001141C9" w14:paraId="3F61EA8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AFEDFA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D5DC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0AA3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3F0E0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0AA4D1" w14:textId="77777777" w:rsidR="008D57CF" w:rsidRPr="001141C9" w:rsidRDefault="008D57CF" w:rsidP="004D449C">
            <w:pPr>
              <w:pStyle w:val="TAC"/>
              <w:keepNext w:val="0"/>
              <w:keepLines w:val="0"/>
              <w:rPr>
                <w:rFonts w:eastAsiaTheme="minorEastAsia"/>
                <w:lang w:eastAsia="zh-CN"/>
              </w:rPr>
            </w:pPr>
          </w:p>
        </w:tc>
      </w:tr>
      <w:tr w:rsidR="008D57CF" w:rsidRPr="001141C9" w14:paraId="67A90A3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6FEA2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277C114"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CA_n28A-n46A</w:t>
            </w:r>
          </w:p>
          <w:p w14:paraId="6736D1FD"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CA_n28A-n78A</w:t>
            </w:r>
          </w:p>
          <w:p w14:paraId="3D22B9D1"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CA_n46A-n78A</w:t>
            </w:r>
          </w:p>
          <w:p w14:paraId="783F57C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17206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42980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CF66D7"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3886FA08" w14:textId="77777777" w:rsidTr="004D449C">
        <w:trPr>
          <w:jc w:val="center"/>
        </w:trPr>
        <w:tc>
          <w:tcPr>
            <w:tcW w:w="1002" w:type="pct"/>
            <w:tcBorders>
              <w:top w:val="nil"/>
              <w:left w:val="single" w:sz="4" w:space="0" w:color="auto"/>
              <w:bottom w:val="nil"/>
              <w:right w:val="single" w:sz="4" w:space="0" w:color="auto"/>
            </w:tcBorders>
            <w:vAlign w:val="center"/>
          </w:tcPr>
          <w:p w14:paraId="5AF9BE1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FE57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310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24DC84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2D087541" w14:textId="77777777" w:rsidR="008D57CF" w:rsidRPr="001141C9" w:rsidRDefault="008D57CF" w:rsidP="004D449C">
            <w:pPr>
              <w:pStyle w:val="TAC"/>
              <w:keepNext w:val="0"/>
              <w:keepLines w:val="0"/>
              <w:rPr>
                <w:rFonts w:eastAsiaTheme="minorEastAsia"/>
                <w:lang w:eastAsia="zh-CN"/>
              </w:rPr>
            </w:pPr>
          </w:p>
        </w:tc>
      </w:tr>
      <w:tr w:rsidR="008D57CF" w:rsidRPr="001141C9" w14:paraId="663DECD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D32E05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D4745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023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E0619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90CAC62" w14:textId="77777777" w:rsidR="008D57CF" w:rsidRPr="001141C9" w:rsidRDefault="008D57CF" w:rsidP="004D449C">
            <w:pPr>
              <w:pStyle w:val="TAC"/>
              <w:keepNext w:val="0"/>
              <w:keepLines w:val="0"/>
              <w:rPr>
                <w:rFonts w:eastAsiaTheme="minorEastAsia"/>
                <w:lang w:eastAsia="zh-CN"/>
              </w:rPr>
            </w:pPr>
          </w:p>
        </w:tc>
      </w:tr>
      <w:tr w:rsidR="008D57CF" w:rsidRPr="001141C9" w14:paraId="3CB87DD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0B4BC24" w14:textId="77777777" w:rsidR="008D57CF" w:rsidRPr="001141C9" w:rsidRDefault="008D57CF" w:rsidP="004D449C">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0A29375" w14:textId="77777777" w:rsidR="008D57CF" w:rsidRPr="001141C9" w:rsidRDefault="008D57CF" w:rsidP="004D449C">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FFDC6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B625CC"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D4AB33" w14:textId="77777777" w:rsidR="008D57CF" w:rsidRPr="001141C9" w:rsidRDefault="008D57CF" w:rsidP="004D449C">
            <w:pPr>
              <w:pStyle w:val="TAC"/>
              <w:keepNext w:val="0"/>
              <w:keepLines w:val="0"/>
              <w:rPr>
                <w:rFonts w:eastAsiaTheme="minorEastAsia"/>
                <w:lang w:eastAsia="zh-CN"/>
              </w:rPr>
            </w:pPr>
            <w:r w:rsidRPr="001141C9">
              <w:rPr>
                <w:rFonts w:eastAsia="SimSun"/>
                <w:lang w:eastAsia="zh-CN"/>
              </w:rPr>
              <w:t>0</w:t>
            </w:r>
          </w:p>
        </w:tc>
      </w:tr>
      <w:tr w:rsidR="008D57CF" w:rsidRPr="001141C9" w14:paraId="5A728524" w14:textId="77777777" w:rsidTr="004D449C">
        <w:trPr>
          <w:jc w:val="center"/>
        </w:trPr>
        <w:tc>
          <w:tcPr>
            <w:tcW w:w="1002" w:type="pct"/>
            <w:tcBorders>
              <w:top w:val="nil"/>
              <w:left w:val="single" w:sz="4" w:space="0" w:color="auto"/>
              <w:bottom w:val="nil"/>
              <w:right w:val="single" w:sz="4" w:space="0" w:color="auto"/>
            </w:tcBorders>
            <w:vAlign w:val="center"/>
          </w:tcPr>
          <w:p w14:paraId="0CBFC74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C5DB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3D91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E9B6C18"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B8EA590" w14:textId="77777777" w:rsidR="008D57CF" w:rsidRPr="001141C9" w:rsidRDefault="008D57CF" w:rsidP="004D449C">
            <w:pPr>
              <w:pStyle w:val="TAC"/>
              <w:keepNext w:val="0"/>
              <w:keepLines w:val="0"/>
              <w:rPr>
                <w:rFonts w:eastAsiaTheme="minorEastAsia"/>
                <w:lang w:eastAsia="zh-CN"/>
              </w:rPr>
            </w:pPr>
          </w:p>
        </w:tc>
      </w:tr>
      <w:tr w:rsidR="008D57CF" w:rsidRPr="001141C9" w14:paraId="3955217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66A8B6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7383C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43A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8596D7" w14:textId="77777777" w:rsidR="008D57CF" w:rsidRPr="001141C9" w:rsidRDefault="008D57CF" w:rsidP="004D449C">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6F89410" w14:textId="77777777" w:rsidR="008D57CF" w:rsidRPr="001141C9" w:rsidRDefault="008D57CF" w:rsidP="004D449C">
            <w:pPr>
              <w:pStyle w:val="TAC"/>
              <w:keepNext w:val="0"/>
              <w:keepLines w:val="0"/>
              <w:rPr>
                <w:rFonts w:eastAsiaTheme="minorEastAsia"/>
                <w:lang w:eastAsia="zh-CN"/>
              </w:rPr>
            </w:pPr>
          </w:p>
        </w:tc>
      </w:tr>
      <w:tr w:rsidR="008D57CF" w:rsidRPr="001141C9" w14:paraId="2317E62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1F1FBF2"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B5B365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540E0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64EFA0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57DDD6B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48413E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FD9AA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22E8F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50F01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D2AF750" w14:textId="77777777" w:rsidTr="004D449C">
        <w:trPr>
          <w:jc w:val="center"/>
        </w:trPr>
        <w:tc>
          <w:tcPr>
            <w:tcW w:w="1002" w:type="pct"/>
            <w:tcBorders>
              <w:top w:val="nil"/>
              <w:left w:val="single" w:sz="4" w:space="0" w:color="auto"/>
              <w:bottom w:val="nil"/>
              <w:right w:val="single" w:sz="4" w:space="0" w:color="auto"/>
            </w:tcBorders>
            <w:vAlign w:val="center"/>
          </w:tcPr>
          <w:p w14:paraId="66E4E4F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0DB8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2B74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1E656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1A25F4BF" w14:textId="77777777" w:rsidR="008D57CF" w:rsidRPr="001141C9" w:rsidRDefault="008D57CF" w:rsidP="004D449C">
            <w:pPr>
              <w:pStyle w:val="TAC"/>
              <w:keepNext w:val="0"/>
              <w:keepLines w:val="0"/>
              <w:rPr>
                <w:rFonts w:eastAsiaTheme="minorEastAsia"/>
                <w:lang w:eastAsia="zh-CN"/>
              </w:rPr>
            </w:pPr>
          </w:p>
        </w:tc>
      </w:tr>
      <w:tr w:rsidR="008D57CF" w:rsidRPr="001141C9" w14:paraId="4CE6404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45E8D2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B04B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972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9FD0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085D0B" w14:textId="77777777" w:rsidR="008D57CF" w:rsidRPr="001141C9" w:rsidRDefault="008D57CF" w:rsidP="004D449C">
            <w:pPr>
              <w:pStyle w:val="TAC"/>
              <w:keepNext w:val="0"/>
              <w:keepLines w:val="0"/>
              <w:rPr>
                <w:rFonts w:eastAsiaTheme="minorEastAsia"/>
                <w:lang w:eastAsia="zh-CN"/>
              </w:rPr>
            </w:pPr>
          </w:p>
        </w:tc>
      </w:tr>
      <w:tr w:rsidR="008D57CF" w:rsidRPr="001141C9" w14:paraId="1B874DA6" w14:textId="77777777" w:rsidTr="004D449C">
        <w:trPr>
          <w:jc w:val="center"/>
        </w:trPr>
        <w:tc>
          <w:tcPr>
            <w:tcW w:w="1002" w:type="pct"/>
            <w:tcBorders>
              <w:top w:val="nil"/>
              <w:left w:val="single" w:sz="4" w:space="0" w:color="auto"/>
              <w:bottom w:val="nil"/>
              <w:right w:val="single" w:sz="4" w:space="0" w:color="auto"/>
            </w:tcBorders>
            <w:vAlign w:val="center"/>
          </w:tcPr>
          <w:p w14:paraId="383BBC3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6B06DC8"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9708FC3"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0E47FA38" w14:textId="77777777" w:rsidR="008D57CF" w:rsidRDefault="008D57CF" w:rsidP="004D449C">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A56E9AB"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34F2F37"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3FD358FA" w14:textId="77777777" w:rsidR="008D57CF" w:rsidRPr="001141C9" w:rsidRDefault="008D57CF" w:rsidP="004D449C">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93C5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5DE24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FBE888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DFF294D" w14:textId="77777777" w:rsidTr="004D449C">
        <w:trPr>
          <w:jc w:val="center"/>
        </w:trPr>
        <w:tc>
          <w:tcPr>
            <w:tcW w:w="1002" w:type="pct"/>
            <w:tcBorders>
              <w:top w:val="nil"/>
              <w:left w:val="single" w:sz="4" w:space="0" w:color="auto"/>
              <w:bottom w:val="nil"/>
              <w:right w:val="single" w:sz="4" w:space="0" w:color="auto"/>
            </w:tcBorders>
            <w:vAlign w:val="center"/>
          </w:tcPr>
          <w:p w14:paraId="30BAA72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AB78C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6576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482E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516DD7DD" w14:textId="77777777" w:rsidR="008D57CF" w:rsidRPr="001141C9" w:rsidRDefault="008D57CF" w:rsidP="004D449C">
            <w:pPr>
              <w:pStyle w:val="TAC"/>
              <w:keepNext w:val="0"/>
              <w:keepLines w:val="0"/>
              <w:rPr>
                <w:rFonts w:eastAsiaTheme="minorEastAsia"/>
                <w:lang w:eastAsia="zh-CN"/>
              </w:rPr>
            </w:pPr>
          </w:p>
        </w:tc>
      </w:tr>
      <w:tr w:rsidR="008D57CF" w:rsidRPr="001141C9" w14:paraId="62B2969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0E05E0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83A0C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C16F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CAA4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27E616" w14:textId="77777777" w:rsidR="008D57CF" w:rsidRPr="001141C9" w:rsidRDefault="008D57CF" w:rsidP="004D449C">
            <w:pPr>
              <w:pStyle w:val="TAC"/>
              <w:keepNext w:val="0"/>
              <w:keepLines w:val="0"/>
              <w:rPr>
                <w:rFonts w:eastAsiaTheme="minorEastAsia"/>
                <w:lang w:eastAsia="zh-CN"/>
              </w:rPr>
            </w:pPr>
          </w:p>
        </w:tc>
      </w:tr>
      <w:tr w:rsidR="008D57CF" w:rsidRPr="001141C9" w14:paraId="5B48DA6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848B67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88DAEC2" w14:textId="77777777" w:rsidR="008D57CF" w:rsidRDefault="008D57CF" w:rsidP="004D449C">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E75F7C2"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CA_n28A-n77A</w:t>
            </w:r>
          </w:p>
          <w:p w14:paraId="5EAE988E"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CA_n28A-n79A</w:t>
            </w:r>
          </w:p>
          <w:p w14:paraId="6B1F5993" w14:textId="77777777" w:rsidR="008D57CF" w:rsidRPr="001141C9" w:rsidRDefault="008D57CF" w:rsidP="004D449C">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CBC3C03"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57103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16C32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080218E" w14:textId="77777777" w:rsidTr="004D449C">
        <w:trPr>
          <w:jc w:val="center"/>
        </w:trPr>
        <w:tc>
          <w:tcPr>
            <w:tcW w:w="1002" w:type="pct"/>
            <w:tcBorders>
              <w:top w:val="nil"/>
              <w:left w:val="single" w:sz="4" w:space="0" w:color="auto"/>
              <w:bottom w:val="nil"/>
              <w:right w:val="single" w:sz="4" w:space="0" w:color="auto"/>
            </w:tcBorders>
            <w:vAlign w:val="center"/>
          </w:tcPr>
          <w:p w14:paraId="14F050B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55D432"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BA8032"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D4C59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0FAC4FDA" w14:textId="77777777" w:rsidR="008D57CF" w:rsidRPr="001141C9" w:rsidRDefault="008D57CF" w:rsidP="004D449C">
            <w:pPr>
              <w:pStyle w:val="TAC"/>
              <w:keepNext w:val="0"/>
              <w:keepLines w:val="0"/>
              <w:rPr>
                <w:rFonts w:eastAsiaTheme="minorEastAsia"/>
                <w:lang w:eastAsia="zh-CN"/>
              </w:rPr>
            </w:pPr>
          </w:p>
        </w:tc>
      </w:tr>
      <w:tr w:rsidR="008D57CF" w:rsidRPr="001141C9" w14:paraId="523BA2C9" w14:textId="77777777" w:rsidTr="004D449C">
        <w:trPr>
          <w:jc w:val="center"/>
        </w:trPr>
        <w:tc>
          <w:tcPr>
            <w:tcW w:w="1002" w:type="pct"/>
            <w:tcBorders>
              <w:top w:val="nil"/>
              <w:left w:val="single" w:sz="4" w:space="0" w:color="auto"/>
              <w:bottom w:val="nil"/>
              <w:right w:val="single" w:sz="4" w:space="0" w:color="auto"/>
            </w:tcBorders>
            <w:vAlign w:val="center"/>
          </w:tcPr>
          <w:p w14:paraId="2E9429B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1219BF" w14:textId="77777777" w:rsidR="008D57CF" w:rsidRPr="001141C9" w:rsidRDefault="008D57CF" w:rsidP="004D449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725EF3"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B14A5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647E0967" w14:textId="77777777" w:rsidR="008D57CF" w:rsidRPr="001141C9" w:rsidRDefault="008D57CF" w:rsidP="004D449C">
            <w:pPr>
              <w:pStyle w:val="TAC"/>
              <w:keepNext w:val="0"/>
              <w:keepLines w:val="0"/>
              <w:rPr>
                <w:rFonts w:eastAsiaTheme="minorEastAsia"/>
                <w:lang w:eastAsia="zh-CN"/>
              </w:rPr>
            </w:pPr>
          </w:p>
        </w:tc>
      </w:tr>
      <w:tr w:rsidR="008D57CF" w:rsidRPr="001141C9" w14:paraId="393E8D9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4E0E8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3394EBC"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588E6A72"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6A9683AF"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CA_n28A-n78A</w:t>
            </w:r>
          </w:p>
          <w:p w14:paraId="2B46BC79"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CA_n28A-n79A</w:t>
            </w:r>
          </w:p>
          <w:p w14:paraId="53B93703"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3804BC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E6E08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40D5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AFA8022" w14:textId="77777777" w:rsidTr="004D449C">
        <w:trPr>
          <w:jc w:val="center"/>
        </w:trPr>
        <w:tc>
          <w:tcPr>
            <w:tcW w:w="1002" w:type="pct"/>
            <w:tcBorders>
              <w:top w:val="nil"/>
              <w:left w:val="single" w:sz="4" w:space="0" w:color="auto"/>
              <w:bottom w:val="nil"/>
              <w:right w:val="single" w:sz="4" w:space="0" w:color="auto"/>
            </w:tcBorders>
            <w:vAlign w:val="center"/>
          </w:tcPr>
          <w:p w14:paraId="2FCAB1D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14A89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3B65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7F9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CA898CC" w14:textId="77777777" w:rsidR="008D57CF" w:rsidRPr="001141C9" w:rsidRDefault="008D57CF" w:rsidP="004D449C">
            <w:pPr>
              <w:pStyle w:val="TAC"/>
              <w:keepNext w:val="0"/>
              <w:keepLines w:val="0"/>
              <w:rPr>
                <w:rFonts w:eastAsiaTheme="minorEastAsia"/>
                <w:lang w:eastAsia="zh-CN"/>
              </w:rPr>
            </w:pPr>
          </w:p>
        </w:tc>
      </w:tr>
      <w:tr w:rsidR="008D57CF" w:rsidRPr="001141C9" w14:paraId="1402B12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71270C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7CF5E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866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78CAB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0543B0" w14:textId="77777777" w:rsidR="008D57CF" w:rsidRPr="001141C9" w:rsidRDefault="008D57CF" w:rsidP="004D449C">
            <w:pPr>
              <w:pStyle w:val="TAC"/>
              <w:keepNext w:val="0"/>
              <w:keepLines w:val="0"/>
              <w:rPr>
                <w:rFonts w:eastAsiaTheme="minorEastAsia"/>
                <w:lang w:eastAsia="zh-CN"/>
              </w:rPr>
            </w:pPr>
          </w:p>
        </w:tc>
      </w:tr>
      <w:tr w:rsidR="008D57CF" w:rsidRPr="001141C9" w14:paraId="0A7306AF" w14:textId="77777777" w:rsidTr="004D449C">
        <w:trPr>
          <w:jc w:val="center"/>
        </w:trPr>
        <w:tc>
          <w:tcPr>
            <w:tcW w:w="1002" w:type="pct"/>
            <w:tcBorders>
              <w:top w:val="single" w:sz="4" w:space="0" w:color="auto"/>
              <w:left w:val="single" w:sz="4" w:space="0" w:color="auto"/>
              <w:bottom w:val="nil"/>
              <w:right w:val="single" w:sz="4" w:space="0" w:color="auto"/>
            </w:tcBorders>
          </w:tcPr>
          <w:p w14:paraId="4652BC2C"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F09B4C1"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26848F9"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55C451D8"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784C00E"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AC8CB3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2855D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23A8EA7C" w14:textId="77777777" w:rsidTr="004D449C">
        <w:trPr>
          <w:jc w:val="center"/>
        </w:trPr>
        <w:tc>
          <w:tcPr>
            <w:tcW w:w="1002" w:type="pct"/>
            <w:tcBorders>
              <w:top w:val="nil"/>
              <w:left w:val="single" w:sz="4" w:space="0" w:color="auto"/>
              <w:bottom w:val="nil"/>
              <w:right w:val="single" w:sz="4" w:space="0" w:color="auto"/>
            </w:tcBorders>
            <w:vAlign w:val="center"/>
          </w:tcPr>
          <w:p w14:paraId="79D423A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69248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AF496"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F75D20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607C8A2" w14:textId="77777777" w:rsidR="008D57CF" w:rsidRPr="001141C9" w:rsidRDefault="008D57CF" w:rsidP="004D449C">
            <w:pPr>
              <w:pStyle w:val="TAC"/>
              <w:keepNext w:val="0"/>
              <w:keepLines w:val="0"/>
              <w:rPr>
                <w:rFonts w:eastAsiaTheme="minorEastAsia"/>
                <w:lang w:eastAsia="zh-CN"/>
              </w:rPr>
            </w:pPr>
          </w:p>
        </w:tc>
      </w:tr>
      <w:tr w:rsidR="008D57CF" w:rsidRPr="001141C9" w14:paraId="00AE7D0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23865C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A6194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48E49"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0736A0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6B74A69" w14:textId="77777777" w:rsidR="008D57CF" w:rsidRPr="001141C9" w:rsidRDefault="008D57CF" w:rsidP="004D449C">
            <w:pPr>
              <w:pStyle w:val="TAC"/>
              <w:keepNext w:val="0"/>
              <w:keepLines w:val="0"/>
              <w:rPr>
                <w:rFonts w:eastAsiaTheme="minorEastAsia"/>
                <w:lang w:eastAsia="zh-CN"/>
              </w:rPr>
            </w:pPr>
          </w:p>
        </w:tc>
      </w:tr>
      <w:tr w:rsidR="008D57CF" w:rsidRPr="001141C9" w14:paraId="7EF6565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0FE678E" w14:textId="77777777" w:rsidR="008D57CF" w:rsidRPr="001141C9" w:rsidRDefault="008D57CF" w:rsidP="004D449C">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AD78468" w14:textId="77777777" w:rsidR="008D57CF" w:rsidRPr="001141C9" w:rsidRDefault="008D57CF" w:rsidP="004D449C">
            <w:pPr>
              <w:pStyle w:val="TAC"/>
              <w:keepLines w:val="0"/>
              <w:rPr>
                <w:rFonts w:eastAsiaTheme="minorEastAsia" w:cs="Arial"/>
                <w:color w:val="000000"/>
                <w:szCs w:val="18"/>
              </w:rPr>
            </w:pPr>
            <w:r w:rsidRPr="001141C9">
              <w:rPr>
                <w:rFonts w:eastAsiaTheme="minorEastAsia" w:cs="Arial"/>
                <w:color w:val="000000"/>
                <w:szCs w:val="18"/>
              </w:rPr>
              <w:t>CA_n28A-n78A</w:t>
            </w:r>
          </w:p>
          <w:p w14:paraId="38FF7C92" w14:textId="77777777" w:rsidR="008D57CF" w:rsidRPr="001141C9" w:rsidRDefault="008D57CF" w:rsidP="004D449C">
            <w:pPr>
              <w:pStyle w:val="TAC"/>
              <w:keepLines w:val="0"/>
              <w:rPr>
                <w:rFonts w:eastAsiaTheme="minorEastAsia" w:cs="Arial"/>
                <w:color w:val="000000"/>
                <w:szCs w:val="18"/>
              </w:rPr>
            </w:pPr>
            <w:r w:rsidRPr="001141C9">
              <w:rPr>
                <w:rFonts w:eastAsiaTheme="minorEastAsia" w:cs="Arial"/>
                <w:color w:val="000000"/>
                <w:szCs w:val="18"/>
              </w:rPr>
              <w:t>CA_n28A-n102A</w:t>
            </w:r>
          </w:p>
          <w:p w14:paraId="3C5AD15E" w14:textId="77777777" w:rsidR="008D57CF" w:rsidRPr="001141C9" w:rsidRDefault="008D57CF" w:rsidP="004D449C">
            <w:pPr>
              <w:pStyle w:val="TAC"/>
              <w:keepLines w:val="0"/>
              <w:rPr>
                <w:rFonts w:eastAsiaTheme="minorEastAsia" w:cs="Arial"/>
                <w:color w:val="000000"/>
                <w:szCs w:val="18"/>
              </w:rPr>
            </w:pPr>
            <w:r w:rsidRPr="001141C9">
              <w:rPr>
                <w:rFonts w:eastAsiaTheme="minorEastAsia" w:cs="Arial"/>
                <w:color w:val="000000"/>
                <w:szCs w:val="18"/>
              </w:rPr>
              <w:t>CA_n28A-n102B</w:t>
            </w:r>
          </w:p>
          <w:p w14:paraId="031EE54F" w14:textId="77777777" w:rsidR="008D57CF" w:rsidRPr="001141C9" w:rsidRDefault="008D57CF" w:rsidP="004D449C">
            <w:pPr>
              <w:pStyle w:val="TAC"/>
              <w:keepLines w:val="0"/>
              <w:rPr>
                <w:rFonts w:eastAsiaTheme="minorEastAsia" w:cs="Arial"/>
                <w:color w:val="000000"/>
                <w:szCs w:val="18"/>
              </w:rPr>
            </w:pPr>
            <w:r w:rsidRPr="001141C9">
              <w:rPr>
                <w:rFonts w:eastAsiaTheme="minorEastAsia" w:cs="Arial"/>
                <w:color w:val="000000"/>
                <w:szCs w:val="18"/>
              </w:rPr>
              <w:t>CA_n78A-n102A</w:t>
            </w:r>
          </w:p>
          <w:p w14:paraId="534FB93A" w14:textId="77777777" w:rsidR="008D57CF" w:rsidRPr="001141C9" w:rsidRDefault="008D57CF" w:rsidP="004D449C">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3481C263" w14:textId="77777777" w:rsidR="008D57CF" w:rsidRPr="001141C9" w:rsidRDefault="008D57CF" w:rsidP="004D449C">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0B120D" w14:textId="77777777" w:rsidR="008D57CF" w:rsidRPr="001141C9" w:rsidRDefault="008D57CF" w:rsidP="004D449C">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0C05E81" w14:textId="77777777" w:rsidR="008D57CF" w:rsidRPr="001141C9" w:rsidRDefault="008D57CF" w:rsidP="004D449C">
            <w:pPr>
              <w:pStyle w:val="TAC"/>
              <w:keepLines w:val="0"/>
              <w:rPr>
                <w:rFonts w:eastAsiaTheme="minorEastAsia"/>
                <w:lang w:eastAsia="zh-CN"/>
              </w:rPr>
            </w:pPr>
            <w:r w:rsidRPr="001141C9">
              <w:rPr>
                <w:rFonts w:eastAsiaTheme="minorEastAsia"/>
                <w:szCs w:val="18"/>
                <w:lang w:eastAsia="zh-CN"/>
              </w:rPr>
              <w:t>0</w:t>
            </w:r>
          </w:p>
        </w:tc>
      </w:tr>
      <w:tr w:rsidR="008D57CF" w:rsidRPr="001141C9" w14:paraId="3C001139" w14:textId="77777777" w:rsidTr="004D449C">
        <w:trPr>
          <w:jc w:val="center"/>
        </w:trPr>
        <w:tc>
          <w:tcPr>
            <w:tcW w:w="1002" w:type="pct"/>
            <w:tcBorders>
              <w:top w:val="nil"/>
              <w:left w:val="single" w:sz="4" w:space="0" w:color="auto"/>
              <w:bottom w:val="nil"/>
              <w:right w:val="single" w:sz="4" w:space="0" w:color="auto"/>
            </w:tcBorders>
            <w:vAlign w:val="center"/>
          </w:tcPr>
          <w:p w14:paraId="4B5B8C3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F0BC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46794"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5D663C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CBE4F96" w14:textId="77777777" w:rsidR="008D57CF" w:rsidRPr="001141C9" w:rsidRDefault="008D57CF" w:rsidP="004D449C">
            <w:pPr>
              <w:pStyle w:val="TAC"/>
              <w:keepNext w:val="0"/>
              <w:keepLines w:val="0"/>
              <w:rPr>
                <w:rFonts w:eastAsiaTheme="minorEastAsia"/>
                <w:lang w:eastAsia="zh-CN"/>
              </w:rPr>
            </w:pPr>
          </w:p>
        </w:tc>
      </w:tr>
      <w:tr w:rsidR="008D57CF" w:rsidRPr="001141C9" w14:paraId="0FA4E3F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9A1887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FDA92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02307"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5C8AC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445AA58" w14:textId="77777777" w:rsidR="008D57CF" w:rsidRPr="001141C9" w:rsidRDefault="008D57CF" w:rsidP="004D449C">
            <w:pPr>
              <w:pStyle w:val="TAC"/>
              <w:keepNext w:val="0"/>
              <w:keepLines w:val="0"/>
              <w:rPr>
                <w:rFonts w:eastAsiaTheme="minorEastAsia"/>
                <w:lang w:eastAsia="zh-CN"/>
              </w:rPr>
            </w:pPr>
          </w:p>
        </w:tc>
      </w:tr>
      <w:tr w:rsidR="008D57CF" w:rsidRPr="001141C9" w14:paraId="7F31339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3C92C3A"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7B2963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3938CFE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538DE08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CA_n28A-n102C</w:t>
            </w:r>
          </w:p>
          <w:p w14:paraId="04EACF8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3F27D13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591479F"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75A48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934F1E7"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5D1AEB06" w14:textId="77777777" w:rsidTr="004D449C">
        <w:trPr>
          <w:jc w:val="center"/>
        </w:trPr>
        <w:tc>
          <w:tcPr>
            <w:tcW w:w="1002" w:type="pct"/>
            <w:tcBorders>
              <w:top w:val="nil"/>
              <w:left w:val="single" w:sz="4" w:space="0" w:color="auto"/>
              <w:bottom w:val="nil"/>
              <w:right w:val="single" w:sz="4" w:space="0" w:color="auto"/>
            </w:tcBorders>
            <w:vAlign w:val="center"/>
          </w:tcPr>
          <w:p w14:paraId="1D94E75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7B08E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291FE"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67776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133D13" w14:textId="77777777" w:rsidR="008D57CF" w:rsidRPr="001141C9" w:rsidRDefault="008D57CF" w:rsidP="004D449C">
            <w:pPr>
              <w:pStyle w:val="TAC"/>
              <w:keepNext w:val="0"/>
              <w:keepLines w:val="0"/>
              <w:rPr>
                <w:rFonts w:eastAsiaTheme="minorEastAsia"/>
                <w:lang w:eastAsia="zh-CN"/>
              </w:rPr>
            </w:pPr>
          </w:p>
        </w:tc>
      </w:tr>
      <w:tr w:rsidR="008D57CF" w:rsidRPr="001141C9" w14:paraId="3F884D8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CB73F4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04BCC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9DFC0"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099A5F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180A6B6" w14:textId="77777777" w:rsidR="008D57CF" w:rsidRPr="001141C9" w:rsidRDefault="008D57CF" w:rsidP="004D449C">
            <w:pPr>
              <w:pStyle w:val="TAC"/>
              <w:keepNext w:val="0"/>
              <w:keepLines w:val="0"/>
              <w:rPr>
                <w:rFonts w:eastAsiaTheme="minorEastAsia"/>
                <w:lang w:eastAsia="zh-CN"/>
              </w:rPr>
            </w:pPr>
          </w:p>
        </w:tc>
      </w:tr>
      <w:tr w:rsidR="008D57CF" w:rsidRPr="001141C9" w14:paraId="07780F9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B1279AC"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ED2B40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3451EDE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461F891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DADB3F"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19D9F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CB25D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FC253DE" w14:textId="77777777" w:rsidTr="004D449C">
        <w:trPr>
          <w:jc w:val="center"/>
        </w:trPr>
        <w:tc>
          <w:tcPr>
            <w:tcW w:w="1002" w:type="pct"/>
            <w:tcBorders>
              <w:top w:val="nil"/>
              <w:left w:val="single" w:sz="4" w:space="0" w:color="auto"/>
              <w:bottom w:val="nil"/>
              <w:right w:val="single" w:sz="4" w:space="0" w:color="auto"/>
            </w:tcBorders>
            <w:vAlign w:val="center"/>
          </w:tcPr>
          <w:p w14:paraId="23FABCD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2B6BA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DE6EB"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F20ABD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36E766F" w14:textId="77777777" w:rsidR="008D57CF" w:rsidRPr="001141C9" w:rsidRDefault="008D57CF" w:rsidP="004D449C">
            <w:pPr>
              <w:pStyle w:val="TAC"/>
              <w:keepNext w:val="0"/>
              <w:keepLines w:val="0"/>
              <w:rPr>
                <w:rFonts w:eastAsiaTheme="minorEastAsia"/>
                <w:lang w:eastAsia="zh-CN"/>
              </w:rPr>
            </w:pPr>
          </w:p>
        </w:tc>
      </w:tr>
      <w:tr w:rsidR="008D57CF" w:rsidRPr="001141C9" w14:paraId="4F5F399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D1859C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99B0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D7D76"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DC305D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DC4BBA4" w14:textId="77777777" w:rsidR="008D57CF" w:rsidRPr="001141C9" w:rsidRDefault="008D57CF" w:rsidP="004D449C">
            <w:pPr>
              <w:pStyle w:val="TAC"/>
              <w:keepNext w:val="0"/>
              <w:keepLines w:val="0"/>
              <w:rPr>
                <w:rFonts w:eastAsiaTheme="minorEastAsia"/>
                <w:lang w:eastAsia="zh-CN"/>
              </w:rPr>
            </w:pPr>
          </w:p>
        </w:tc>
      </w:tr>
      <w:tr w:rsidR="008D57CF" w:rsidRPr="001141C9" w14:paraId="2473C3B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330A2AF"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BDDC4B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15D0F36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0C169C7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A7D9091"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1FF6E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B4EADF1"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7B4C7E9" w14:textId="77777777" w:rsidTr="004D449C">
        <w:trPr>
          <w:jc w:val="center"/>
        </w:trPr>
        <w:tc>
          <w:tcPr>
            <w:tcW w:w="1002" w:type="pct"/>
            <w:tcBorders>
              <w:top w:val="nil"/>
              <w:left w:val="single" w:sz="4" w:space="0" w:color="auto"/>
              <w:bottom w:val="nil"/>
              <w:right w:val="single" w:sz="4" w:space="0" w:color="auto"/>
            </w:tcBorders>
            <w:vAlign w:val="center"/>
          </w:tcPr>
          <w:p w14:paraId="082893D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D17D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97B49"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A0B7EF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6132664" w14:textId="77777777" w:rsidR="008D57CF" w:rsidRPr="001141C9" w:rsidRDefault="008D57CF" w:rsidP="004D449C">
            <w:pPr>
              <w:pStyle w:val="TAC"/>
              <w:keepNext w:val="0"/>
              <w:keepLines w:val="0"/>
              <w:rPr>
                <w:rFonts w:eastAsiaTheme="minorEastAsia"/>
                <w:lang w:eastAsia="zh-CN"/>
              </w:rPr>
            </w:pPr>
          </w:p>
        </w:tc>
      </w:tr>
      <w:tr w:rsidR="008D57CF" w:rsidRPr="001141C9" w14:paraId="15DB0A2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D65F99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257F7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8792A"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6CEDD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EEC2F30" w14:textId="77777777" w:rsidR="008D57CF" w:rsidRPr="001141C9" w:rsidRDefault="008D57CF" w:rsidP="004D449C">
            <w:pPr>
              <w:pStyle w:val="TAC"/>
              <w:keepNext w:val="0"/>
              <w:keepLines w:val="0"/>
              <w:rPr>
                <w:rFonts w:eastAsiaTheme="minorEastAsia"/>
                <w:lang w:eastAsia="zh-CN"/>
              </w:rPr>
            </w:pPr>
          </w:p>
        </w:tc>
      </w:tr>
      <w:tr w:rsidR="008D57CF" w:rsidRPr="001141C9" w14:paraId="14763F7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201E42"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5E35790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4471047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3EC4496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B40D2E8"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0E7C3A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648DDE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16D1801F" w14:textId="77777777" w:rsidTr="004D449C">
        <w:trPr>
          <w:jc w:val="center"/>
        </w:trPr>
        <w:tc>
          <w:tcPr>
            <w:tcW w:w="1002" w:type="pct"/>
            <w:tcBorders>
              <w:top w:val="nil"/>
              <w:left w:val="single" w:sz="4" w:space="0" w:color="auto"/>
              <w:bottom w:val="nil"/>
              <w:right w:val="single" w:sz="4" w:space="0" w:color="auto"/>
            </w:tcBorders>
            <w:vAlign w:val="center"/>
          </w:tcPr>
          <w:p w14:paraId="176D697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73944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D5644"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6B3580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945D38C" w14:textId="77777777" w:rsidR="008D57CF" w:rsidRPr="001141C9" w:rsidRDefault="008D57CF" w:rsidP="004D449C">
            <w:pPr>
              <w:pStyle w:val="TAC"/>
              <w:keepNext w:val="0"/>
              <w:keepLines w:val="0"/>
              <w:rPr>
                <w:rFonts w:eastAsiaTheme="minorEastAsia"/>
                <w:lang w:eastAsia="zh-CN"/>
              </w:rPr>
            </w:pPr>
          </w:p>
        </w:tc>
      </w:tr>
      <w:tr w:rsidR="008D57CF" w:rsidRPr="001141C9" w14:paraId="6090D5D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E2CEC1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93AF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7FA10"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910F39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A5E5934" w14:textId="77777777" w:rsidR="008D57CF" w:rsidRPr="001141C9" w:rsidRDefault="008D57CF" w:rsidP="004D449C">
            <w:pPr>
              <w:pStyle w:val="TAC"/>
              <w:keepNext w:val="0"/>
              <w:keepLines w:val="0"/>
              <w:rPr>
                <w:rFonts w:eastAsiaTheme="minorEastAsia"/>
                <w:lang w:eastAsia="zh-CN"/>
              </w:rPr>
            </w:pPr>
          </w:p>
        </w:tc>
      </w:tr>
      <w:tr w:rsidR="008D57CF" w:rsidRPr="001141C9" w14:paraId="5190686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F686A8E"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3CC8E1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6973232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0117739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7BBB4AF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B36D186"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10DC1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ED94DF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62013973" w14:textId="77777777" w:rsidTr="004D449C">
        <w:trPr>
          <w:jc w:val="center"/>
        </w:trPr>
        <w:tc>
          <w:tcPr>
            <w:tcW w:w="1002" w:type="pct"/>
            <w:tcBorders>
              <w:top w:val="nil"/>
              <w:left w:val="single" w:sz="4" w:space="0" w:color="auto"/>
              <w:bottom w:val="nil"/>
              <w:right w:val="single" w:sz="4" w:space="0" w:color="auto"/>
            </w:tcBorders>
            <w:vAlign w:val="center"/>
          </w:tcPr>
          <w:p w14:paraId="2C02EED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90C43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4F262"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993897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C0DA1B3" w14:textId="77777777" w:rsidR="008D57CF" w:rsidRPr="001141C9" w:rsidRDefault="008D57CF" w:rsidP="004D449C">
            <w:pPr>
              <w:pStyle w:val="TAC"/>
              <w:keepNext w:val="0"/>
              <w:keepLines w:val="0"/>
              <w:rPr>
                <w:rFonts w:eastAsiaTheme="minorEastAsia"/>
                <w:lang w:eastAsia="zh-CN"/>
              </w:rPr>
            </w:pPr>
          </w:p>
        </w:tc>
      </w:tr>
      <w:tr w:rsidR="008D57CF" w:rsidRPr="001141C9" w14:paraId="218CE20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05E07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823B4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1101"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BDB1BE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FC9F370" w14:textId="77777777" w:rsidR="008D57CF" w:rsidRPr="001141C9" w:rsidRDefault="008D57CF" w:rsidP="004D449C">
            <w:pPr>
              <w:pStyle w:val="TAC"/>
              <w:keepNext w:val="0"/>
              <w:keepLines w:val="0"/>
              <w:rPr>
                <w:rFonts w:eastAsiaTheme="minorEastAsia"/>
                <w:lang w:eastAsia="zh-CN"/>
              </w:rPr>
            </w:pPr>
          </w:p>
        </w:tc>
      </w:tr>
      <w:tr w:rsidR="008D57CF" w:rsidRPr="001141C9" w14:paraId="0BA75B4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4C83EA6"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011835C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18D4EEF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3BE0260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CA_n28A-n102B</w:t>
            </w:r>
          </w:p>
          <w:p w14:paraId="211F33D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4514B31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CA_n78A-n102B</w:t>
            </w:r>
          </w:p>
          <w:p w14:paraId="46278073"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77A8B8"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D909F1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034262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50EBD6D0" w14:textId="77777777" w:rsidTr="004D449C">
        <w:trPr>
          <w:jc w:val="center"/>
        </w:trPr>
        <w:tc>
          <w:tcPr>
            <w:tcW w:w="1002" w:type="pct"/>
            <w:tcBorders>
              <w:top w:val="nil"/>
              <w:left w:val="single" w:sz="4" w:space="0" w:color="auto"/>
              <w:bottom w:val="nil"/>
              <w:right w:val="single" w:sz="4" w:space="0" w:color="auto"/>
            </w:tcBorders>
            <w:vAlign w:val="center"/>
          </w:tcPr>
          <w:p w14:paraId="2E64F7A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7E759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3436D"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8EEB7B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790BB356" w14:textId="77777777" w:rsidR="008D57CF" w:rsidRPr="001141C9" w:rsidRDefault="008D57CF" w:rsidP="004D449C">
            <w:pPr>
              <w:pStyle w:val="TAC"/>
              <w:keepNext w:val="0"/>
              <w:keepLines w:val="0"/>
              <w:rPr>
                <w:rFonts w:eastAsiaTheme="minorEastAsia"/>
                <w:lang w:eastAsia="zh-CN"/>
              </w:rPr>
            </w:pPr>
          </w:p>
        </w:tc>
      </w:tr>
      <w:tr w:rsidR="008D57CF" w:rsidRPr="001141C9" w14:paraId="762E243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29CCB0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264AE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43498"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E32904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44D68EB9" w14:textId="77777777" w:rsidR="008D57CF" w:rsidRPr="001141C9" w:rsidRDefault="008D57CF" w:rsidP="004D449C">
            <w:pPr>
              <w:pStyle w:val="TAC"/>
              <w:keepNext w:val="0"/>
              <w:keepLines w:val="0"/>
              <w:rPr>
                <w:rFonts w:eastAsiaTheme="minorEastAsia"/>
                <w:lang w:eastAsia="zh-CN"/>
              </w:rPr>
            </w:pPr>
          </w:p>
        </w:tc>
      </w:tr>
      <w:tr w:rsidR="008D57CF" w:rsidRPr="001141C9" w14:paraId="176C849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3318B4E"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EBA2A7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46FB1B9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2A5EA1D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CA_n28A-n102C</w:t>
            </w:r>
          </w:p>
          <w:p w14:paraId="0B726B4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3F89430D"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CA_n78A-n102C</w:t>
            </w:r>
          </w:p>
          <w:p w14:paraId="0FDE2A89"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91270F5"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8440C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B59044"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5A8E68D" w14:textId="77777777" w:rsidTr="004D449C">
        <w:trPr>
          <w:jc w:val="center"/>
        </w:trPr>
        <w:tc>
          <w:tcPr>
            <w:tcW w:w="1002" w:type="pct"/>
            <w:tcBorders>
              <w:top w:val="nil"/>
              <w:left w:val="single" w:sz="4" w:space="0" w:color="auto"/>
              <w:bottom w:val="nil"/>
              <w:right w:val="single" w:sz="4" w:space="0" w:color="auto"/>
            </w:tcBorders>
            <w:vAlign w:val="center"/>
          </w:tcPr>
          <w:p w14:paraId="3926EF9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C34FA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45A11"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D901D2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CBC7A34" w14:textId="77777777" w:rsidR="008D57CF" w:rsidRPr="001141C9" w:rsidRDefault="008D57CF" w:rsidP="004D449C">
            <w:pPr>
              <w:pStyle w:val="TAC"/>
              <w:keepNext w:val="0"/>
              <w:keepLines w:val="0"/>
              <w:rPr>
                <w:rFonts w:eastAsiaTheme="minorEastAsia"/>
                <w:lang w:eastAsia="zh-CN"/>
              </w:rPr>
            </w:pPr>
          </w:p>
        </w:tc>
      </w:tr>
      <w:tr w:rsidR="008D57CF" w:rsidRPr="001141C9" w14:paraId="5B6FEF2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BA1518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C1FC5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7974"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FB542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7CB4056" w14:textId="77777777" w:rsidR="008D57CF" w:rsidRPr="001141C9" w:rsidRDefault="008D57CF" w:rsidP="004D449C">
            <w:pPr>
              <w:pStyle w:val="TAC"/>
              <w:keepNext w:val="0"/>
              <w:keepLines w:val="0"/>
              <w:rPr>
                <w:rFonts w:eastAsiaTheme="minorEastAsia"/>
                <w:lang w:eastAsia="zh-CN"/>
              </w:rPr>
            </w:pPr>
          </w:p>
        </w:tc>
      </w:tr>
      <w:tr w:rsidR="008D57CF" w:rsidRPr="001141C9" w14:paraId="52C73C7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036385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B1CD3B2"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4BF24F5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29DBC52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6F275A9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3CBECA9"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42EF1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FDAAA62"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414178A" w14:textId="77777777" w:rsidTr="004D449C">
        <w:trPr>
          <w:jc w:val="center"/>
        </w:trPr>
        <w:tc>
          <w:tcPr>
            <w:tcW w:w="1002" w:type="pct"/>
            <w:tcBorders>
              <w:top w:val="nil"/>
              <w:left w:val="single" w:sz="4" w:space="0" w:color="auto"/>
              <w:bottom w:val="nil"/>
              <w:right w:val="single" w:sz="4" w:space="0" w:color="auto"/>
            </w:tcBorders>
            <w:vAlign w:val="center"/>
          </w:tcPr>
          <w:p w14:paraId="4067199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D7B7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65442"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5B1B2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32D8354" w14:textId="77777777" w:rsidR="008D57CF" w:rsidRPr="001141C9" w:rsidRDefault="008D57CF" w:rsidP="004D449C">
            <w:pPr>
              <w:pStyle w:val="TAC"/>
              <w:keepNext w:val="0"/>
              <w:keepLines w:val="0"/>
              <w:rPr>
                <w:rFonts w:eastAsiaTheme="minorEastAsia"/>
                <w:lang w:eastAsia="zh-CN"/>
              </w:rPr>
            </w:pPr>
          </w:p>
        </w:tc>
      </w:tr>
      <w:tr w:rsidR="008D57CF" w:rsidRPr="001141C9" w14:paraId="478DB17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1D7E3C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4ADAB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5242C"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C39A4B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A700C1E" w14:textId="77777777" w:rsidR="008D57CF" w:rsidRPr="001141C9" w:rsidRDefault="008D57CF" w:rsidP="004D449C">
            <w:pPr>
              <w:pStyle w:val="TAC"/>
              <w:keepNext w:val="0"/>
              <w:keepLines w:val="0"/>
              <w:rPr>
                <w:rFonts w:eastAsiaTheme="minorEastAsia"/>
                <w:lang w:eastAsia="zh-CN"/>
              </w:rPr>
            </w:pPr>
          </w:p>
        </w:tc>
      </w:tr>
      <w:tr w:rsidR="008D57CF" w:rsidRPr="001141C9" w14:paraId="7EB7A80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1DD0E06"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386FCB1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33CEA25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1937E3C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10299419"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2337E9"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0249B4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66683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5C31F84C" w14:textId="77777777" w:rsidTr="004D449C">
        <w:trPr>
          <w:jc w:val="center"/>
        </w:trPr>
        <w:tc>
          <w:tcPr>
            <w:tcW w:w="1002" w:type="pct"/>
            <w:tcBorders>
              <w:top w:val="nil"/>
              <w:left w:val="single" w:sz="4" w:space="0" w:color="auto"/>
              <w:bottom w:val="nil"/>
              <w:right w:val="single" w:sz="4" w:space="0" w:color="auto"/>
            </w:tcBorders>
            <w:vAlign w:val="center"/>
          </w:tcPr>
          <w:p w14:paraId="66B6871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692FC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AEEDC"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C8A5AA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2C43500" w14:textId="77777777" w:rsidR="008D57CF" w:rsidRPr="001141C9" w:rsidRDefault="008D57CF" w:rsidP="004D449C">
            <w:pPr>
              <w:pStyle w:val="TAC"/>
              <w:keepNext w:val="0"/>
              <w:keepLines w:val="0"/>
              <w:rPr>
                <w:rFonts w:eastAsiaTheme="minorEastAsia"/>
                <w:lang w:eastAsia="zh-CN"/>
              </w:rPr>
            </w:pPr>
          </w:p>
        </w:tc>
      </w:tr>
      <w:tr w:rsidR="008D57CF" w:rsidRPr="001141C9" w14:paraId="03DB500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0F576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98AB1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84C54"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C4E41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870362D" w14:textId="77777777" w:rsidR="008D57CF" w:rsidRPr="001141C9" w:rsidRDefault="008D57CF" w:rsidP="004D449C">
            <w:pPr>
              <w:pStyle w:val="TAC"/>
              <w:keepNext w:val="0"/>
              <w:keepLines w:val="0"/>
              <w:rPr>
                <w:rFonts w:eastAsiaTheme="minorEastAsia"/>
                <w:lang w:eastAsia="zh-CN"/>
              </w:rPr>
            </w:pPr>
          </w:p>
        </w:tc>
      </w:tr>
      <w:tr w:rsidR="008D57CF" w:rsidRPr="001141C9" w14:paraId="3558661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9A547F"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EA83CD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CA_n28A-n78A</w:t>
            </w:r>
          </w:p>
          <w:p w14:paraId="0732E07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CA_n28A-n102A</w:t>
            </w:r>
          </w:p>
          <w:p w14:paraId="45DB1A3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CA_n78A-n102A</w:t>
            </w:r>
          </w:p>
          <w:p w14:paraId="01888A2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E294838"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C479D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82147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78AE9218" w14:textId="77777777" w:rsidTr="004D449C">
        <w:trPr>
          <w:jc w:val="center"/>
        </w:trPr>
        <w:tc>
          <w:tcPr>
            <w:tcW w:w="1002" w:type="pct"/>
            <w:tcBorders>
              <w:top w:val="nil"/>
              <w:left w:val="single" w:sz="4" w:space="0" w:color="auto"/>
              <w:bottom w:val="nil"/>
              <w:right w:val="single" w:sz="4" w:space="0" w:color="auto"/>
            </w:tcBorders>
            <w:vAlign w:val="center"/>
          </w:tcPr>
          <w:p w14:paraId="1B5124B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99E2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5F234"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9995DC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BB0620E" w14:textId="77777777" w:rsidR="008D57CF" w:rsidRPr="001141C9" w:rsidRDefault="008D57CF" w:rsidP="004D449C">
            <w:pPr>
              <w:pStyle w:val="TAC"/>
              <w:keepNext w:val="0"/>
              <w:keepLines w:val="0"/>
              <w:rPr>
                <w:rFonts w:eastAsiaTheme="minorEastAsia"/>
                <w:lang w:eastAsia="zh-CN"/>
              </w:rPr>
            </w:pPr>
          </w:p>
        </w:tc>
      </w:tr>
      <w:tr w:rsidR="008D57CF" w:rsidRPr="001141C9" w14:paraId="6A45D13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C2788D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B9B67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AA217"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5492DA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36A90E7" w14:textId="77777777" w:rsidR="008D57CF" w:rsidRPr="001141C9" w:rsidRDefault="008D57CF" w:rsidP="004D449C">
            <w:pPr>
              <w:pStyle w:val="TAC"/>
              <w:keepNext w:val="0"/>
              <w:keepLines w:val="0"/>
              <w:rPr>
                <w:rFonts w:eastAsiaTheme="minorEastAsia"/>
                <w:lang w:eastAsia="zh-CN"/>
              </w:rPr>
            </w:pPr>
          </w:p>
        </w:tc>
      </w:tr>
      <w:tr w:rsidR="008D57CF" w:rsidRPr="001141C9" w14:paraId="32F1BDA7" w14:textId="77777777" w:rsidTr="004D449C">
        <w:trPr>
          <w:jc w:val="center"/>
        </w:trPr>
        <w:tc>
          <w:tcPr>
            <w:tcW w:w="1002" w:type="pct"/>
            <w:tcBorders>
              <w:top w:val="single" w:sz="4" w:space="0" w:color="auto"/>
              <w:left w:val="single" w:sz="4" w:space="0" w:color="auto"/>
              <w:bottom w:val="nil"/>
              <w:right w:val="single" w:sz="4" w:space="0" w:color="auto"/>
            </w:tcBorders>
          </w:tcPr>
          <w:p w14:paraId="13775EDB"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57EBC6A"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A0F2BF0"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1572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D949D2"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401DF628" w14:textId="77777777" w:rsidTr="004D449C">
        <w:trPr>
          <w:jc w:val="center"/>
        </w:trPr>
        <w:tc>
          <w:tcPr>
            <w:tcW w:w="1002" w:type="pct"/>
            <w:tcBorders>
              <w:top w:val="nil"/>
              <w:left w:val="single" w:sz="4" w:space="0" w:color="auto"/>
              <w:bottom w:val="nil"/>
              <w:right w:val="single" w:sz="4" w:space="0" w:color="auto"/>
            </w:tcBorders>
          </w:tcPr>
          <w:p w14:paraId="7F058AA1"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2A42FF6"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D0B261"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580E0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11FE843"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5F4320B3" w14:textId="77777777" w:rsidTr="004D449C">
        <w:trPr>
          <w:jc w:val="center"/>
        </w:trPr>
        <w:tc>
          <w:tcPr>
            <w:tcW w:w="1002" w:type="pct"/>
            <w:tcBorders>
              <w:top w:val="nil"/>
              <w:left w:val="single" w:sz="4" w:space="0" w:color="auto"/>
              <w:bottom w:val="single" w:sz="4" w:space="0" w:color="auto"/>
              <w:right w:val="single" w:sz="4" w:space="0" w:color="auto"/>
            </w:tcBorders>
          </w:tcPr>
          <w:p w14:paraId="58792FA0"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C25034A"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FBF284"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39A7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79A2326"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6F8B9463" w14:textId="77777777" w:rsidTr="004D449C">
        <w:trPr>
          <w:jc w:val="center"/>
        </w:trPr>
        <w:tc>
          <w:tcPr>
            <w:tcW w:w="1002" w:type="pct"/>
            <w:tcBorders>
              <w:top w:val="single" w:sz="4" w:space="0" w:color="auto"/>
              <w:left w:val="single" w:sz="4" w:space="0" w:color="auto"/>
              <w:bottom w:val="nil"/>
              <w:right w:val="single" w:sz="4" w:space="0" w:color="auto"/>
            </w:tcBorders>
          </w:tcPr>
          <w:p w14:paraId="2D4A6033"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95950F5"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28384F9"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91004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C36F25"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6E67D4A9" w14:textId="77777777" w:rsidTr="004D449C">
        <w:trPr>
          <w:jc w:val="center"/>
        </w:trPr>
        <w:tc>
          <w:tcPr>
            <w:tcW w:w="1002" w:type="pct"/>
            <w:tcBorders>
              <w:top w:val="nil"/>
              <w:left w:val="single" w:sz="4" w:space="0" w:color="auto"/>
              <w:bottom w:val="nil"/>
              <w:right w:val="single" w:sz="4" w:space="0" w:color="auto"/>
            </w:tcBorders>
          </w:tcPr>
          <w:p w14:paraId="58C891C6"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18D43DB"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70E3C1"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DE299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EF8FAE"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15B5F0A6" w14:textId="77777777" w:rsidTr="004D449C">
        <w:trPr>
          <w:jc w:val="center"/>
        </w:trPr>
        <w:tc>
          <w:tcPr>
            <w:tcW w:w="1002" w:type="pct"/>
            <w:tcBorders>
              <w:top w:val="nil"/>
              <w:left w:val="single" w:sz="4" w:space="0" w:color="auto"/>
              <w:bottom w:val="single" w:sz="4" w:space="0" w:color="auto"/>
              <w:right w:val="single" w:sz="4" w:space="0" w:color="auto"/>
            </w:tcBorders>
          </w:tcPr>
          <w:p w14:paraId="2056380E"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6B130DA" w14:textId="77777777" w:rsidR="008D57CF" w:rsidRPr="001141C9" w:rsidRDefault="008D57CF" w:rsidP="004D449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6ABE4C6" w14:textId="77777777" w:rsidR="008D57CF" w:rsidRPr="001141C9" w:rsidRDefault="008D57CF" w:rsidP="004D449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4680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BC6D3BD" w14:textId="77777777" w:rsidR="008D57CF" w:rsidRPr="001141C9" w:rsidRDefault="008D57CF" w:rsidP="004D449C">
            <w:pPr>
              <w:pStyle w:val="TAC"/>
              <w:keepNext w:val="0"/>
              <w:keepLines w:val="0"/>
              <w:rPr>
                <w:rFonts w:eastAsiaTheme="minorEastAsia" w:cs="Arial"/>
                <w:color w:val="000000"/>
                <w:szCs w:val="18"/>
                <w:lang w:eastAsia="zh-CN" w:bidi="ar"/>
              </w:rPr>
            </w:pPr>
          </w:p>
        </w:tc>
      </w:tr>
      <w:tr w:rsidR="008D57CF" w:rsidRPr="001141C9" w14:paraId="1D7EC8F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FDDD4D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7C3C03D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6C3C2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B7C8E"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F620C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53B62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5C29A39" w14:textId="77777777" w:rsidTr="004D449C">
        <w:trPr>
          <w:jc w:val="center"/>
        </w:trPr>
        <w:tc>
          <w:tcPr>
            <w:tcW w:w="1002" w:type="pct"/>
            <w:tcBorders>
              <w:top w:val="nil"/>
              <w:left w:val="single" w:sz="4" w:space="0" w:color="auto"/>
              <w:bottom w:val="nil"/>
              <w:right w:val="single" w:sz="4" w:space="0" w:color="auto"/>
            </w:tcBorders>
            <w:vAlign w:val="center"/>
          </w:tcPr>
          <w:p w14:paraId="23EF547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8125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3E3BB"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B42DC9"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4D6257" w14:textId="77777777" w:rsidR="008D57CF" w:rsidRPr="001141C9" w:rsidRDefault="008D57CF" w:rsidP="004D449C">
            <w:pPr>
              <w:pStyle w:val="TAC"/>
              <w:keepNext w:val="0"/>
              <w:keepLines w:val="0"/>
              <w:rPr>
                <w:rFonts w:eastAsiaTheme="minorEastAsia"/>
                <w:lang w:eastAsia="zh-CN"/>
              </w:rPr>
            </w:pPr>
          </w:p>
        </w:tc>
      </w:tr>
      <w:tr w:rsidR="008D57CF" w:rsidRPr="001141C9" w14:paraId="2D7E7D9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5A31E8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D5EB4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F7695"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4F4A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B02FD" w14:textId="77777777" w:rsidR="008D57CF" w:rsidRPr="001141C9" w:rsidRDefault="008D57CF" w:rsidP="004D449C">
            <w:pPr>
              <w:pStyle w:val="TAC"/>
              <w:keepNext w:val="0"/>
              <w:keepLines w:val="0"/>
              <w:rPr>
                <w:rFonts w:eastAsiaTheme="minorEastAsia"/>
                <w:lang w:eastAsia="zh-CN"/>
              </w:rPr>
            </w:pPr>
          </w:p>
        </w:tc>
      </w:tr>
      <w:tr w:rsidR="008D57CF" w:rsidRPr="001141C9" w14:paraId="27FF645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8A540A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6AF34D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A8B0F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EF89B6"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782D9F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EFCFB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F608639" w14:textId="77777777" w:rsidTr="004D449C">
        <w:trPr>
          <w:jc w:val="center"/>
        </w:trPr>
        <w:tc>
          <w:tcPr>
            <w:tcW w:w="1002" w:type="pct"/>
            <w:tcBorders>
              <w:top w:val="nil"/>
              <w:left w:val="single" w:sz="4" w:space="0" w:color="auto"/>
              <w:bottom w:val="nil"/>
              <w:right w:val="single" w:sz="4" w:space="0" w:color="auto"/>
            </w:tcBorders>
            <w:vAlign w:val="center"/>
          </w:tcPr>
          <w:p w14:paraId="0BB80E9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4227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B6C93"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011D7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9D444CE" w14:textId="77777777" w:rsidR="008D57CF" w:rsidRPr="001141C9" w:rsidRDefault="008D57CF" w:rsidP="004D449C">
            <w:pPr>
              <w:pStyle w:val="TAC"/>
              <w:keepNext w:val="0"/>
              <w:keepLines w:val="0"/>
              <w:rPr>
                <w:rFonts w:eastAsiaTheme="minorEastAsia"/>
                <w:lang w:eastAsia="zh-CN"/>
              </w:rPr>
            </w:pPr>
          </w:p>
        </w:tc>
      </w:tr>
      <w:tr w:rsidR="008D57CF" w:rsidRPr="001141C9" w14:paraId="190F29D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50A2E6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3A66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45820"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2583C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3CBC43" w14:textId="77777777" w:rsidR="008D57CF" w:rsidRPr="001141C9" w:rsidRDefault="008D57CF" w:rsidP="004D449C">
            <w:pPr>
              <w:pStyle w:val="TAC"/>
              <w:keepNext w:val="0"/>
              <w:keepLines w:val="0"/>
              <w:rPr>
                <w:rFonts w:eastAsiaTheme="minorEastAsia"/>
                <w:lang w:eastAsia="zh-CN"/>
              </w:rPr>
            </w:pPr>
          </w:p>
        </w:tc>
      </w:tr>
      <w:tr w:rsidR="008D57CF" w:rsidRPr="001141C9" w14:paraId="126E82A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5C3D15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4442E48" w14:textId="77777777" w:rsidR="008D57CF" w:rsidRDefault="008D57CF" w:rsidP="004D449C">
            <w:pPr>
              <w:pStyle w:val="TAC"/>
              <w:rPr>
                <w:lang w:val="fr-FR" w:eastAsia="zh-CN"/>
              </w:rPr>
            </w:pPr>
            <w:r>
              <w:rPr>
                <w:lang w:val="fr-FR" w:eastAsia="zh-CN"/>
              </w:rPr>
              <w:t>n66</w:t>
            </w:r>
            <w:r>
              <w:rPr>
                <w:vertAlign w:val="superscript"/>
                <w:lang w:val="fr-FR" w:eastAsia="zh-CN"/>
              </w:rPr>
              <w:t>7</w:t>
            </w:r>
          </w:p>
          <w:p w14:paraId="76B07B43" w14:textId="77777777" w:rsidR="008D57CF" w:rsidRPr="001141C9" w:rsidRDefault="008D57CF" w:rsidP="004D449C">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5A3F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20007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BF997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2D23FF5A" w14:textId="77777777" w:rsidTr="004D449C">
        <w:trPr>
          <w:jc w:val="center"/>
        </w:trPr>
        <w:tc>
          <w:tcPr>
            <w:tcW w:w="1002" w:type="pct"/>
            <w:tcBorders>
              <w:top w:val="nil"/>
              <w:left w:val="single" w:sz="4" w:space="0" w:color="auto"/>
              <w:bottom w:val="nil"/>
              <w:right w:val="single" w:sz="4" w:space="0" w:color="auto"/>
            </w:tcBorders>
            <w:vAlign w:val="center"/>
          </w:tcPr>
          <w:p w14:paraId="3498260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F6B13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9049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32C4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B96A426" w14:textId="77777777" w:rsidR="008D57CF" w:rsidRPr="001141C9" w:rsidRDefault="008D57CF" w:rsidP="004D449C">
            <w:pPr>
              <w:pStyle w:val="TAC"/>
              <w:keepNext w:val="0"/>
              <w:keepLines w:val="0"/>
              <w:rPr>
                <w:rFonts w:eastAsiaTheme="minorEastAsia"/>
                <w:lang w:eastAsia="zh-CN"/>
              </w:rPr>
            </w:pPr>
          </w:p>
        </w:tc>
      </w:tr>
      <w:tr w:rsidR="008D57CF" w:rsidRPr="001141C9" w14:paraId="22D9ACC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907E6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CEF8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EBA6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E2EF5F" w14:textId="77777777" w:rsidR="008D57CF" w:rsidRPr="001141C9" w:rsidRDefault="008D57CF" w:rsidP="004D449C">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205C815" w14:textId="77777777" w:rsidR="008D57CF" w:rsidRPr="001141C9" w:rsidRDefault="008D57CF" w:rsidP="004D449C">
            <w:pPr>
              <w:pStyle w:val="TAC"/>
              <w:keepNext w:val="0"/>
              <w:keepLines w:val="0"/>
              <w:rPr>
                <w:rFonts w:eastAsiaTheme="minorEastAsia"/>
                <w:lang w:eastAsia="zh-CN"/>
              </w:rPr>
            </w:pPr>
          </w:p>
        </w:tc>
      </w:tr>
      <w:tr w:rsidR="008D57CF" w:rsidRPr="001141C9" w14:paraId="25D1E7C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3C68F1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436C0054" w14:textId="77777777" w:rsidR="008D57CF" w:rsidRDefault="008D57CF" w:rsidP="004D449C">
            <w:pPr>
              <w:pStyle w:val="TAC"/>
              <w:rPr>
                <w:rFonts w:eastAsia="SimSun"/>
                <w:lang w:val="fr-FR" w:eastAsia="zh-CN"/>
              </w:rPr>
            </w:pPr>
            <w:r>
              <w:rPr>
                <w:lang w:val="fr-FR" w:eastAsia="zh-CN"/>
              </w:rPr>
              <w:t>n66</w:t>
            </w:r>
            <w:r>
              <w:rPr>
                <w:vertAlign w:val="superscript"/>
                <w:lang w:val="fr-FR" w:eastAsia="zh-CN"/>
              </w:rPr>
              <w:t>7</w:t>
            </w:r>
          </w:p>
          <w:p w14:paraId="21557F58" w14:textId="77777777" w:rsidR="008D57CF" w:rsidRPr="001141C9" w:rsidRDefault="008D57CF" w:rsidP="004D449C">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30AD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C4AD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3F2D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D8F93A8" w14:textId="77777777" w:rsidTr="004D449C">
        <w:trPr>
          <w:jc w:val="center"/>
        </w:trPr>
        <w:tc>
          <w:tcPr>
            <w:tcW w:w="1002" w:type="pct"/>
            <w:tcBorders>
              <w:top w:val="nil"/>
              <w:left w:val="single" w:sz="4" w:space="0" w:color="auto"/>
              <w:bottom w:val="nil"/>
              <w:right w:val="single" w:sz="4" w:space="0" w:color="auto"/>
            </w:tcBorders>
            <w:vAlign w:val="center"/>
          </w:tcPr>
          <w:p w14:paraId="00B6128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2100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927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9C8B0" w14:textId="77777777" w:rsidR="008D57CF" w:rsidRPr="001141C9" w:rsidRDefault="008D57CF" w:rsidP="004D449C">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1024C468" w14:textId="77777777" w:rsidR="008D57CF" w:rsidRPr="001141C9" w:rsidRDefault="008D57CF" w:rsidP="004D449C">
            <w:pPr>
              <w:pStyle w:val="TAC"/>
              <w:keepNext w:val="0"/>
              <w:keepLines w:val="0"/>
              <w:rPr>
                <w:rFonts w:eastAsiaTheme="minorEastAsia"/>
                <w:lang w:eastAsia="zh-CN"/>
              </w:rPr>
            </w:pPr>
          </w:p>
        </w:tc>
      </w:tr>
      <w:tr w:rsidR="008D57CF" w:rsidRPr="001141C9" w14:paraId="67C3296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82097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734D1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0CA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4114C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2C7D856" w14:textId="77777777" w:rsidR="008D57CF" w:rsidRPr="001141C9" w:rsidRDefault="008D57CF" w:rsidP="004D449C">
            <w:pPr>
              <w:pStyle w:val="TAC"/>
              <w:keepNext w:val="0"/>
              <w:keepLines w:val="0"/>
              <w:rPr>
                <w:rFonts w:eastAsiaTheme="minorEastAsia"/>
                <w:lang w:eastAsia="zh-CN"/>
              </w:rPr>
            </w:pPr>
          </w:p>
        </w:tc>
      </w:tr>
      <w:tr w:rsidR="008D57CF" w:rsidRPr="001141C9" w14:paraId="444D62D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517CC7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D0C346B" w14:textId="77777777" w:rsidR="008D57CF" w:rsidRDefault="008D57CF" w:rsidP="004D449C">
            <w:pPr>
              <w:pStyle w:val="TAC"/>
              <w:rPr>
                <w:rFonts w:eastAsia="SimSun"/>
                <w:lang w:val="fr-FR" w:eastAsia="zh-CN"/>
              </w:rPr>
            </w:pPr>
            <w:r>
              <w:rPr>
                <w:lang w:val="fr-FR" w:eastAsia="zh-CN"/>
              </w:rPr>
              <w:t>n66</w:t>
            </w:r>
            <w:r>
              <w:rPr>
                <w:vertAlign w:val="superscript"/>
                <w:lang w:val="fr-FR" w:eastAsia="zh-CN"/>
              </w:rPr>
              <w:t>7</w:t>
            </w:r>
          </w:p>
          <w:p w14:paraId="1843CD62" w14:textId="77777777" w:rsidR="008D57CF" w:rsidRPr="001141C9" w:rsidRDefault="008D57CF" w:rsidP="004D449C">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ADA4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04C00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482F5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317D8E0" w14:textId="77777777" w:rsidTr="004D449C">
        <w:trPr>
          <w:jc w:val="center"/>
        </w:trPr>
        <w:tc>
          <w:tcPr>
            <w:tcW w:w="1002" w:type="pct"/>
            <w:tcBorders>
              <w:top w:val="nil"/>
              <w:left w:val="single" w:sz="4" w:space="0" w:color="auto"/>
              <w:bottom w:val="nil"/>
              <w:right w:val="single" w:sz="4" w:space="0" w:color="auto"/>
            </w:tcBorders>
            <w:vAlign w:val="center"/>
          </w:tcPr>
          <w:p w14:paraId="67D6A9F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2BE2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6713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B2B6B5" w14:textId="77777777" w:rsidR="008D57CF" w:rsidRPr="001141C9" w:rsidRDefault="008D57CF" w:rsidP="004D449C">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4B18022A" w14:textId="77777777" w:rsidR="008D57CF" w:rsidRPr="001141C9" w:rsidRDefault="008D57CF" w:rsidP="004D449C">
            <w:pPr>
              <w:pStyle w:val="TAC"/>
              <w:keepNext w:val="0"/>
              <w:keepLines w:val="0"/>
              <w:rPr>
                <w:rFonts w:eastAsiaTheme="minorEastAsia"/>
                <w:lang w:eastAsia="zh-CN"/>
              </w:rPr>
            </w:pPr>
          </w:p>
        </w:tc>
      </w:tr>
      <w:tr w:rsidR="008D57CF" w:rsidRPr="001141C9" w14:paraId="480E74B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4E7FE7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1AD7A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FFE3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57F7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6B4FB02" w14:textId="77777777" w:rsidR="008D57CF" w:rsidRPr="001141C9" w:rsidRDefault="008D57CF" w:rsidP="004D449C">
            <w:pPr>
              <w:pStyle w:val="TAC"/>
              <w:keepNext w:val="0"/>
              <w:keepLines w:val="0"/>
              <w:rPr>
                <w:rFonts w:eastAsiaTheme="minorEastAsia"/>
                <w:lang w:eastAsia="zh-CN"/>
              </w:rPr>
            </w:pPr>
          </w:p>
        </w:tc>
      </w:tr>
      <w:tr w:rsidR="008D57CF" w:rsidRPr="001141C9" w14:paraId="311EC8A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DA137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CDCDB3C" w14:textId="77777777" w:rsidR="008D57CF" w:rsidRDefault="008D57CF" w:rsidP="004D449C">
            <w:pPr>
              <w:pStyle w:val="TAC"/>
              <w:rPr>
                <w:lang w:val="fr-FR" w:eastAsia="zh-CN"/>
              </w:rPr>
            </w:pPr>
            <w:r>
              <w:rPr>
                <w:lang w:val="fr-FR" w:eastAsia="zh-CN"/>
              </w:rPr>
              <w:t>n66</w:t>
            </w:r>
            <w:r>
              <w:rPr>
                <w:vertAlign w:val="superscript"/>
                <w:lang w:val="fr-FR" w:eastAsia="zh-CN"/>
              </w:rPr>
              <w:t>7</w:t>
            </w:r>
          </w:p>
          <w:p w14:paraId="1FD383DC" w14:textId="77777777" w:rsidR="008D57CF" w:rsidRPr="001141C9" w:rsidRDefault="008D57CF" w:rsidP="004D449C">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765A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78CB3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18C3DC"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2C994F5" w14:textId="77777777" w:rsidTr="004D449C">
        <w:trPr>
          <w:jc w:val="center"/>
        </w:trPr>
        <w:tc>
          <w:tcPr>
            <w:tcW w:w="1002" w:type="pct"/>
            <w:tcBorders>
              <w:top w:val="nil"/>
              <w:left w:val="single" w:sz="4" w:space="0" w:color="auto"/>
              <w:bottom w:val="nil"/>
              <w:right w:val="single" w:sz="4" w:space="0" w:color="auto"/>
            </w:tcBorders>
            <w:vAlign w:val="center"/>
          </w:tcPr>
          <w:p w14:paraId="05059B6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83A6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555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8EE1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0C62BBC1" w14:textId="77777777" w:rsidR="008D57CF" w:rsidRPr="001141C9" w:rsidRDefault="008D57CF" w:rsidP="004D449C">
            <w:pPr>
              <w:pStyle w:val="TAC"/>
              <w:keepNext w:val="0"/>
              <w:keepLines w:val="0"/>
              <w:rPr>
                <w:rFonts w:eastAsiaTheme="minorEastAsia"/>
                <w:lang w:eastAsia="zh-CN"/>
              </w:rPr>
            </w:pPr>
          </w:p>
        </w:tc>
      </w:tr>
      <w:tr w:rsidR="008D57CF" w:rsidRPr="001141C9" w14:paraId="3BB3721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A645D8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65252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E9D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07FB5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24211D9" w14:textId="77777777" w:rsidR="008D57CF" w:rsidRPr="001141C9" w:rsidRDefault="008D57CF" w:rsidP="004D449C">
            <w:pPr>
              <w:pStyle w:val="TAC"/>
              <w:keepNext w:val="0"/>
              <w:keepLines w:val="0"/>
              <w:rPr>
                <w:rFonts w:eastAsiaTheme="minorEastAsia"/>
                <w:lang w:eastAsia="zh-CN"/>
              </w:rPr>
            </w:pPr>
          </w:p>
        </w:tc>
      </w:tr>
      <w:tr w:rsidR="008D57CF" w:rsidRPr="001141C9" w14:paraId="2C53002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E2DE342" w14:textId="77777777" w:rsidR="008D57CF" w:rsidRPr="001141C9" w:rsidRDefault="008D57CF" w:rsidP="004D449C">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1743D34" w14:textId="77777777" w:rsidR="008D57CF" w:rsidRDefault="008D57CF" w:rsidP="004D449C">
            <w:pPr>
              <w:pStyle w:val="TAC"/>
              <w:rPr>
                <w:rFonts w:eastAsia="SimSun"/>
                <w:lang w:val="fr-FR" w:eastAsia="zh-CN"/>
              </w:rPr>
            </w:pPr>
            <w:r>
              <w:rPr>
                <w:lang w:val="fr-FR" w:eastAsia="zh-CN"/>
              </w:rPr>
              <w:t>n66</w:t>
            </w:r>
            <w:r>
              <w:rPr>
                <w:vertAlign w:val="superscript"/>
                <w:lang w:val="fr-FR" w:eastAsia="zh-CN"/>
              </w:rPr>
              <w:t>7</w:t>
            </w:r>
          </w:p>
          <w:p w14:paraId="135CF931" w14:textId="77777777" w:rsidR="008D57CF" w:rsidRDefault="008D57CF" w:rsidP="004D449C">
            <w:pPr>
              <w:pStyle w:val="TAC"/>
              <w:keepNext w:val="0"/>
              <w:keepLines w:val="0"/>
              <w:rPr>
                <w:vertAlign w:val="superscript"/>
                <w:lang w:val="fr-FR" w:eastAsia="zh-CN"/>
              </w:rPr>
            </w:pPr>
            <w:r>
              <w:rPr>
                <w:lang w:val="fr-FR" w:eastAsia="zh-CN"/>
              </w:rPr>
              <w:t>n70</w:t>
            </w:r>
            <w:r>
              <w:rPr>
                <w:vertAlign w:val="superscript"/>
                <w:lang w:val="fr-FR" w:eastAsia="zh-CN"/>
              </w:rPr>
              <w:t>7</w:t>
            </w:r>
          </w:p>
          <w:p w14:paraId="70D085AB" w14:textId="77777777" w:rsidR="008D57CF" w:rsidRPr="001141C9" w:rsidRDefault="008D57CF" w:rsidP="004D449C">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A4EC28"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0477E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A78835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2467A14E" w14:textId="77777777" w:rsidTr="004D449C">
        <w:trPr>
          <w:jc w:val="center"/>
        </w:trPr>
        <w:tc>
          <w:tcPr>
            <w:tcW w:w="1002" w:type="pct"/>
            <w:tcBorders>
              <w:top w:val="nil"/>
              <w:left w:val="single" w:sz="4" w:space="0" w:color="auto"/>
              <w:bottom w:val="nil"/>
              <w:right w:val="single" w:sz="4" w:space="0" w:color="auto"/>
            </w:tcBorders>
            <w:vAlign w:val="center"/>
          </w:tcPr>
          <w:p w14:paraId="073A0C26"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8F0CCD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E64EA"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2299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421813B" w14:textId="77777777" w:rsidR="008D57CF" w:rsidRPr="001141C9" w:rsidRDefault="008D57CF" w:rsidP="004D449C">
            <w:pPr>
              <w:pStyle w:val="TAC"/>
              <w:keepNext w:val="0"/>
              <w:keepLines w:val="0"/>
              <w:rPr>
                <w:rFonts w:eastAsiaTheme="minorEastAsia"/>
                <w:lang w:eastAsia="zh-CN"/>
              </w:rPr>
            </w:pPr>
          </w:p>
        </w:tc>
      </w:tr>
      <w:tr w:rsidR="008D57CF" w:rsidRPr="001141C9" w14:paraId="2E7D745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6A40441"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D44001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34678"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734F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CC0760B" w14:textId="77777777" w:rsidR="008D57CF" w:rsidRPr="001141C9" w:rsidRDefault="008D57CF" w:rsidP="004D449C">
            <w:pPr>
              <w:pStyle w:val="TAC"/>
              <w:keepNext w:val="0"/>
              <w:keepLines w:val="0"/>
              <w:rPr>
                <w:rFonts w:eastAsiaTheme="minorEastAsia"/>
                <w:lang w:eastAsia="zh-CN"/>
              </w:rPr>
            </w:pPr>
          </w:p>
        </w:tc>
      </w:tr>
      <w:tr w:rsidR="008D57CF" w:rsidRPr="001141C9" w14:paraId="56D7A87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DE405B2" w14:textId="77777777" w:rsidR="008D57CF" w:rsidRPr="001141C9" w:rsidRDefault="008D57CF" w:rsidP="004D449C">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4FBB2EF7" w14:textId="77777777" w:rsidR="008D57CF" w:rsidRDefault="008D57CF" w:rsidP="004D449C">
            <w:pPr>
              <w:pStyle w:val="TAC"/>
              <w:rPr>
                <w:lang w:val="fr-FR" w:eastAsia="zh-CN"/>
              </w:rPr>
            </w:pPr>
            <w:r>
              <w:rPr>
                <w:lang w:val="fr-FR" w:eastAsia="zh-CN"/>
              </w:rPr>
              <w:t>n66</w:t>
            </w:r>
            <w:r>
              <w:rPr>
                <w:vertAlign w:val="superscript"/>
                <w:lang w:val="fr-FR" w:eastAsia="zh-CN"/>
              </w:rPr>
              <w:t>7</w:t>
            </w:r>
          </w:p>
          <w:p w14:paraId="5B05A780" w14:textId="77777777" w:rsidR="008D57CF" w:rsidRDefault="008D57CF" w:rsidP="004D449C">
            <w:pPr>
              <w:pStyle w:val="TAC"/>
              <w:keepNext w:val="0"/>
              <w:keepLines w:val="0"/>
              <w:rPr>
                <w:vertAlign w:val="superscript"/>
                <w:lang w:val="fr-FR" w:eastAsia="zh-CN"/>
              </w:rPr>
            </w:pPr>
            <w:r>
              <w:rPr>
                <w:lang w:val="fr-FR" w:eastAsia="zh-CN"/>
              </w:rPr>
              <w:t>n71</w:t>
            </w:r>
            <w:r>
              <w:rPr>
                <w:vertAlign w:val="superscript"/>
                <w:lang w:val="fr-FR" w:eastAsia="zh-CN"/>
              </w:rPr>
              <w:t>7</w:t>
            </w:r>
          </w:p>
          <w:p w14:paraId="02F7B750" w14:textId="77777777" w:rsidR="008D57CF" w:rsidRPr="001141C9" w:rsidRDefault="008D57CF" w:rsidP="004D449C">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403B6C"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34836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7CA1661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4C9CE829" w14:textId="77777777" w:rsidTr="004D449C">
        <w:trPr>
          <w:jc w:val="center"/>
        </w:trPr>
        <w:tc>
          <w:tcPr>
            <w:tcW w:w="1002" w:type="pct"/>
            <w:tcBorders>
              <w:top w:val="nil"/>
              <w:left w:val="single" w:sz="4" w:space="0" w:color="auto"/>
              <w:bottom w:val="nil"/>
              <w:right w:val="single" w:sz="4" w:space="0" w:color="auto"/>
            </w:tcBorders>
            <w:vAlign w:val="center"/>
          </w:tcPr>
          <w:p w14:paraId="2A6620EA"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B09826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BA71F"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A7089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4A0212ED" w14:textId="77777777" w:rsidR="008D57CF" w:rsidRPr="001141C9" w:rsidRDefault="008D57CF" w:rsidP="004D449C">
            <w:pPr>
              <w:pStyle w:val="TAC"/>
              <w:keepNext w:val="0"/>
              <w:keepLines w:val="0"/>
              <w:rPr>
                <w:rFonts w:eastAsiaTheme="minorEastAsia"/>
                <w:lang w:eastAsia="zh-CN"/>
              </w:rPr>
            </w:pPr>
          </w:p>
        </w:tc>
      </w:tr>
      <w:tr w:rsidR="008D57CF" w:rsidRPr="001141C9" w14:paraId="5486EF2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A835379"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B2615F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633E5"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1BF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345B6E9" w14:textId="77777777" w:rsidR="008D57CF" w:rsidRPr="001141C9" w:rsidRDefault="008D57CF" w:rsidP="004D449C">
            <w:pPr>
              <w:pStyle w:val="TAC"/>
              <w:keepNext w:val="0"/>
              <w:keepLines w:val="0"/>
              <w:rPr>
                <w:rFonts w:eastAsiaTheme="minorEastAsia"/>
                <w:lang w:eastAsia="zh-CN"/>
              </w:rPr>
            </w:pPr>
          </w:p>
        </w:tc>
      </w:tr>
      <w:tr w:rsidR="008D57CF" w:rsidRPr="001141C9" w14:paraId="2E692A5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7914ADD" w14:textId="77777777" w:rsidR="008D57CF" w:rsidRPr="001141C9" w:rsidRDefault="008D57CF" w:rsidP="004D449C">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7BF1D3C0" w14:textId="77777777" w:rsidR="008D57CF" w:rsidRPr="001141C9" w:rsidRDefault="008D57CF" w:rsidP="004D449C">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557A4B" w14:textId="77777777" w:rsidR="008D57CF" w:rsidRPr="001141C9" w:rsidRDefault="008D57CF" w:rsidP="004D449C">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41475D"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45BBCDC" w14:textId="77777777" w:rsidR="008D57CF" w:rsidRPr="001141C9" w:rsidRDefault="008D57CF" w:rsidP="004D449C">
            <w:pPr>
              <w:pStyle w:val="TAC"/>
              <w:keepNext w:val="0"/>
              <w:keepLines w:val="0"/>
              <w:rPr>
                <w:rFonts w:eastAsiaTheme="minorEastAsia"/>
                <w:lang w:eastAsia="zh-CN"/>
              </w:rPr>
            </w:pPr>
            <w:r w:rsidRPr="00065734">
              <w:rPr>
                <w:rFonts w:eastAsiaTheme="minorEastAsia" w:cs="Arial"/>
                <w:szCs w:val="18"/>
                <w:lang w:eastAsia="zh-CN"/>
              </w:rPr>
              <w:t>0</w:t>
            </w:r>
          </w:p>
        </w:tc>
      </w:tr>
      <w:tr w:rsidR="008D57CF" w:rsidRPr="001141C9" w14:paraId="3C327A3D" w14:textId="77777777" w:rsidTr="004D449C">
        <w:trPr>
          <w:jc w:val="center"/>
        </w:trPr>
        <w:tc>
          <w:tcPr>
            <w:tcW w:w="1002" w:type="pct"/>
            <w:tcBorders>
              <w:top w:val="nil"/>
              <w:left w:val="single" w:sz="4" w:space="0" w:color="auto"/>
              <w:bottom w:val="nil"/>
              <w:right w:val="single" w:sz="4" w:space="0" w:color="auto"/>
            </w:tcBorders>
            <w:vAlign w:val="center"/>
          </w:tcPr>
          <w:p w14:paraId="138A7DCA"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3085F9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8CA79" w14:textId="77777777" w:rsidR="008D57CF" w:rsidRPr="001141C9" w:rsidRDefault="008D57CF" w:rsidP="004D449C">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8C65E4"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72D9ED0" w14:textId="77777777" w:rsidR="008D57CF" w:rsidRPr="001141C9" w:rsidRDefault="008D57CF" w:rsidP="004D449C">
            <w:pPr>
              <w:pStyle w:val="TAC"/>
              <w:keepNext w:val="0"/>
              <w:keepLines w:val="0"/>
              <w:rPr>
                <w:rFonts w:eastAsiaTheme="minorEastAsia"/>
                <w:lang w:eastAsia="zh-CN"/>
              </w:rPr>
            </w:pPr>
          </w:p>
        </w:tc>
      </w:tr>
      <w:tr w:rsidR="008D57CF" w:rsidRPr="001141C9" w14:paraId="19DF242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788467B"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204D21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D4D6" w14:textId="77777777" w:rsidR="008D57CF" w:rsidRPr="001141C9" w:rsidRDefault="008D57CF" w:rsidP="004D449C">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7DE1B7"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34930BA" w14:textId="77777777" w:rsidR="008D57CF" w:rsidRPr="001141C9" w:rsidRDefault="008D57CF" w:rsidP="004D449C">
            <w:pPr>
              <w:pStyle w:val="TAC"/>
              <w:keepNext w:val="0"/>
              <w:keepLines w:val="0"/>
              <w:rPr>
                <w:rFonts w:eastAsiaTheme="minorEastAsia"/>
                <w:lang w:eastAsia="zh-CN"/>
              </w:rPr>
            </w:pPr>
          </w:p>
        </w:tc>
      </w:tr>
      <w:tr w:rsidR="008D57CF" w:rsidRPr="001141C9" w14:paraId="0C23D8B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07B3BDF" w14:textId="77777777" w:rsidR="008D57CF" w:rsidRPr="001141C9" w:rsidRDefault="008D57CF" w:rsidP="004D449C">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32B4A0F8" w14:textId="77777777" w:rsidR="008D57CF" w:rsidRPr="001141C9" w:rsidRDefault="008D57CF" w:rsidP="004D449C">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902475" w14:textId="77777777" w:rsidR="008D57CF" w:rsidRPr="001141C9" w:rsidRDefault="008D57CF" w:rsidP="004D449C">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D37897"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35C61BC3" w14:textId="77777777" w:rsidR="008D57CF" w:rsidRPr="001141C9" w:rsidRDefault="008D57CF" w:rsidP="004D449C">
            <w:pPr>
              <w:pStyle w:val="TAC"/>
              <w:keepNext w:val="0"/>
              <w:keepLines w:val="0"/>
              <w:rPr>
                <w:rFonts w:eastAsiaTheme="minorEastAsia"/>
                <w:lang w:eastAsia="zh-CN"/>
              </w:rPr>
            </w:pPr>
            <w:r w:rsidRPr="00065734">
              <w:rPr>
                <w:rFonts w:eastAsiaTheme="minorEastAsia" w:cs="Arial"/>
                <w:szCs w:val="18"/>
                <w:lang w:eastAsia="zh-CN"/>
              </w:rPr>
              <w:t>0</w:t>
            </w:r>
          </w:p>
        </w:tc>
      </w:tr>
      <w:tr w:rsidR="008D57CF" w:rsidRPr="001141C9" w14:paraId="385D5FB4" w14:textId="77777777" w:rsidTr="004D449C">
        <w:trPr>
          <w:jc w:val="center"/>
        </w:trPr>
        <w:tc>
          <w:tcPr>
            <w:tcW w:w="1002" w:type="pct"/>
            <w:tcBorders>
              <w:top w:val="nil"/>
              <w:left w:val="single" w:sz="4" w:space="0" w:color="auto"/>
              <w:bottom w:val="nil"/>
              <w:right w:val="single" w:sz="4" w:space="0" w:color="auto"/>
            </w:tcBorders>
            <w:vAlign w:val="center"/>
          </w:tcPr>
          <w:p w14:paraId="563CB167"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16E919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FBAB" w14:textId="77777777" w:rsidR="008D57CF" w:rsidRPr="001141C9" w:rsidRDefault="008D57CF" w:rsidP="004D449C">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79B79"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16A44E52" w14:textId="77777777" w:rsidR="008D57CF" w:rsidRPr="001141C9" w:rsidRDefault="008D57CF" w:rsidP="004D449C">
            <w:pPr>
              <w:pStyle w:val="TAC"/>
              <w:keepNext w:val="0"/>
              <w:keepLines w:val="0"/>
              <w:rPr>
                <w:rFonts w:eastAsiaTheme="minorEastAsia"/>
                <w:lang w:eastAsia="zh-CN"/>
              </w:rPr>
            </w:pPr>
          </w:p>
        </w:tc>
      </w:tr>
      <w:tr w:rsidR="008D57CF" w:rsidRPr="001141C9" w14:paraId="33F2BD9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12D53E7"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2F8CB1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4FDA9" w14:textId="77777777" w:rsidR="008D57CF" w:rsidRPr="001141C9" w:rsidRDefault="008D57CF" w:rsidP="004D449C">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42C69"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1B8A730" w14:textId="77777777" w:rsidR="008D57CF" w:rsidRPr="001141C9" w:rsidRDefault="008D57CF" w:rsidP="004D449C">
            <w:pPr>
              <w:pStyle w:val="TAC"/>
              <w:keepNext w:val="0"/>
              <w:keepLines w:val="0"/>
              <w:rPr>
                <w:rFonts w:eastAsiaTheme="minorEastAsia"/>
                <w:lang w:eastAsia="zh-CN"/>
              </w:rPr>
            </w:pPr>
          </w:p>
        </w:tc>
      </w:tr>
      <w:tr w:rsidR="008D57CF" w:rsidRPr="001141C9" w14:paraId="219C8D8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26146CC" w14:textId="77777777" w:rsidR="008D57CF" w:rsidRPr="001141C9" w:rsidRDefault="008D57CF" w:rsidP="004D449C">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68E59EE7" w14:textId="77777777" w:rsidR="008D57CF" w:rsidRDefault="008D57CF" w:rsidP="004D449C">
            <w:pPr>
              <w:pStyle w:val="TAC"/>
              <w:rPr>
                <w:lang w:val="fr-FR" w:eastAsia="zh-CN"/>
              </w:rPr>
            </w:pPr>
            <w:r>
              <w:rPr>
                <w:lang w:val="fr-FR" w:eastAsia="zh-CN"/>
              </w:rPr>
              <w:t>n66</w:t>
            </w:r>
            <w:r>
              <w:rPr>
                <w:vertAlign w:val="superscript"/>
                <w:lang w:val="fr-FR" w:eastAsia="zh-CN"/>
              </w:rPr>
              <w:t>7</w:t>
            </w:r>
          </w:p>
          <w:p w14:paraId="4C0DF6DC" w14:textId="77777777" w:rsidR="008D57CF" w:rsidRDefault="008D57CF" w:rsidP="004D449C">
            <w:pPr>
              <w:pStyle w:val="TAC"/>
              <w:keepNext w:val="0"/>
              <w:keepLines w:val="0"/>
              <w:rPr>
                <w:vertAlign w:val="superscript"/>
                <w:lang w:val="fr-FR" w:eastAsia="zh-CN"/>
              </w:rPr>
            </w:pPr>
            <w:r>
              <w:rPr>
                <w:lang w:val="fr-FR" w:eastAsia="zh-CN"/>
              </w:rPr>
              <w:t>n71</w:t>
            </w:r>
            <w:r>
              <w:rPr>
                <w:vertAlign w:val="superscript"/>
                <w:lang w:val="fr-FR" w:eastAsia="zh-CN"/>
              </w:rPr>
              <w:t>7</w:t>
            </w:r>
          </w:p>
          <w:p w14:paraId="4EC438D4" w14:textId="77777777" w:rsidR="008D57CF" w:rsidRPr="001141C9" w:rsidRDefault="008D57CF" w:rsidP="004D449C">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8C4EDDD" w14:textId="77777777" w:rsidR="008D57CF" w:rsidRPr="001141C9" w:rsidRDefault="008D57CF" w:rsidP="004D449C">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E610C1" w14:textId="77777777" w:rsidR="008D57CF" w:rsidRPr="001141C9" w:rsidRDefault="008D57CF" w:rsidP="004D449C">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361D6A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2C7E0C90" w14:textId="77777777" w:rsidTr="004D449C">
        <w:trPr>
          <w:jc w:val="center"/>
        </w:trPr>
        <w:tc>
          <w:tcPr>
            <w:tcW w:w="1002" w:type="pct"/>
            <w:tcBorders>
              <w:top w:val="nil"/>
              <w:left w:val="single" w:sz="4" w:space="0" w:color="auto"/>
              <w:bottom w:val="nil"/>
              <w:right w:val="single" w:sz="4" w:space="0" w:color="auto"/>
            </w:tcBorders>
            <w:vAlign w:val="center"/>
          </w:tcPr>
          <w:p w14:paraId="0DEF0037"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24E7F4F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E0118" w14:textId="77777777" w:rsidR="008D57CF" w:rsidRPr="001141C9" w:rsidRDefault="008D57CF" w:rsidP="004D449C">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CF399" w14:textId="77777777" w:rsidR="008D57CF" w:rsidRPr="001141C9" w:rsidRDefault="008D57CF" w:rsidP="004D449C">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5DCA146A" w14:textId="77777777" w:rsidR="008D57CF" w:rsidRPr="001141C9" w:rsidRDefault="008D57CF" w:rsidP="004D449C">
            <w:pPr>
              <w:pStyle w:val="TAC"/>
              <w:keepNext w:val="0"/>
              <w:keepLines w:val="0"/>
              <w:rPr>
                <w:rFonts w:eastAsiaTheme="minorEastAsia"/>
                <w:lang w:eastAsia="zh-CN"/>
              </w:rPr>
            </w:pPr>
          </w:p>
        </w:tc>
      </w:tr>
      <w:tr w:rsidR="008D57CF" w:rsidRPr="001141C9" w14:paraId="5E95F65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AB4B2EC"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0140F3E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AD664" w14:textId="77777777" w:rsidR="008D57CF" w:rsidRPr="001141C9" w:rsidRDefault="008D57CF" w:rsidP="004D449C">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5F8781" w14:textId="77777777" w:rsidR="008D57CF" w:rsidRPr="001141C9" w:rsidRDefault="008D57CF" w:rsidP="004D449C">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04DE48A8" w14:textId="77777777" w:rsidR="008D57CF" w:rsidRPr="001141C9" w:rsidRDefault="008D57CF" w:rsidP="004D449C">
            <w:pPr>
              <w:pStyle w:val="TAC"/>
              <w:keepNext w:val="0"/>
              <w:keepLines w:val="0"/>
              <w:rPr>
                <w:rFonts w:eastAsiaTheme="minorEastAsia"/>
                <w:lang w:eastAsia="zh-CN"/>
              </w:rPr>
            </w:pPr>
          </w:p>
        </w:tc>
      </w:tr>
      <w:tr w:rsidR="008D57CF" w:rsidRPr="001141C9" w14:paraId="0FC20B3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A19943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02571B68" w14:textId="77777777" w:rsidR="008D57CF" w:rsidRDefault="008D57CF" w:rsidP="004D449C">
            <w:pPr>
              <w:pStyle w:val="TAC"/>
              <w:rPr>
                <w:rFonts w:eastAsia="SimSun"/>
                <w:lang w:val="fr-FR" w:eastAsia="zh-CN"/>
              </w:rPr>
            </w:pPr>
            <w:r>
              <w:rPr>
                <w:lang w:val="fr-FR" w:eastAsia="zh-CN"/>
              </w:rPr>
              <w:t>n66</w:t>
            </w:r>
            <w:r>
              <w:rPr>
                <w:vertAlign w:val="superscript"/>
                <w:lang w:val="fr-FR" w:eastAsia="zh-CN"/>
              </w:rPr>
              <w:t>7</w:t>
            </w:r>
          </w:p>
          <w:p w14:paraId="62C32511"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7371F789" w14:textId="77777777" w:rsidR="008D57CF" w:rsidRPr="001141C9" w:rsidRDefault="008D57CF" w:rsidP="004D449C">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224F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C24FEE"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8163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1FF1B51F" w14:textId="77777777" w:rsidTr="004D449C">
        <w:trPr>
          <w:jc w:val="center"/>
        </w:trPr>
        <w:tc>
          <w:tcPr>
            <w:tcW w:w="1002" w:type="pct"/>
            <w:tcBorders>
              <w:top w:val="nil"/>
              <w:left w:val="single" w:sz="4" w:space="0" w:color="auto"/>
              <w:bottom w:val="nil"/>
              <w:right w:val="single" w:sz="4" w:space="0" w:color="auto"/>
            </w:tcBorders>
            <w:vAlign w:val="center"/>
          </w:tcPr>
          <w:p w14:paraId="2234415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BBD86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A0F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82C05" w14:textId="77777777" w:rsidR="008D57CF" w:rsidRPr="001141C9" w:rsidRDefault="008D57CF" w:rsidP="004D449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1D9BE1" w14:textId="77777777" w:rsidR="008D57CF" w:rsidRPr="001141C9" w:rsidRDefault="008D57CF" w:rsidP="004D449C">
            <w:pPr>
              <w:pStyle w:val="TAC"/>
              <w:keepNext w:val="0"/>
              <w:keepLines w:val="0"/>
              <w:rPr>
                <w:rFonts w:eastAsiaTheme="minorEastAsia"/>
                <w:lang w:eastAsia="zh-CN"/>
              </w:rPr>
            </w:pPr>
          </w:p>
        </w:tc>
      </w:tr>
      <w:tr w:rsidR="008D57CF" w:rsidRPr="001141C9" w14:paraId="12CDBCFD" w14:textId="77777777" w:rsidTr="004D449C">
        <w:trPr>
          <w:jc w:val="center"/>
        </w:trPr>
        <w:tc>
          <w:tcPr>
            <w:tcW w:w="1002" w:type="pct"/>
            <w:tcBorders>
              <w:top w:val="nil"/>
              <w:left w:val="single" w:sz="4" w:space="0" w:color="auto"/>
              <w:bottom w:val="nil"/>
              <w:right w:val="single" w:sz="4" w:space="0" w:color="auto"/>
            </w:tcBorders>
            <w:vAlign w:val="center"/>
          </w:tcPr>
          <w:p w14:paraId="16BE2A7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6F3C7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088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0418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1DF85C" w14:textId="77777777" w:rsidR="008D57CF" w:rsidRPr="001141C9" w:rsidRDefault="008D57CF" w:rsidP="004D449C">
            <w:pPr>
              <w:pStyle w:val="TAC"/>
              <w:keepNext w:val="0"/>
              <w:keepLines w:val="0"/>
              <w:rPr>
                <w:rFonts w:eastAsiaTheme="minorEastAsia"/>
                <w:lang w:eastAsia="zh-CN"/>
              </w:rPr>
            </w:pPr>
          </w:p>
        </w:tc>
      </w:tr>
      <w:tr w:rsidR="008D57CF" w:rsidRPr="001141C9" w14:paraId="55036F3B" w14:textId="77777777" w:rsidTr="004D449C">
        <w:trPr>
          <w:jc w:val="center"/>
        </w:trPr>
        <w:tc>
          <w:tcPr>
            <w:tcW w:w="1002" w:type="pct"/>
            <w:tcBorders>
              <w:top w:val="nil"/>
              <w:left w:val="single" w:sz="4" w:space="0" w:color="auto"/>
              <w:bottom w:val="nil"/>
              <w:right w:val="single" w:sz="4" w:space="0" w:color="auto"/>
            </w:tcBorders>
            <w:vAlign w:val="center"/>
          </w:tcPr>
          <w:p w14:paraId="79D7E809" w14:textId="77777777" w:rsidR="008D57CF" w:rsidRPr="001141C9" w:rsidRDefault="008D57CF" w:rsidP="004D449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AED8EF6" w14:textId="77777777" w:rsidR="008D57CF" w:rsidRPr="001141C9" w:rsidRDefault="008D57CF" w:rsidP="004D449C">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6927093" w14:textId="77777777" w:rsidR="008D57CF" w:rsidRPr="001141C9" w:rsidRDefault="008D57CF" w:rsidP="004D449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F57EF6" w14:textId="77777777" w:rsidR="008D57CF" w:rsidRPr="001141C9" w:rsidRDefault="008D57CF" w:rsidP="004D449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71468C1" w14:textId="77777777" w:rsidR="008D57CF" w:rsidRPr="001141C9" w:rsidRDefault="008D57CF" w:rsidP="004D449C">
            <w:pPr>
              <w:pStyle w:val="TAC"/>
              <w:keepNext w:val="0"/>
              <w:keepLines w:val="0"/>
              <w:rPr>
                <w:rFonts w:eastAsiaTheme="minorEastAsia"/>
                <w:lang w:eastAsia="zh-CN"/>
              </w:rPr>
            </w:pPr>
            <w:r>
              <w:rPr>
                <w:rFonts w:hint="eastAsia"/>
                <w:lang w:val="en-US" w:eastAsia="zh-CN"/>
              </w:rPr>
              <w:t>4 and 5</w:t>
            </w:r>
          </w:p>
        </w:tc>
      </w:tr>
      <w:tr w:rsidR="008D57CF" w:rsidRPr="001141C9" w14:paraId="705C75C3" w14:textId="77777777" w:rsidTr="004D449C">
        <w:trPr>
          <w:jc w:val="center"/>
        </w:trPr>
        <w:tc>
          <w:tcPr>
            <w:tcW w:w="1002" w:type="pct"/>
            <w:tcBorders>
              <w:top w:val="nil"/>
              <w:left w:val="single" w:sz="4" w:space="0" w:color="auto"/>
              <w:bottom w:val="nil"/>
              <w:right w:val="single" w:sz="4" w:space="0" w:color="auto"/>
            </w:tcBorders>
            <w:vAlign w:val="center"/>
          </w:tcPr>
          <w:p w14:paraId="7FCF105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B28E4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92E4E" w14:textId="77777777" w:rsidR="008D57CF" w:rsidRPr="001141C9" w:rsidRDefault="008D57CF" w:rsidP="004D449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42517B" w14:textId="77777777" w:rsidR="008D57CF" w:rsidRPr="001141C9" w:rsidRDefault="008D57CF" w:rsidP="004D449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83CD24C" w14:textId="77777777" w:rsidR="008D57CF" w:rsidRPr="001141C9" w:rsidRDefault="008D57CF" w:rsidP="004D449C">
            <w:pPr>
              <w:pStyle w:val="TAC"/>
              <w:keepNext w:val="0"/>
              <w:keepLines w:val="0"/>
              <w:rPr>
                <w:rFonts w:eastAsiaTheme="minorEastAsia"/>
                <w:lang w:eastAsia="zh-CN"/>
              </w:rPr>
            </w:pPr>
          </w:p>
        </w:tc>
      </w:tr>
      <w:tr w:rsidR="008D57CF" w:rsidRPr="001141C9" w14:paraId="6BC93CC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61EB6F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5E2F2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288BC" w14:textId="77777777" w:rsidR="008D57CF" w:rsidRPr="001141C9" w:rsidRDefault="008D57CF" w:rsidP="004D449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847148" w14:textId="77777777" w:rsidR="008D57CF" w:rsidRPr="001141C9" w:rsidRDefault="008D57CF" w:rsidP="004D449C">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FAC0F4" w14:textId="77777777" w:rsidR="008D57CF" w:rsidRPr="001141C9" w:rsidRDefault="008D57CF" w:rsidP="004D449C">
            <w:pPr>
              <w:pStyle w:val="TAC"/>
              <w:keepNext w:val="0"/>
              <w:keepLines w:val="0"/>
              <w:rPr>
                <w:rFonts w:eastAsiaTheme="minorEastAsia"/>
                <w:lang w:eastAsia="zh-CN"/>
              </w:rPr>
            </w:pPr>
          </w:p>
        </w:tc>
      </w:tr>
      <w:tr w:rsidR="008D57CF" w:rsidRPr="001141C9" w14:paraId="4BDDCAC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22CE2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F05A3EC" w14:textId="77777777" w:rsidR="008D57CF" w:rsidRDefault="008D57CF" w:rsidP="004D449C">
            <w:pPr>
              <w:pStyle w:val="TAC"/>
              <w:rPr>
                <w:lang w:val="fr-FR" w:eastAsia="zh-CN"/>
              </w:rPr>
            </w:pPr>
            <w:r>
              <w:rPr>
                <w:lang w:val="fr-FR" w:eastAsia="zh-CN"/>
              </w:rPr>
              <w:t>n66</w:t>
            </w:r>
            <w:r>
              <w:rPr>
                <w:vertAlign w:val="superscript"/>
                <w:lang w:val="fr-FR" w:eastAsia="zh-CN"/>
              </w:rPr>
              <w:t>7</w:t>
            </w:r>
          </w:p>
          <w:p w14:paraId="066E5939"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526193EE" w14:textId="77777777" w:rsidR="008D57CF" w:rsidRPr="001141C9" w:rsidRDefault="008D57CF" w:rsidP="004D449C">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75027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EBF2B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9F5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4A47C02D" w14:textId="77777777" w:rsidTr="004D449C">
        <w:trPr>
          <w:jc w:val="center"/>
        </w:trPr>
        <w:tc>
          <w:tcPr>
            <w:tcW w:w="1002" w:type="pct"/>
            <w:tcBorders>
              <w:top w:val="nil"/>
              <w:left w:val="single" w:sz="4" w:space="0" w:color="auto"/>
              <w:bottom w:val="nil"/>
              <w:right w:val="single" w:sz="4" w:space="0" w:color="auto"/>
            </w:tcBorders>
            <w:vAlign w:val="center"/>
          </w:tcPr>
          <w:p w14:paraId="16B8589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B196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9827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FF6F6" w14:textId="77777777" w:rsidR="008D57CF" w:rsidRPr="001141C9" w:rsidRDefault="008D57CF" w:rsidP="004D449C">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B021760" w14:textId="77777777" w:rsidR="008D57CF" w:rsidRPr="001141C9" w:rsidRDefault="008D57CF" w:rsidP="004D449C">
            <w:pPr>
              <w:pStyle w:val="TAC"/>
              <w:keepNext w:val="0"/>
              <w:keepLines w:val="0"/>
              <w:rPr>
                <w:rFonts w:eastAsiaTheme="minorEastAsia"/>
                <w:lang w:eastAsia="zh-CN"/>
              </w:rPr>
            </w:pPr>
          </w:p>
        </w:tc>
      </w:tr>
      <w:tr w:rsidR="008D57CF" w:rsidRPr="001141C9" w14:paraId="26541F6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DA4536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20036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EC18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C46790"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C5C646" w14:textId="77777777" w:rsidR="008D57CF" w:rsidRPr="001141C9" w:rsidRDefault="008D57CF" w:rsidP="004D449C">
            <w:pPr>
              <w:pStyle w:val="TAC"/>
              <w:keepNext w:val="0"/>
              <w:keepLines w:val="0"/>
              <w:rPr>
                <w:rFonts w:eastAsiaTheme="minorEastAsia"/>
                <w:lang w:eastAsia="zh-CN"/>
              </w:rPr>
            </w:pPr>
          </w:p>
        </w:tc>
      </w:tr>
      <w:tr w:rsidR="008D57CF" w:rsidRPr="001141C9" w14:paraId="1DCE1FE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4469B0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3B6FE4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45478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D6C5B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6AC62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3FCDF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5899BCE" w14:textId="77777777" w:rsidTr="004D449C">
        <w:trPr>
          <w:jc w:val="center"/>
        </w:trPr>
        <w:tc>
          <w:tcPr>
            <w:tcW w:w="1002" w:type="pct"/>
            <w:tcBorders>
              <w:top w:val="nil"/>
              <w:left w:val="single" w:sz="4" w:space="0" w:color="auto"/>
              <w:bottom w:val="nil"/>
              <w:right w:val="single" w:sz="4" w:space="0" w:color="auto"/>
            </w:tcBorders>
            <w:vAlign w:val="center"/>
          </w:tcPr>
          <w:p w14:paraId="07AA593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E4E7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510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6B17D" w14:textId="77777777" w:rsidR="008D57CF" w:rsidRPr="001141C9" w:rsidRDefault="008D57CF" w:rsidP="004D449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63E65F" w14:textId="77777777" w:rsidR="008D57CF" w:rsidRPr="001141C9" w:rsidRDefault="008D57CF" w:rsidP="004D449C">
            <w:pPr>
              <w:pStyle w:val="TAC"/>
              <w:keepNext w:val="0"/>
              <w:keepLines w:val="0"/>
              <w:rPr>
                <w:rFonts w:eastAsiaTheme="minorEastAsia"/>
                <w:lang w:eastAsia="zh-CN"/>
              </w:rPr>
            </w:pPr>
          </w:p>
        </w:tc>
      </w:tr>
      <w:tr w:rsidR="008D57CF" w:rsidRPr="001141C9" w14:paraId="4AC41BB9" w14:textId="77777777" w:rsidTr="004D449C">
        <w:trPr>
          <w:jc w:val="center"/>
        </w:trPr>
        <w:tc>
          <w:tcPr>
            <w:tcW w:w="1002" w:type="pct"/>
            <w:tcBorders>
              <w:top w:val="nil"/>
              <w:left w:val="single" w:sz="4" w:space="0" w:color="auto"/>
              <w:bottom w:val="nil"/>
              <w:right w:val="single" w:sz="4" w:space="0" w:color="auto"/>
            </w:tcBorders>
            <w:vAlign w:val="center"/>
          </w:tcPr>
          <w:p w14:paraId="3B2B311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7E20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60A3E" w14:textId="77777777" w:rsidR="008D57CF" w:rsidRPr="001141C9" w:rsidRDefault="008D57CF" w:rsidP="004D449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3CA1D" w14:textId="77777777" w:rsidR="008D57CF" w:rsidRPr="001141C9" w:rsidRDefault="008D57CF" w:rsidP="004D449C">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1D7FFF" w14:textId="77777777" w:rsidR="008D57CF" w:rsidRPr="001141C9" w:rsidRDefault="008D57CF" w:rsidP="004D449C">
            <w:pPr>
              <w:pStyle w:val="TAC"/>
              <w:keepNext w:val="0"/>
              <w:keepLines w:val="0"/>
              <w:rPr>
                <w:rFonts w:eastAsiaTheme="minorEastAsia"/>
                <w:lang w:eastAsia="zh-CN"/>
              </w:rPr>
            </w:pPr>
          </w:p>
        </w:tc>
      </w:tr>
      <w:tr w:rsidR="008D57CF" w:rsidRPr="001141C9" w14:paraId="5C8202DE" w14:textId="77777777" w:rsidTr="004D449C">
        <w:trPr>
          <w:jc w:val="center"/>
        </w:trPr>
        <w:tc>
          <w:tcPr>
            <w:tcW w:w="1002" w:type="pct"/>
            <w:tcBorders>
              <w:top w:val="nil"/>
              <w:left w:val="single" w:sz="4" w:space="0" w:color="auto"/>
              <w:bottom w:val="nil"/>
              <w:right w:val="single" w:sz="4" w:space="0" w:color="auto"/>
            </w:tcBorders>
            <w:vAlign w:val="center"/>
          </w:tcPr>
          <w:p w14:paraId="606869FD" w14:textId="77777777" w:rsidR="008D57CF" w:rsidRPr="001141C9" w:rsidRDefault="008D57CF" w:rsidP="004D449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0B6EA53"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CA_n66A-n77A</w:t>
            </w:r>
          </w:p>
          <w:p w14:paraId="24483CB5" w14:textId="77777777" w:rsidR="008D57CF" w:rsidRPr="001141C9" w:rsidRDefault="008D57CF" w:rsidP="004D449C">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24DBB55" w14:textId="77777777" w:rsidR="008D57CF" w:rsidRPr="001141C9" w:rsidRDefault="008D57CF" w:rsidP="004D449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185B9B" w14:textId="77777777" w:rsidR="008D57CF" w:rsidRPr="001141C9" w:rsidRDefault="008D57CF" w:rsidP="004D449C">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07F3E32" w14:textId="77777777" w:rsidR="008D57CF" w:rsidRPr="001141C9" w:rsidRDefault="008D57CF" w:rsidP="004D449C">
            <w:pPr>
              <w:pStyle w:val="TAC"/>
              <w:keepNext w:val="0"/>
              <w:keepLines w:val="0"/>
              <w:rPr>
                <w:rFonts w:eastAsiaTheme="minorEastAsia"/>
                <w:lang w:eastAsia="zh-CN"/>
              </w:rPr>
            </w:pPr>
            <w:r>
              <w:rPr>
                <w:rFonts w:hint="eastAsia"/>
                <w:lang w:val="en-US" w:eastAsia="zh-CN"/>
              </w:rPr>
              <w:t>4 and 5</w:t>
            </w:r>
          </w:p>
        </w:tc>
      </w:tr>
      <w:tr w:rsidR="008D57CF" w:rsidRPr="001141C9" w14:paraId="6E2011D3" w14:textId="77777777" w:rsidTr="004D449C">
        <w:trPr>
          <w:jc w:val="center"/>
        </w:trPr>
        <w:tc>
          <w:tcPr>
            <w:tcW w:w="1002" w:type="pct"/>
            <w:tcBorders>
              <w:top w:val="nil"/>
              <w:left w:val="single" w:sz="4" w:space="0" w:color="auto"/>
              <w:bottom w:val="nil"/>
              <w:right w:val="single" w:sz="4" w:space="0" w:color="auto"/>
            </w:tcBorders>
            <w:vAlign w:val="center"/>
          </w:tcPr>
          <w:p w14:paraId="02B4DE7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C7FAB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AE746" w14:textId="77777777" w:rsidR="008D57CF" w:rsidRPr="001141C9" w:rsidRDefault="008D57CF" w:rsidP="004D449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74543" w14:textId="77777777" w:rsidR="008D57CF" w:rsidRPr="001141C9" w:rsidRDefault="008D57CF" w:rsidP="004D449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E91D91" w14:textId="77777777" w:rsidR="008D57CF" w:rsidRPr="001141C9" w:rsidRDefault="008D57CF" w:rsidP="004D449C">
            <w:pPr>
              <w:pStyle w:val="TAC"/>
              <w:keepNext w:val="0"/>
              <w:keepLines w:val="0"/>
              <w:rPr>
                <w:rFonts w:eastAsiaTheme="minorEastAsia"/>
                <w:lang w:eastAsia="zh-CN"/>
              </w:rPr>
            </w:pPr>
          </w:p>
        </w:tc>
      </w:tr>
      <w:tr w:rsidR="008D57CF" w:rsidRPr="001141C9" w14:paraId="1721C0C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F58B6C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69A6B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DCF4A" w14:textId="77777777" w:rsidR="008D57CF" w:rsidRPr="001141C9" w:rsidRDefault="008D57CF" w:rsidP="004D449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7619AF" w14:textId="77777777" w:rsidR="008D57CF" w:rsidRPr="001141C9" w:rsidRDefault="008D57CF" w:rsidP="004D449C">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2C41335" w14:textId="77777777" w:rsidR="008D57CF" w:rsidRPr="001141C9" w:rsidRDefault="008D57CF" w:rsidP="004D449C">
            <w:pPr>
              <w:pStyle w:val="TAC"/>
              <w:keepNext w:val="0"/>
              <w:keepLines w:val="0"/>
              <w:rPr>
                <w:rFonts w:eastAsiaTheme="minorEastAsia"/>
                <w:lang w:eastAsia="zh-CN"/>
              </w:rPr>
            </w:pPr>
          </w:p>
        </w:tc>
      </w:tr>
      <w:tr w:rsidR="008D57CF" w:rsidRPr="001141C9" w14:paraId="01A9964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4ED7B0C" w14:textId="77777777" w:rsidR="008D57CF" w:rsidRPr="001141C9" w:rsidRDefault="008D57CF" w:rsidP="004D449C">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5962C4A"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CA_n66A-n77A</w:t>
            </w:r>
          </w:p>
          <w:p w14:paraId="0D2DDDD1" w14:textId="77777777" w:rsidR="008D57CF" w:rsidRPr="001141C9" w:rsidRDefault="008D57CF" w:rsidP="004D449C">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3A3409E" w14:textId="77777777" w:rsidR="008D57CF" w:rsidRPr="001141C9" w:rsidRDefault="008D57CF" w:rsidP="004D449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F2AEE3" w14:textId="77777777" w:rsidR="008D57CF" w:rsidRPr="001141C9" w:rsidRDefault="008D57CF" w:rsidP="004D449C">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12C0ADD" w14:textId="77777777" w:rsidR="008D57CF" w:rsidRPr="001141C9" w:rsidRDefault="008D57CF" w:rsidP="004D449C">
            <w:pPr>
              <w:pStyle w:val="TAC"/>
              <w:keepNext w:val="0"/>
              <w:keepLines w:val="0"/>
              <w:rPr>
                <w:rFonts w:eastAsiaTheme="minorEastAsia"/>
                <w:lang w:eastAsia="zh-CN"/>
              </w:rPr>
            </w:pPr>
            <w:r>
              <w:rPr>
                <w:rFonts w:hint="eastAsia"/>
                <w:lang w:val="en-US" w:eastAsia="zh-CN"/>
              </w:rPr>
              <w:t>4 and 5</w:t>
            </w:r>
          </w:p>
        </w:tc>
      </w:tr>
      <w:tr w:rsidR="008D57CF" w:rsidRPr="001141C9" w14:paraId="2A6E88BB" w14:textId="77777777" w:rsidTr="004D449C">
        <w:trPr>
          <w:jc w:val="center"/>
        </w:trPr>
        <w:tc>
          <w:tcPr>
            <w:tcW w:w="1002" w:type="pct"/>
            <w:tcBorders>
              <w:top w:val="nil"/>
              <w:left w:val="single" w:sz="4" w:space="0" w:color="auto"/>
              <w:bottom w:val="nil"/>
              <w:right w:val="single" w:sz="4" w:space="0" w:color="auto"/>
            </w:tcBorders>
            <w:vAlign w:val="center"/>
          </w:tcPr>
          <w:p w14:paraId="61F7F5E4"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0A11795"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24F59" w14:textId="77777777" w:rsidR="008D57CF" w:rsidRPr="001141C9" w:rsidRDefault="008D57CF" w:rsidP="004D449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AE738" w14:textId="77777777" w:rsidR="008D57CF" w:rsidRPr="001141C9" w:rsidRDefault="008D57CF" w:rsidP="004D449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052523" w14:textId="77777777" w:rsidR="008D57CF" w:rsidRPr="001141C9" w:rsidRDefault="008D57CF" w:rsidP="004D449C">
            <w:pPr>
              <w:pStyle w:val="TAC"/>
              <w:keepNext w:val="0"/>
              <w:keepLines w:val="0"/>
              <w:rPr>
                <w:rFonts w:eastAsiaTheme="minorEastAsia"/>
                <w:lang w:eastAsia="zh-CN"/>
              </w:rPr>
            </w:pPr>
          </w:p>
        </w:tc>
      </w:tr>
      <w:tr w:rsidR="008D57CF" w:rsidRPr="001141C9" w14:paraId="6A229FB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D803FAE" w14:textId="77777777" w:rsidR="008D57CF" w:rsidRPr="001141C9" w:rsidRDefault="008D57CF" w:rsidP="004D449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C17D691" w14:textId="77777777" w:rsidR="008D57CF" w:rsidRPr="001141C9" w:rsidRDefault="008D57CF" w:rsidP="004D449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F694A" w14:textId="77777777" w:rsidR="008D57CF" w:rsidRPr="001141C9" w:rsidRDefault="008D57CF" w:rsidP="004D449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73C63" w14:textId="77777777" w:rsidR="008D57CF" w:rsidRPr="001141C9" w:rsidRDefault="008D57CF" w:rsidP="004D449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F646926" w14:textId="77777777" w:rsidR="008D57CF" w:rsidRPr="001141C9" w:rsidRDefault="008D57CF" w:rsidP="004D449C">
            <w:pPr>
              <w:pStyle w:val="TAC"/>
              <w:keepNext w:val="0"/>
              <w:keepLines w:val="0"/>
              <w:rPr>
                <w:rFonts w:eastAsiaTheme="minorEastAsia"/>
                <w:lang w:eastAsia="zh-CN"/>
              </w:rPr>
            </w:pPr>
          </w:p>
        </w:tc>
      </w:tr>
      <w:tr w:rsidR="008D57CF" w:rsidRPr="001141C9" w14:paraId="65CF34D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D55D8D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16C9422" w14:textId="77777777" w:rsidR="008D57CF" w:rsidRDefault="008D57CF" w:rsidP="004D449C">
            <w:pPr>
              <w:pStyle w:val="TAC"/>
              <w:rPr>
                <w:lang w:val="fr-FR" w:eastAsia="zh-CN"/>
              </w:rPr>
            </w:pPr>
            <w:r>
              <w:rPr>
                <w:lang w:val="fr-FR" w:eastAsia="zh-CN"/>
              </w:rPr>
              <w:t>n66</w:t>
            </w:r>
            <w:r>
              <w:rPr>
                <w:vertAlign w:val="superscript"/>
                <w:lang w:val="fr-FR" w:eastAsia="zh-CN"/>
              </w:rPr>
              <w:t>7</w:t>
            </w:r>
          </w:p>
          <w:p w14:paraId="6D7BC8FF" w14:textId="77777777" w:rsidR="008D57CF" w:rsidRDefault="008D57CF" w:rsidP="004D449C">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40DAC729" w14:textId="77777777" w:rsidR="008D57CF" w:rsidRPr="001141C9" w:rsidRDefault="008D57CF" w:rsidP="004D449C">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1758B9"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B3691B"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D3F7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910B48D" w14:textId="77777777" w:rsidTr="004D449C">
        <w:trPr>
          <w:jc w:val="center"/>
        </w:trPr>
        <w:tc>
          <w:tcPr>
            <w:tcW w:w="1002" w:type="pct"/>
            <w:tcBorders>
              <w:top w:val="nil"/>
              <w:left w:val="single" w:sz="4" w:space="0" w:color="auto"/>
              <w:bottom w:val="nil"/>
              <w:right w:val="single" w:sz="4" w:space="0" w:color="auto"/>
            </w:tcBorders>
            <w:vAlign w:val="center"/>
          </w:tcPr>
          <w:p w14:paraId="592A66FB"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ABD8D57"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E41A7F"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95673"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5D64B3A" w14:textId="77777777" w:rsidR="008D57CF" w:rsidRPr="001141C9" w:rsidRDefault="008D57CF" w:rsidP="004D449C">
            <w:pPr>
              <w:pStyle w:val="TAC"/>
              <w:keepNext w:val="0"/>
              <w:keepLines w:val="0"/>
              <w:rPr>
                <w:rFonts w:eastAsiaTheme="minorEastAsia"/>
                <w:lang w:eastAsia="zh-CN"/>
              </w:rPr>
            </w:pPr>
          </w:p>
        </w:tc>
      </w:tr>
      <w:tr w:rsidR="008D57CF" w:rsidRPr="001141C9" w14:paraId="351ADB3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0EB862D"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687370D"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57CB3B"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1C8AA6"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FFD1A8" w14:textId="77777777" w:rsidR="008D57CF" w:rsidRPr="001141C9" w:rsidRDefault="008D57CF" w:rsidP="004D449C">
            <w:pPr>
              <w:pStyle w:val="TAC"/>
              <w:keepNext w:val="0"/>
              <w:keepLines w:val="0"/>
              <w:rPr>
                <w:rFonts w:eastAsiaTheme="minorEastAsia"/>
                <w:lang w:eastAsia="zh-CN"/>
              </w:rPr>
            </w:pPr>
          </w:p>
        </w:tc>
      </w:tr>
      <w:tr w:rsidR="008D57CF" w:rsidRPr="001141C9" w14:paraId="35C2C40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258CE3B"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3EC93F1"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25F4243F"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F585C"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D823D"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CA163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F9763FE" w14:textId="77777777" w:rsidTr="004D449C">
        <w:trPr>
          <w:jc w:val="center"/>
        </w:trPr>
        <w:tc>
          <w:tcPr>
            <w:tcW w:w="1002" w:type="pct"/>
            <w:tcBorders>
              <w:top w:val="nil"/>
              <w:left w:val="single" w:sz="4" w:space="0" w:color="auto"/>
              <w:bottom w:val="nil"/>
              <w:right w:val="single" w:sz="4" w:space="0" w:color="auto"/>
            </w:tcBorders>
            <w:vAlign w:val="center"/>
          </w:tcPr>
          <w:p w14:paraId="0BE5F843"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071E807"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DF052B"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63E68"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024D1F4" w14:textId="77777777" w:rsidR="008D57CF" w:rsidRPr="001141C9" w:rsidRDefault="008D57CF" w:rsidP="004D449C">
            <w:pPr>
              <w:pStyle w:val="TAC"/>
              <w:keepNext w:val="0"/>
              <w:keepLines w:val="0"/>
              <w:rPr>
                <w:rFonts w:eastAsiaTheme="minorEastAsia"/>
                <w:lang w:eastAsia="zh-CN"/>
              </w:rPr>
            </w:pPr>
          </w:p>
        </w:tc>
      </w:tr>
      <w:tr w:rsidR="008D57CF" w:rsidRPr="001141C9" w14:paraId="3A249CC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DE3E5C2"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AF21F30"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A35ADD"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E1B5BE"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C05EB66" w14:textId="77777777" w:rsidR="008D57CF" w:rsidRPr="001141C9" w:rsidRDefault="008D57CF" w:rsidP="004D449C">
            <w:pPr>
              <w:pStyle w:val="TAC"/>
              <w:keepNext w:val="0"/>
              <w:keepLines w:val="0"/>
              <w:rPr>
                <w:rFonts w:eastAsiaTheme="minorEastAsia"/>
                <w:lang w:eastAsia="zh-CN"/>
              </w:rPr>
            </w:pPr>
          </w:p>
        </w:tc>
      </w:tr>
      <w:tr w:rsidR="008D57CF" w:rsidRPr="001141C9" w14:paraId="3EF5D01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99FF19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7803D929" w14:textId="77777777" w:rsidR="008D57CF" w:rsidRPr="00DD4870" w:rsidRDefault="008D57CF" w:rsidP="004D449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6AEF9A6" w14:textId="77777777" w:rsidR="008D57CF" w:rsidRPr="001141C9" w:rsidRDefault="008D57CF" w:rsidP="004D449C">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AC239B"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DEC409"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4132EC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76969A4A" w14:textId="77777777" w:rsidTr="004D449C">
        <w:trPr>
          <w:jc w:val="center"/>
        </w:trPr>
        <w:tc>
          <w:tcPr>
            <w:tcW w:w="1002" w:type="pct"/>
            <w:tcBorders>
              <w:top w:val="nil"/>
              <w:left w:val="single" w:sz="4" w:space="0" w:color="auto"/>
              <w:bottom w:val="nil"/>
              <w:right w:val="single" w:sz="4" w:space="0" w:color="auto"/>
            </w:tcBorders>
            <w:vAlign w:val="center"/>
          </w:tcPr>
          <w:p w14:paraId="773D2014"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F0486AA"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AF1B12"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AE705C"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A1945C6" w14:textId="77777777" w:rsidR="008D57CF" w:rsidRPr="001141C9" w:rsidRDefault="008D57CF" w:rsidP="004D449C">
            <w:pPr>
              <w:pStyle w:val="TAC"/>
              <w:keepNext w:val="0"/>
              <w:keepLines w:val="0"/>
              <w:rPr>
                <w:rFonts w:eastAsiaTheme="minorEastAsia"/>
                <w:lang w:eastAsia="zh-CN"/>
              </w:rPr>
            </w:pPr>
          </w:p>
        </w:tc>
      </w:tr>
      <w:tr w:rsidR="008D57CF" w:rsidRPr="001141C9" w14:paraId="0AD0F01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AA9EF2A"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448CF7D"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4CAED9"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DC9CC3" w14:textId="77777777" w:rsidR="008D57CF" w:rsidRPr="001141C9" w:rsidRDefault="008D57CF" w:rsidP="004D449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76CE31" w14:textId="77777777" w:rsidR="008D57CF" w:rsidRPr="001141C9" w:rsidRDefault="008D57CF" w:rsidP="004D449C">
            <w:pPr>
              <w:pStyle w:val="TAC"/>
              <w:keepNext w:val="0"/>
              <w:keepLines w:val="0"/>
              <w:rPr>
                <w:rFonts w:eastAsiaTheme="minorEastAsia"/>
                <w:lang w:eastAsia="zh-CN"/>
              </w:rPr>
            </w:pPr>
          </w:p>
        </w:tc>
      </w:tr>
      <w:tr w:rsidR="008D57CF" w:rsidRPr="001141C9" w14:paraId="3C05160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C9858DD"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4B95BEF9" w14:textId="77777777" w:rsidR="008D57CF" w:rsidRDefault="008D57CF" w:rsidP="004D449C">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4ACC2222" w14:textId="77777777" w:rsidR="008D57CF" w:rsidRDefault="008D57CF" w:rsidP="004D449C">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14465DBA" w14:textId="77777777" w:rsidR="008D57CF" w:rsidRPr="001141C9" w:rsidRDefault="008D57CF" w:rsidP="004D449C">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A866735"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3256C3"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4337500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00D26960" w14:textId="77777777" w:rsidTr="004D449C">
        <w:trPr>
          <w:jc w:val="center"/>
        </w:trPr>
        <w:tc>
          <w:tcPr>
            <w:tcW w:w="1002" w:type="pct"/>
            <w:tcBorders>
              <w:top w:val="nil"/>
              <w:left w:val="single" w:sz="4" w:space="0" w:color="auto"/>
              <w:bottom w:val="nil"/>
              <w:right w:val="single" w:sz="4" w:space="0" w:color="auto"/>
            </w:tcBorders>
            <w:vAlign w:val="center"/>
          </w:tcPr>
          <w:p w14:paraId="2A2BA27A"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704ED2C"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0B9C6F"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7D13EF"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6C7287D8" w14:textId="77777777" w:rsidR="008D57CF" w:rsidRPr="001141C9" w:rsidRDefault="008D57CF" w:rsidP="004D449C">
            <w:pPr>
              <w:pStyle w:val="TAC"/>
              <w:keepNext w:val="0"/>
              <w:keepLines w:val="0"/>
              <w:rPr>
                <w:rFonts w:eastAsiaTheme="minorEastAsia"/>
                <w:lang w:eastAsia="zh-CN"/>
              </w:rPr>
            </w:pPr>
          </w:p>
        </w:tc>
      </w:tr>
      <w:tr w:rsidR="008D57CF" w:rsidRPr="001141C9" w14:paraId="7A0FA86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3213DC0"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4AB93B"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B0E08A"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A2F709"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8EBD323" w14:textId="77777777" w:rsidR="008D57CF" w:rsidRPr="001141C9" w:rsidRDefault="008D57CF" w:rsidP="004D449C">
            <w:pPr>
              <w:pStyle w:val="TAC"/>
              <w:keepNext w:val="0"/>
              <w:keepLines w:val="0"/>
              <w:rPr>
                <w:rFonts w:eastAsiaTheme="minorEastAsia"/>
                <w:lang w:eastAsia="zh-CN"/>
              </w:rPr>
            </w:pPr>
          </w:p>
        </w:tc>
      </w:tr>
      <w:tr w:rsidR="008D57CF" w:rsidRPr="001141C9" w14:paraId="065B04C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5BC4438" w14:textId="77777777" w:rsidR="008D57CF" w:rsidRPr="001141C9" w:rsidRDefault="008D57CF" w:rsidP="004D449C">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6291F939" w14:textId="77777777" w:rsidR="008D57CF" w:rsidRPr="001141C9" w:rsidRDefault="008D57CF" w:rsidP="004D449C">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512FA98"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244880"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4EFE2194" w14:textId="77777777" w:rsidR="008D57CF" w:rsidRPr="001141C9" w:rsidRDefault="008D57CF" w:rsidP="004D449C">
            <w:pPr>
              <w:pStyle w:val="TAC"/>
              <w:keepNext w:val="0"/>
              <w:keepLines w:val="0"/>
              <w:rPr>
                <w:rFonts w:eastAsiaTheme="minorEastAsia"/>
                <w:lang w:eastAsia="zh-CN"/>
              </w:rPr>
            </w:pPr>
            <w:r w:rsidRPr="00065734">
              <w:rPr>
                <w:rFonts w:cs="Arial"/>
                <w:szCs w:val="18"/>
                <w:lang w:eastAsia="zh-CN"/>
              </w:rPr>
              <w:t>0</w:t>
            </w:r>
          </w:p>
        </w:tc>
      </w:tr>
      <w:tr w:rsidR="008D57CF" w:rsidRPr="001141C9" w14:paraId="20713BE5" w14:textId="77777777" w:rsidTr="004D449C">
        <w:trPr>
          <w:jc w:val="center"/>
        </w:trPr>
        <w:tc>
          <w:tcPr>
            <w:tcW w:w="1002" w:type="pct"/>
            <w:tcBorders>
              <w:top w:val="nil"/>
              <w:left w:val="single" w:sz="4" w:space="0" w:color="auto"/>
              <w:bottom w:val="nil"/>
              <w:right w:val="single" w:sz="4" w:space="0" w:color="auto"/>
            </w:tcBorders>
            <w:vAlign w:val="center"/>
          </w:tcPr>
          <w:p w14:paraId="6CD23FB8"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8E36D5A"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E70B1C"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5A1FCD9"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50" w:type="pct"/>
            <w:tcBorders>
              <w:top w:val="nil"/>
              <w:left w:val="single" w:sz="4" w:space="0" w:color="auto"/>
              <w:bottom w:val="nil"/>
              <w:right w:val="single" w:sz="4" w:space="0" w:color="auto"/>
            </w:tcBorders>
            <w:vAlign w:val="center"/>
          </w:tcPr>
          <w:p w14:paraId="126DFC35" w14:textId="77777777" w:rsidR="008D57CF" w:rsidRPr="001141C9" w:rsidRDefault="008D57CF" w:rsidP="004D449C">
            <w:pPr>
              <w:pStyle w:val="TAC"/>
              <w:keepNext w:val="0"/>
              <w:keepLines w:val="0"/>
              <w:rPr>
                <w:rFonts w:eastAsiaTheme="minorEastAsia"/>
                <w:lang w:eastAsia="zh-CN"/>
              </w:rPr>
            </w:pPr>
          </w:p>
        </w:tc>
      </w:tr>
      <w:tr w:rsidR="008D57CF" w:rsidRPr="001141C9" w14:paraId="46B3919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3139456" w14:textId="77777777" w:rsidR="008D57CF" w:rsidRPr="001141C9" w:rsidRDefault="008D57CF" w:rsidP="004D449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12E8069" w14:textId="77777777" w:rsidR="008D57CF" w:rsidRPr="001141C9" w:rsidRDefault="008D57CF" w:rsidP="004D449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00F577"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D5AE58" w14:textId="77777777" w:rsidR="008D57CF" w:rsidRPr="001141C9" w:rsidRDefault="008D57CF" w:rsidP="004D449C">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38E572F" w14:textId="77777777" w:rsidR="008D57CF" w:rsidRPr="001141C9" w:rsidRDefault="008D57CF" w:rsidP="004D449C">
            <w:pPr>
              <w:pStyle w:val="TAC"/>
              <w:keepNext w:val="0"/>
              <w:keepLines w:val="0"/>
              <w:rPr>
                <w:rFonts w:eastAsiaTheme="minorEastAsia"/>
                <w:lang w:eastAsia="zh-CN"/>
              </w:rPr>
            </w:pPr>
          </w:p>
        </w:tc>
      </w:tr>
      <w:tr w:rsidR="008D57CF" w:rsidRPr="001141C9" w14:paraId="59F9FA49" w14:textId="77777777" w:rsidTr="004D449C">
        <w:trPr>
          <w:jc w:val="center"/>
        </w:trPr>
        <w:tc>
          <w:tcPr>
            <w:tcW w:w="1002" w:type="pct"/>
            <w:tcBorders>
              <w:top w:val="nil"/>
              <w:left w:val="single" w:sz="4" w:space="0" w:color="auto"/>
              <w:bottom w:val="nil"/>
              <w:right w:val="single" w:sz="4" w:space="0" w:color="auto"/>
            </w:tcBorders>
            <w:vAlign w:val="center"/>
          </w:tcPr>
          <w:p w14:paraId="71E567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08B35BCD" w14:textId="77777777" w:rsidR="008D57CF" w:rsidRPr="001141C9" w:rsidRDefault="008D57CF" w:rsidP="004D449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3D57B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CA_n30A-n66A</w:t>
            </w:r>
          </w:p>
          <w:p w14:paraId="0FE04DB2"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2B11507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481AC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3722D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3FC1C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479B20A" w14:textId="77777777" w:rsidTr="004D449C">
        <w:trPr>
          <w:jc w:val="center"/>
        </w:trPr>
        <w:tc>
          <w:tcPr>
            <w:tcW w:w="1002" w:type="pct"/>
            <w:tcBorders>
              <w:top w:val="nil"/>
              <w:left w:val="single" w:sz="4" w:space="0" w:color="auto"/>
              <w:bottom w:val="nil"/>
              <w:right w:val="single" w:sz="4" w:space="0" w:color="auto"/>
            </w:tcBorders>
            <w:vAlign w:val="center"/>
          </w:tcPr>
          <w:p w14:paraId="66039A2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3EEAD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43E4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6138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77941A" w14:textId="77777777" w:rsidR="008D57CF" w:rsidRPr="001141C9" w:rsidRDefault="008D57CF" w:rsidP="004D449C">
            <w:pPr>
              <w:pStyle w:val="TAC"/>
              <w:keepNext w:val="0"/>
              <w:keepLines w:val="0"/>
              <w:rPr>
                <w:rFonts w:eastAsiaTheme="minorEastAsia"/>
                <w:lang w:eastAsia="zh-CN"/>
              </w:rPr>
            </w:pPr>
          </w:p>
        </w:tc>
      </w:tr>
      <w:tr w:rsidR="008D57CF" w:rsidRPr="001141C9" w14:paraId="6243CDA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BB0089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4581D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2BC7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5422C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C60893" w14:textId="77777777" w:rsidR="008D57CF" w:rsidRPr="001141C9" w:rsidRDefault="008D57CF" w:rsidP="004D449C">
            <w:pPr>
              <w:pStyle w:val="TAC"/>
              <w:keepNext w:val="0"/>
              <w:keepLines w:val="0"/>
              <w:rPr>
                <w:rFonts w:eastAsiaTheme="minorEastAsia"/>
                <w:lang w:eastAsia="zh-CN"/>
              </w:rPr>
            </w:pPr>
          </w:p>
        </w:tc>
      </w:tr>
      <w:tr w:rsidR="008D57CF" w:rsidRPr="001141C9" w14:paraId="2E36ABF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E35B990"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E1CBC1A" w14:textId="77777777" w:rsidR="008D57CF" w:rsidRPr="001141C9" w:rsidRDefault="008D57CF" w:rsidP="004D449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3F6915C6" w14:textId="77777777" w:rsidR="008D57CF" w:rsidRPr="001141C9" w:rsidRDefault="008D57CF" w:rsidP="004D449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52F16"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39C36E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F258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254CE013" w14:textId="77777777" w:rsidTr="004D449C">
        <w:trPr>
          <w:jc w:val="center"/>
        </w:trPr>
        <w:tc>
          <w:tcPr>
            <w:tcW w:w="1002" w:type="pct"/>
            <w:tcBorders>
              <w:top w:val="nil"/>
              <w:left w:val="single" w:sz="4" w:space="0" w:color="auto"/>
              <w:bottom w:val="nil"/>
              <w:right w:val="single" w:sz="4" w:space="0" w:color="auto"/>
            </w:tcBorders>
            <w:vAlign w:val="center"/>
          </w:tcPr>
          <w:p w14:paraId="026F9A7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868800"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1C32A1"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F380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6A57A2C" w14:textId="77777777" w:rsidR="008D57CF" w:rsidRPr="001141C9" w:rsidRDefault="008D57CF" w:rsidP="004D449C">
            <w:pPr>
              <w:pStyle w:val="TAC"/>
              <w:keepNext w:val="0"/>
              <w:keepLines w:val="0"/>
              <w:rPr>
                <w:rFonts w:eastAsiaTheme="minorEastAsia"/>
                <w:lang w:eastAsia="zh-CN"/>
              </w:rPr>
            </w:pPr>
          </w:p>
        </w:tc>
      </w:tr>
      <w:tr w:rsidR="008D57CF" w:rsidRPr="001141C9" w14:paraId="3FE1FBF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13CF69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CC055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F5032A"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73D2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419AF2" w14:textId="77777777" w:rsidR="008D57CF" w:rsidRPr="001141C9" w:rsidRDefault="008D57CF" w:rsidP="004D449C">
            <w:pPr>
              <w:pStyle w:val="TAC"/>
              <w:keepNext w:val="0"/>
              <w:keepLines w:val="0"/>
              <w:rPr>
                <w:rFonts w:eastAsiaTheme="minorEastAsia"/>
                <w:lang w:eastAsia="zh-CN"/>
              </w:rPr>
            </w:pPr>
          </w:p>
        </w:tc>
      </w:tr>
      <w:tr w:rsidR="008D57CF" w:rsidRPr="001141C9" w14:paraId="3BADB38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B8C52ED"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1563546" w14:textId="77777777" w:rsidR="008D57CF" w:rsidRPr="001141C9" w:rsidRDefault="008D57CF" w:rsidP="004D449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53469CD7" w14:textId="77777777" w:rsidR="008D57CF" w:rsidRPr="001141C9" w:rsidRDefault="008D57CF" w:rsidP="004D449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BB8D9"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EF476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9239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1A557397" w14:textId="77777777" w:rsidTr="004D449C">
        <w:trPr>
          <w:jc w:val="center"/>
        </w:trPr>
        <w:tc>
          <w:tcPr>
            <w:tcW w:w="1002" w:type="pct"/>
            <w:tcBorders>
              <w:top w:val="nil"/>
              <w:left w:val="single" w:sz="4" w:space="0" w:color="auto"/>
              <w:bottom w:val="nil"/>
              <w:right w:val="single" w:sz="4" w:space="0" w:color="auto"/>
            </w:tcBorders>
            <w:vAlign w:val="center"/>
          </w:tcPr>
          <w:p w14:paraId="11CD8A2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3AC06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F42A61"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0A817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165F5D" w14:textId="77777777" w:rsidR="008D57CF" w:rsidRPr="001141C9" w:rsidRDefault="008D57CF" w:rsidP="004D449C">
            <w:pPr>
              <w:pStyle w:val="TAC"/>
              <w:keepNext w:val="0"/>
              <w:keepLines w:val="0"/>
              <w:rPr>
                <w:rFonts w:eastAsiaTheme="minorEastAsia"/>
                <w:lang w:eastAsia="zh-CN"/>
              </w:rPr>
            </w:pPr>
          </w:p>
        </w:tc>
      </w:tr>
      <w:tr w:rsidR="008D57CF" w:rsidRPr="001141C9" w14:paraId="5DAFD43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B40248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C6EDA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97A42A" w14:textId="77777777" w:rsidR="008D57CF" w:rsidRPr="001141C9" w:rsidRDefault="008D57CF" w:rsidP="004D449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1B533"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114C7B" w14:textId="77777777" w:rsidR="008D57CF" w:rsidRPr="001141C9" w:rsidRDefault="008D57CF" w:rsidP="004D449C">
            <w:pPr>
              <w:pStyle w:val="TAC"/>
              <w:keepNext w:val="0"/>
              <w:keepLines w:val="0"/>
              <w:rPr>
                <w:rFonts w:eastAsiaTheme="minorEastAsia"/>
                <w:lang w:eastAsia="zh-CN"/>
              </w:rPr>
            </w:pPr>
          </w:p>
        </w:tc>
      </w:tr>
      <w:tr w:rsidR="008D57CF" w:rsidRPr="001141C9" w14:paraId="2522A5A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D6C168C"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76A9BBEB" w14:textId="77777777" w:rsidR="008D57CF" w:rsidRPr="001141C9" w:rsidRDefault="008D57CF" w:rsidP="004D449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89B1603" w14:textId="77777777" w:rsidR="008D57CF" w:rsidRPr="001141C9" w:rsidRDefault="008D57CF" w:rsidP="004D449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863CF" w14:textId="77777777" w:rsidR="008D57CF" w:rsidRPr="001141C9" w:rsidRDefault="008D57CF" w:rsidP="004D449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09B332"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2C6B71"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0</w:t>
            </w:r>
          </w:p>
        </w:tc>
      </w:tr>
      <w:tr w:rsidR="008D57CF" w:rsidRPr="001141C9" w14:paraId="71A428E0" w14:textId="77777777" w:rsidTr="004D449C">
        <w:trPr>
          <w:jc w:val="center"/>
        </w:trPr>
        <w:tc>
          <w:tcPr>
            <w:tcW w:w="1002" w:type="pct"/>
            <w:tcBorders>
              <w:top w:val="nil"/>
              <w:left w:val="single" w:sz="4" w:space="0" w:color="auto"/>
              <w:bottom w:val="nil"/>
              <w:right w:val="single" w:sz="4" w:space="0" w:color="auto"/>
            </w:tcBorders>
            <w:vAlign w:val="center"/>
          </w:tcPr>
          <w:p w14:paraId="3D396B6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D94A2B"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FF3CF8" w14:textId="77777777" w:rsidR="008D57CF" w:rsidRPr="001141C9" w:rsidRDefault="008D57CF" w:rsidP="004D449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2DEC4"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36B8FBE4" w14:textId="77777777" w:rsidR="008D57CF" w:rsidRPr="001141C9" w:rsidRDefault="008D57CF" w:rsidP="004D449C">
            <w:pPr>
              <w:pStyle w:val="TAC"/>
              <w:keepNext w:val="0"/>
              <w:keepLines w:val="0"/>
              <w:rPr>
                <w:rFonts w:eastAsiaTheme="minorEastAsia"/>
                <w:lang w:eastAsia="zh-CN"/>
              </w:rPr>
            </w:pPr>
          </w:p>
        </w:tc>
      </w:tr>
      <w:tr w:rsidR="008D57CF" w:rsidRPr="001141C9" w14:paraId="1C439C7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1C10B6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DFCD0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C9787C" w14:textId="77777777" w:rsidR="008D57CF" w:rsidRPr="001141C9" w:rsidRDefault="008D57CF" w:rsidP="004D449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1FF8F2"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9E5C30" w14:textId="77777777" w:rsidR="008D57CF" w:rsidRPr="001141C9" w:rsidRDefault="008D57CF" w:rsidP="004D449C">
            <w:pPr>
              <w:pStyle w:val="TAC"/>
              <w:keepNext w:val="0"/>
              <w:keepLines w:val="0"/>
              <w:rPr>
                <w:rFonts w:eastAsiaTheme="minorEastAsia"/>
                <w:lang w:eastAsia="zh-CN"/>
              </w:rPr>
            </w:pPr>
          </w:p>
        </w:tc>
      </w:tr>
      <w:tr w:rsidR="008D57CF" w:rsidRPr="001141C9" w14:paraId="693BA96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8D57064" w14:textId="77777777" w:rsidR="008D57CF" w:rsidRPr="001141C9" w:rsidRDefault="008D57CF" w:rsidP="004D449C">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F45A842" w14:textId="77777777" w:rsidR="008D57CF" w:rsidRPr="001141C9" w:rsidRDefault="008D57CF" w:rsidP="004D449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E54D674" w14:textId="77777777" w:rsidR="008D57CF" w:rsidRPr="001141C9" w:rsidRDefault="008D57CF" w:rsidP="004D449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3D7E3" w14:textId="77777777" w:rsidR="008D57CF" w:rsidRPr="001141C9" w:rsidRDefault="008D57CF" w:rsidP="004D449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6DFEB2"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D0EDB3" w14:textId="77777777" w:rsidR="008D57CF" w:rsidRPr="001141C9" w:rsidRDefault="008D57CF" w:rsidP="004D449C">
            <w:pPr>
              <w:pStyle w:val="TAC"/>
              <w:keepNext w:val="0"/>
              <w:keepLines w:val="0"/>
              <w:rPr>
                <w:rFonts w:eastAsiaTheme="minorEastAsia"/>
                <w:lang w:eastAsia="zh-CN"/>
              </w:rPr>
            </w:pPr>
            <w:r w:rsidRPr="001141C9">
              <w:rPr>
                <w:rFonts w:eastAsia="SimSun"/>
                <w:kern w:val="2"/>
                <w:szCs w:val="22"/>
                <w:lang w:eastAsia="zh-CN"/>
              </w:rPr>
              <w:t>0</w:t>
            </w:r>
          </w:p>
        </w:tc>
      </w:tr>
      <w:tr w:rsidR="008D57CF" w:rsidRPr="001141C9" w14:paraId="04F6803C" w14:textId="77777777" w:rsidTr="004D449C">
        <w:trPr>
          <w:jc w:val="center"/>
        </w:trPr>
        <w:tc>
          <w:tcPr>
            <w:tcW w:w="1002" w:type="pct"/>
            <w:tcBorders>
              <w:top w:val="nil"/>
              <w:left w:val="single" w:sz="4" w:space="0" w:color="auto"/>
              <w:bottom w:val="nil"/>
              <w:right w:val="single" w:sz="4" w:space="0" w:color="auto"/>
            </w:tcBorders>
            <w:vAlign w:val="center"/>
          </w:tcPr>
          <w:p w14:paraId="30DE587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F49FB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A07BE3" w14:textId="77777777" w:rsidR="008D57CF" w:rsidRPr="001141C9" w:rsidRDefault="008D57CF" w:rsidP="004D449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D7AB9"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1219DB15" w14:textId="77777777" w:rsidR="008D57CF" w:rsidRPr="001141C9" w:rsidRDefault="008D57CF" w:rsidP="004D449C">
            <w:pPr>
              <w:pStyle w:val="TAC"/>
              <w:keepNext w:val="0"/>
              <w:keepLines w:val="0"/>
              <w:rPr>
                <w:rFonts w:eastAsiaTheme="minorEastAsia"/>
                <w:lang w:eastAsia="zh-CN"/>
              </w:rPr>
            </w:pPr>
          </w:p>
        </w:tc>
      </w:tr>
      <w:tr w:rsidR="008D57CF" w:rsidRPr="001141C9" w14:paraId="49E624D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FA23BD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DE69DF"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903D7F" w14:textId="77777777" w:rsidR="008D57CF" w:rsidRPr="001141C9" w:rsidRDefault="008D57CF" w:rsidP="004D449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3EE6E"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2EBBC5" w14:textId="77777777" w:rsidR="008D57CF" w:rsidRPr="001141C9" w:rsidRDefault="008D57CF" w:rsidP="004D449C">
            <w:pPr>
              <w:pStyle w:val="TAC"/>
              <w:keepNext w:val="0"/>
              <w:keepLines w:val="0"/>
              <w:rPr>
                <w:rFonts w:eastAsiaTheme="minorEastAsia"/>
                <w:lang w:eastAsia="zh-CN"/>
              </w:rPr>
            </w:pPr>
          </w:p>
        </w:tc>
      </w:tr>
      <w:tr w:rsidR="008D57CF" w:rsidRPr="001141C9" w14:paraId="384DFFC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D1F653B"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87B5336" w14:textId="77777777" w:rsidR="008D57CF" w:rsidRPr="00DD4870" w:rsidRDefault="008D57CF" w:rsidP="004D449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E342319" w14:textId="77777777" w:rsidR="008D57CF" w:rsidRPr="00DD4870" w:rsidRDefault="008D57CF" w:rsidP="004D449C">
            <w:pPr>
              <w:pStyle w:val="TAC"/>
              <w:rPr>
                <w:lang w:val="en-US" w:eastAsia="zh-CN"/>
              </w:rPr>
            </w:pPr>
            <w:r w:rsidRPr="00DD4870">
              <w:rPr>
                <w:lang w:val="en-US" w:eastAsia="zh-CN"/>
              </w:rPr>
              <w:t>CA_n30A-n66A</w:t>
            </w:r>
          </w:p>
          <w:p w14:paraId="01333FD1" w14:textId="77777777" w:rsidR="008D57CF" w:rsidRPr="00DD4870" w:rsidRDefault="008D57CF" w:rsidP="004D449C">
            <w:pPr>
              <w:pStyle w:val="TAC"/>
              <w:rPr>
                <w:lang w:val="en-US" w:eastAsia="zh-CN"/>
              </w:rPr>
            </w:pPr>
            <w:r w:rsidRPr="00DD4870">
              <w:rPr>
                <w:lang w:val="en-US" w:eastAsia="zh-CN"/>
              </w:rPr>
              <w:t>CA_n30A-n77A</w:t>
            </w:r>
            <w:r w:rsidRPr="00DD4870">
              <w:rPr>
                <w:vertAlign w:val="superscript"/>
                <w:lang w:val="en-US" w:eastAsia="zh-CN"/>
              </w:rPr>
              <w:t>7</w:t>
            </w:r>
          </w:p>
          <w:p w14:paraId="2623DE37" w14:textId="77777777" w:rsidR="008D57CF" w:rsidRPr="001141C9" w:rsidRDefault="008D57CF" w:rsidP="004D449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09AAE" w14:textId="77777777" w:rsidR="008D57CF" w:rsidRPr="001141C9" w:rsidRDefault="008D57CF" w:rsidP="004D449C">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0ADB1E"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84DE3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6313B9D3" w14:textId="77777777" w:rsidTr="004D449C">
        <w:trPr>
          <w:jc w:val="center"/>
        </w:trPr>
        <w:tc>
          <w:tcPr>
            <w:tcW w:w="1002" w:type="pct"/>
            <w:tcBorders>
              <w:top w:val="nil"/>
              <w:left w:val="single" w:sz="4" w:space="0" w:color="auto"/>
              <w:bottom w:val="nil"/>
              <w:right w:val="single" w:sz="4" w:space="0" w:color="auto"/>
            </w:tcBorders>
            <w:vAlign w:val="center"/>
          </w:tcPr>
          <w:p w14:paraId="2359812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BCA08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67B323" w14:textId="77777777" w:rsidR="008D57CF" w:rsidRPr="001141C9" w:rsidRDefault="008D57CF" w:rsidP="004D449C">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019DB"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4AFCE616" w14:textId="77777777" w:rsidR="008D57CF" w:rsidRPr="001141C9" w:rsidRDefault="008D57CF" w:rsidP="004D449C">
            <w:pPr>
              <w:pStyle w:val="TAC"/>
              <w:keepNext w:val="0"/>
              <w:keepLines w:val="0"/>
              <w:rPr>
                <w:rFonts w:eastAsiaTheme="minorEastAsia"/>
                <w:lang w:eastAsia="zh-CN"/>
              </w:rPr>
            </w:pPr>
          </w:p>
        </w:tc>
      </w:tr>
      <w:tr w:rsidR="008D57CF" w:rsidRPr="001141C9" w14:paraId="7B01B46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6CCB9B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FD175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7636FB" w14:textId="77777777" w:rsidR="008D57CF" w:rsidRPr="001141C9" w:rsidRDefault="008D57CF" w:rsidP="004D449C">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8201C"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64C5B5" w14:textId="77777777" w:rsidR="008D57CF" w:rsidRPr="001141C9" w:rsidRDefault="008D57CF" w:rsidP="004D449C">
            <w:pPr>
              <w:pStyle w:val="TAC"/>
              <w:keepNext w:val="0"/>
              <w:keepLines w:val="0"/>
              <w:rPr>
                <w:rFonts w:eastAsiaTheme="minorEastAsia"/>
                <w:lang w:eastAsia="zh-CN"/>
              </w:rPr>
            </w:pPr>
          </w:p>
        </w:tc>
      </w:tr>
      <w:tr w:rsidR="008D57CF" w:rsidRPr="001141C9" w14:paraId="7FFF386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B72B2CE" w14:textId="77777777" w:rsidR="008D57CF" w:rsidRPr="001141C9" w:rsidRDefault="008D57CF" w:rsidP="004D449C">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4A424527" w14:textId="77777777" w:rsidR="008D57CF" w:rsidRPr="001141C9" w:rsidRDefault="008D57CF" w:rsidP="004D449C">
            <w:pPr>
              <w:pStyle w:val="TAC"/>
              <w:keepLines w:val="0"/>
              <w:rPr>
                <w:rFonts w:eastAsia="SimSun"/>
                <w:lang w:eastAsia="zh-CN"/>
              </w:rPr>
            </w:pPr>
            <w:r w:rsidRPr="001141C9">
              <w:rPr>
                <w:rFonts w:eastAsia="SimSun" w:hint="eastAsia"/>
                <w:lang w:eastAsia="zh-CN"/>
              </w:rPr>
              <w:t>CA_n34A-n39A</w:t>
            </w:r>
          </w:p>
          <w:p w14:paraId="6B63CB79" w14:textId="77777777" w:rsidR="008D57CF" w:rsidRPr="001141C9" w:rsidRDefault="008D57CF" w:rsidP="004D449C">
            <w:pPr>
              <w:pStyle w:val="TAC"/>
              <w:keepLines w:val="0"/>
              <w:rPr>
                <w:rFonts w:eastAsia="SimSun"/>
                <w:lang w:eastAsia="zh-CN"/>
              </w:rPr>
            </w:pPr>
            <w:r w:rsidRPr="001141C9">
              <w:rPr>
                <w:rFonts w:eastAsia="SimSun" w:hint="eastAsia"/>
                <w:lang w:eastAsia="zh-CN"/>
              </w:rPr>
              <w:t>CA_n34A-n40A</w:t>
            </w:r>
          </w:p>
          <w:p w14:paraId="6E81C6C8" w14:textId="77777777" w:rsidR="008D57CF" w:rsidRPr="001141C9" w:rsidRDefault="008D57CF" w:rsidP="004D449C">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3B3E12B" w14:textId="77777777" w:rsidR="008D57CF" w:rsidRPr="001141C9" w:rsidRDefault="008D57CF" w:rsidP="004D449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6D1E180" w14:textId="77777777" w:rsidR="008D57CF" w:rsidRPr="001141C9" w:rsidRDefault="008D57CF" w:rsidP="004D449C">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5CC4ABC9" w14:textId="77777777" w:rsidR="008D57CF" w:rsidRPr="001141C9" w:rsidRDefault="008D57CF" w:rsidP="004D449C">
            <w:pPr>
              <w:pStyle w:val="TAC"/>
              <w:keepLines w:val="0"/>
              <w:rPr>
                <w:rFonts w:eastAsiaTheme="minorEastAsia"/>
                <w:lang w:eastAsia="zh-CN"/>
              </w:rPr>
            </w:pPr>
            <w:r w:rsidRPr="001141C9">
              <w:rPr>
                <w:rFonts w:eastAsiaTheme="minorEastAsia" w:hint="eastAsia"/>
                <w:lang w:eastAsia="zh-CN"/>
              </w:rPr>
              <w:t>0</w:t>
            </w:r>
          </w:p>
        </w:tc>
      </w:tr>
      <w:tr w:rsidR="008D57CF" w:rsidRPr="001141C9" w14:paraId="50E52FF7" w14:textId="77777777" w:rsidTr="004D449C">
        <w:trPr>
          <w:jc w:val="center"/>
        </w:trPr>
        <w:tc>
          <w:tcPr>
            <w:tcW w:w="1002" w:type="pct"/>
            <w:tcBorders>
              <w:top w:val="nil"/>
              <w:left w:val="single" w:sz="4" w:space="0" w:color="auto"/>
              <w:bottom w:val="nil"/>
              <w:right w:val="single" w:sz="4" w:space="0" w:color="auto"/>
            </w:tcBorders>
            <w:vAlign w:val="center"/>
          </w:tcPr>
          <w:p w14:paraId="7D22AC76"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63F3928"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808AF9" w14:textId="77777777" w:rsidR="008D57CF" w:rsidRPr="001141C9" w:rsidRDefault="008D57CF" w:rsidP="004D449C">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8604B53" w14:textId="77777777" w:rsidR="008D57CF" w:rsidRPr="001141C9" w:rsidRDefault="008D57CF" w:rsidP="004D449C">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713672F6" w14:textId="77777777" w:rsidR="008D57CF" w:rsidRPr="001141C9" w:rsidRDefault="008D57CF" w:rsidP="004D449C">
            <w:pPr>
              <w:pStyle w:val="TAC"/>
              <w:keepLines w:val="0"/>
              <w:rPr>
                <w:rFonts w:eastAsiaTheme="minorEastAsia"/>
                <w:lang w:eastAsia="zh-CN"/>
              </w:rPr>
            </w:pPr>
          </w:p>
        </w:tc>
      </w:tr>
      <w:tr w:rsidR="008D57CF" w:rsidRPr="001141C9" w14:paraId="70AF34D9" w14:textId="77777777" w:rsidTr="004D449C">
        <w:trPr>
          <w:jc w:val="center"/>
        </w:trPr>
        <w:tc>
          <w:tcPr>
            <w:tcW w:w="1002" w:type="pct"/>
            <w:tcBorders>
              <w:top w:val="nil"/>
              <w:left w:val="single" w:sz="4" w:space="0" w:color="auto"/>
              <w:bottom w:val="nil"/>
              <w:right w:val="single" w:sz="4" w:space="0" w:color="auto"/>
            </w:tcBorders>
            <w:vAlign w:val="center"/>
          </w:tcPr>
          <w:p w14:paraId="036E0674"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EFA3CF3"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010194" w14:textId="77777777" w:rsidR="008D57CF" w:rsidRPr="001141C9" w:rsidRDefault="008D57CF" w:rsidP="004D449C">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A679A9" w14:textId="77777777" w:rsidR="008D57CF" w:rsidRPr="001141C9" w:rsidRDefault="008D57CF" w:rsidP="004D449C">
            <w:pPr>
              <w:pStyle w:val="TAC"/>
              <w:keepLines w:val="0"/>
              <w:rPr>
                <w:rFonts w:eastAsia="SimSun"/>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3961BA4" w14:textId="77777777" w:rsidR="008D57CF" w:rsidRPr="001141C9" w:rsidRDefault="008D57CF" w:rsidP="004D449C">
            <w:pPr>
              <w:pStyle w:val="TAC"/>
              <w:keepLines w:val="0"/>
              <w:rPr>
                <w:rFonts w:eastAsiaTheme="minorEastAsia"/>
                <w:lang w:eastAsia="zh-CN"/>
              </w:rPr>
            </w:pPr>
          </w:p>
        </w:tc>
      </w:tr>
      <w:tr w:rsidR="008D57CF" w:rsidRPr="001141C9" w14:paraId="2D11C656" w14:textId="77777777" w:rsidTr="004D449C">
        <w:trPr>
          <w:jc w:val="center"/>
        </w:trPr>
        <w:tc>
          <w:tcPr>
            <w:tcW w:w="1002" w:type="pct"/>
            <w:tcBorders>
              <w:top w:val="nil"/>
              <w:left w:val="single" w:sz="4" w:space="0" w:color="auto"/>
              <w:bottom w:val="nil"/>
              <w:right w:val="single" w:sz="4" w:space="0" w:color="auto"/>
            </w:tcBorders>
            <w:vAlign w:val="center"/>
          </w:tcPr>
          <w:p w14:paraId="0C8B539C"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8133501" w14:textId="77777777" w:rsidR="008D57CF" w:rsidRPr="001141C9" w:rsidRDefault="008D57CF" w:rsidP="004D449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E53D14" w14:textId="77777777" w:rsidR="008D57CF" w:rsidRPr="001141C9" w:rsidRDefault="008D57CF" w:rsidP="004D449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C6520AD" w14:textId="77777777" w:rsidR="008D57CF" w:rsidRPr="001141C9" w:rsidRDefault="008D57CF" w:rsidP="004D449C">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A362CB" w14:textId="77777777" w:rsidR="008D57CF" w:rsidRPr="001141C9" w:rsidRDefault="008D57CF" w:rsidP="004D449C">
            <w:pPr>
              <w:pStyle w:val="TAC"/>
              <w:keepLines w:val="0"/>
              <w:rPr>
                <w:rFonts w:eastAsiaTheme="minorEastAsia"/>
                <w:lang w:eastAsia="zh-CN"/>
              </w:rPr>
            </w:pPr>
            <w:r w:rsidRPr="001141C9">
              <w:rPr>
                <w:rFonts w:eastAsiaTheme="minorEastAsia" w:hint="eastAsia"/>
                <w:lang w:eastAsia="zh-CN"/>
              </w:rPr>
              <w:t>4 and 5</w:t>
            </w:r>
          </w:p>
        </w:tc>
      </w:tr>
      <w:tr w:rsidR="008D57CF" w:rsidRPr="001141C9" w14:paraId="311F33BC" w14:textId="77777777" w:rsidTr="004D449C">
        <w:trPr>
          <w:jc w:val="center"/>
        </w:trPr>
        <w:tc>
          <w:tcPr>
            <w:tcW w:w="1002" w:type="pct"/>
            <w:tcBorders>
              <w:top w:val="nil"/>
              <w:left w:val="single" w:sz="4" w:space="0" w:color="auto"/>
              <w:bottom w:val="nil"/>
              <w:right w:val="single" w:sz="4" w:space="0" w:color="auto"/>
            </w:tcBorders>
            <w:vAlign w:val="center"/>
          </w:tcPr>
          <w:p w14:paraId="1DF29AC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27727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03533" w14:textId="77777777" w:rsidR="008D57CF" w:rsidRPr="001141C9" w:rsidRDefault="008D57CF" w:rsidP="004D449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0E5AEE2"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672E745" w14:textId="77777777" w:rsidR="008D57CF" w:rsidRPr="001141C9" w:rsidRDefault="008D57CF" w:rsidP="004D449C">
            <w:pPr>
              <w:pStyle w:val="TAC"/>
              <w:keepNext w:val="0"/>
              <w:keepLines w:val="0"/>
              <w:rPr>
                <w:rFonts w:eastAsiaTheme="minorEastAsia"/>
                <w:lang w:eastAsia="zh-CN"/>
              </w:rPr>
            </w:pPr>
          </w:p>
        </w:tc>
      </w:tr>
      <w:tr w:rsidR="008D57CF" w:rsidRPr="001141C9" w14:paraId="4A3E416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5107BE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6E272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E01182"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0C46A6"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4FF1E68" w14:textId="77777777" w:rsidR="008D57CF" w:rsidRPr="001141C9" w:rsidRDefault="008D57CF" w:rsidP="004D449C">
            <w:pPr>
              <w:pStyle w:val="TAC"/>
              <w:keepNext w:val="0"/>
              <w:keepLines w:val="0"/>
              <w:rPr>
                <w:rFonts w:eastAsiaTheme="minorEastAsia"/>
                <w:lang w:eastAsia="zh-CN"/>
              </w:rPr>
            </w:pPr>
          </w:p>
        </w:tc>
      </w:tr>
      <w:tr w:rsidR="008D57CF" w:rsidRPr="001141C9" w14:paraId="42CB84B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160D94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B7CB03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CA_n34A-n39A</w:t>
            </w:r>
          </w:p>
          <w:p w14:paraId="498120F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79DBA981"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02B604"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0DB6E8"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32EBB1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0477B81B" w14:textId="77777777" w:rsidTr="004D449C">
        <w:trPr>
          <w:jc w:val="center"/>
        </w:trPr>
        <w:tc>
          <w:tcPr>
            <w:tcW w:w="1002" w:type="pct"/>
            <w:tcBorders>
              <w:top w:val="nil"/>
              <w:left w:val="single" w:sz="4" w:space="0" w:color="auto"/>
              <w:bottom w:val="nil"/>
              <w:right w:val="single" w:sz="4" w:space="0" w:color="auto"/>
            </w:tcBorders>
            <w:vAlign w:val="center"/>
          </w:tcPr>
          <w:p w14:paraId="14B059B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6FBD5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095D6"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413903"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935151B" w14:textId="77777777" w:rsidR="008D57CF" w:rsidRPr="001141C9" w:rsidRDefault="008D57CF" w:rsidP="004D449C">
            <w:pPr>
              <w:pStyle w:val="TAC"/>
              <w:keepNext w:val="0"/>
              <w:keepLines w:val="0"/>
              <w:rPr>
                <w:rFonts w:eastAsiaTheme="minorEastAsia"/>
                <w:lang w:eastAsia="zh-CN"/>
              </w:rPr>
            </w:pPr>
          </w:p>
        </w:tc>
      </w:tr>
      <w:tr w:rsidR="008D57CF" w:rsidRPr="001141C9" w14:paraId="15A8177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FDE8AB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7BB2E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8BBCB5"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355B4"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8BAE3B" w14:textId="77777777" w:rsidR="008D57CF" w:rsidRPr="001141C9" w:rsidRDefault="008D57CF" w:rsidP="004D449C">
            <w:pPr>
              <w:pStyle w:val="TAC"/>
              <w:keepNext w:val="0"/>
              <w:keepLines w:val="0"/>
              <w:rPr>
                <w:rFonts w:eastAsiaTheme="minorEastAsia"/>
                <w:lang w:eastAsia="zh-CN"/>
              </w:rPr>
            </w:pPr>
          </w:p>
        </w:tc>
      </w:tr>
      <w:tr w:rsidR="008D57CF" w:rsidRPr="001141C9" w14:paraId="77FBB74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C988718"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3283884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CA_n34A-n39A</w:t>
            </w:r>
          </w:p>
          <w:p w14:paraId="7B0FB64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24D09B42"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1E10851"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109075B"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6C18A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094F391" w14:textId="77777777" w:rsidTr="004D449C">
        <w:trPr>
          <w:jc w:val="center"/>
        </w:trPr>
        <w:tc>
          <w:tcPr>
            <w:tcW w:w="1002" w:type="pct"/>
            <w:tcBorders>
              <w:top w:val="nil"/>
              <w:left w:val="single" w:sz="4" w:space="0" w:color="auto"/>
              <w:bottom w:val="nil"/>
              <w:right w:val="single" w:sz="4" w:space="0" w:color="auto"/>
            </w:tcBorders>
            <w:vAlign w:val="center"/>
          </w:tcPr>
          <w:p w14:paraId="0EB235F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CD4096"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339E00"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4121DE"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6BD2081" w14:textId="77777777" w:rsidR="008D57CF" w:rsidRPr="001141C9" w:rsidRDefault="008D57CF" w:rsidP="004D449C">
            <w:pPr>
              <w:pStyle w:val="TAC"/>
              <w:keepNext w:val="0"/>
              <w:keepLines w:val="0"/>
              <w:rPr>
                <w:rFonts w:eastAsiaTheme="minorEastAsia"/>
                <w:lang w:eastAsia="zh-CN"/>
              </w:rPr>
            </w:pPr>
          </w:p>
        </w:tc>
      </w:tr>
      <w:tr w:rsidR="008D57CF" w:rsidRPr="001141C9" w14:paraId="20B1A72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D50E18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2E81E48"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DE72EB"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B7525" w14:textId="77777777" w:rsidR="008D57CF" w:rsidRPr="001141C9" w:rsidRDefault="008D57CF" w:rsidP="004D449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8F9C2C3" w14:textId="77777777" w:rsidR="008D57CF" w:rsidRPr="001141C9" w:rsidRDefault="008D57CF" w:rsidP="004D449C">
            <w:pPr>
              <w:pStyle w:val="TAC"/>
              <w:keepNext w:val="0"/>
              <w:keepLines w:val="0"/>
              <w:rPr>
                <w:rFonts w:eastAsiaTheme="minorEastAsia"/>
                <w:lang w:eastAsia="zh-CN"/>
              </w:rPr>
            </w:pPr>
          </w:p>
        </w:tc>
      </w:tr>
      <w:tr w:rsidR="008D57CF" w:rsidRPr="001141C9" w14:paraId="5799DB8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A65733B"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1027AE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CA_n34A-n40A</w:t>
            </w:r>
          </w:p>
          <w:p w14:paraId="5731829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216B2403"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6514788"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731E7FA"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9D24C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C7E365E" w14:textId="77777777" w:rsidTr="004D449C">
        <w:trPr>
          <w:jc w:val="center"/>
        </w:trPr>
        <w:tc>
          <w:tcPr>
            <w:tcW w:w="1002" w:type="pct"/>
            <w:tcBorders>
              <w:top w:val="nil"/>
              <w:left w:val="single" w:sz="4" w:space="0" w:color="auto"/>
              <w:bottom w:val="nil"/>
              <w:right w:val="single" w:sz="4" w:space="0" w:color="auto"/>
            </w:tcBorders>
            <w:vAlign w:val="center"/>
          </w:tcPr>
          <w:p w14:paraId="448700F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3DBFE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F8D504" w14:textId="77777777" w:rsidR="008D57CF" w:rsidRPr="001141C9" w:rsidRDefault="008D57CF" w:rsidP="004D449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E10E633"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95C1428" w14:textId="77777777" w:rsidR="008D57CF" w:rsidRPr="001141C9" w:rsidRDefault="008D57CF" w:rsidP="004D449C">
            <w:pPr>
              <w:pStyle w:val="TAC"/>
              <w:keepNext w:val="0"/>
              <w:keepLines w:val="0"/>
              <w:rPr>
                <w:rFonts w:eastAsiaTheme="minorEastAsia"/>
                <w:lang w:eastAsia="zh-CN"/>
              </w:rPr>
            </w:pPr>
          </w:p>
        </w:tc>
      </w:tr>
      <w:tr w:rsidR="008D57CF" w:rsidRPr="001141C9" w14:paraId="0911995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0F8AD7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233E45"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188BBF"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5FE73"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EEF3003" w14:textId="77777777" w:rsidR="008D57CF" w:rsidRPr="001141C9" w:rsidRDefault="008D57CF" w:rsidP="004D449C">
            <w:pPr>
              <w:pStyle w:val="TAC"/>
              <w:keepNext w:val="0"/>
              <w:keepLines w:val="0"/>
              <w:rPr>
                <w:rFonts w:eastAsiaTheme="minorEastAsia"/>
                <w:lang w:eastAsia="zh-CN"/>
              </w:rPr>
            </w:pPr>
          </w:p>
        </w:tc>
      </w:tr>
      <w:tr w:rsidR="008D57CF" w:rsidRPr="001141C9" w14:paraId="7F95EE77"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3346591"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C291FA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CA_n34A-n40A</w:t>
            </w:r>
          </w:p>
          <w:p w14:paraId="20B10BF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4323C9B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EFE9D1A"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8DDDD58"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28125D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F7D66E4" w14:textId="77777777" w:rsidTr="004D449C">
        <w:trPr>
          <w:jc w:val="center"/>
        </w:trPr>
        <w:tc>
          <w:tcPr>
            <w:tcW w:w="1002" w:type="pct"/>
            <w:tcBorders>
              <w:top w:val="nil"/>
              <w:left w:val="single" w:sz="4" w:space="0" w:color="auto"/>
              <w:bottom w:val="nil"/>
              <w:right w:val="single" w:sz="4" w:space="0" w:color="auto"/>
            </w:tcBorders>
            <w:vAlign w:val="center"/>
          </w:tcPr>
          <w:p w14:paraId="35EA360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26980E"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A44D2A" w14:textId="77777777" w:rsidR="008D57CF" w:rsidRPr="001141C9" w:rsidRDefault="008D57CF" w:rsidP="004D449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E313CAC"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F141FE" w14:textId="77777777" w:rsidR="008D57CF" w:rsidRPr="001141C9" w:rsidRDefault="008D57CF" w:rsidP="004D449C">
            <w:pPr>
              <w:pStyle w:val="TAC"/>
              <w:keepNext w:val="0"/>
              <w:keepLines w:val="0"/>
              <w:rPr>
                <w:rFonts w:eastAsiaTheme="minorEastAsia"/>
                <w:lang w:eastAsia="zh-CN"/>
              </w:rPr>
            </w:pPr>
          </w:p>
        </w:tc>
      </w:tr>
      <w:tr w:rsidR="008D57CF" w:rsidRPr="001141C9" w14:paraId="1E1307A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8E12CD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812EA9"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E7CFFA"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287B5" w14:textId="77777777" w:rsidR="008D57CF" w:rsidRPr="001141C9" w:rsidRDefault="008D57CF" w:rsidP="004D449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ABCF515" w14:textId="77777777" w:rsidR="008D57CF" w:rsidRPr="001141C9" w:rsidRDefault="008D57CF" w:rsidP="004D449C">
            <w:pPr>
              <w:pStyle w:val="TAC"/>
              <w:keepNext w:val="0"/>
              <w:keepLines w:val="0"/>
              <w:rPr>
                <w:rFonts w:eastAsiaTheme="minorEastAsia"/>
                <w:lang w:eastAsia="zh-CN"/>
              </w:rPr>
            </w:pPr>
          </w:p>
        </w:tc>
      </w:tr>
      <w:tr w:rsidR="008D57CF" w:rsidRPr="001141C9" w14:paraId="34F17C7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B19C0D9"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608389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0470116A"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CA_n34A-n79A</w:t>
            </w:r>
          </w:p>
          <w:p w14:paraId="5A58BC17"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9349B1F"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22FA2CC"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88517D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7F4C7BA1" w14:textId="77777777" w:rsidTr="004D449C">
        <w:trPr>
          <w:jc w:val="center"/>
        </w:trPr>
        <w:tc>
          <w:tcPr>
            <w:tcW w:w="1002" w:type="pct"/>
            <w:tcBorders>
              <w:top w:val="nil"/>
              <w:left w:val="single" w:sz="4" w:space="0" w:color="auto"/>
              <w:bottom w:val="nil"/>
              <w:right w:val="single" w:sz="4" w:space="0" w:color="auto"/>
            </w:tcBorders>
            <w:vAlign w:val="center"/>
          </w:tcPr>
          <w:p w14:paraId="2F417CE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61C4A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1CB28"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9B6F82"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611ADFC" w14:textId="77777777" w:rsidR="008D57CF" w:rsidRPr="001141C9" w:rsidRDefault="008D57CF" w:rsidP="004D449C">
            <w:pPr>
              <w:pStyle w:val="TAC"/>
              <w:keepNext w:val="0"/>
              <w:keepLines w:val="0"/>
              <w:rPr>
                <w:rFonts w:eastAsiaTheme="minorEastAsia"/>
                <w:lang w:eastAsia="zh-CN"/>
              </w:rPr>
            </w:pPr>
          </w:p>
        </w:tc>
      </w:tr>
      <w:tr w:rsidR="008D57CF" w:rsidRPr="001141C9" w14:paraId="479692B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42FBC9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628BF4"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9FD1BB"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3DAE5A"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4568E1C" w14:textId="77777777" w:rsidR="008D57CF" w:rsidRPr="001141C9" w:rsidRDefault="008D57CF" w:rsidP="004D449C">
            <w:pPr>
              <w:pStyle w:val="TAC"/>
              <w:keepNext w:val="0"/>
              <w:keepLines w:val="0"/>
              <w:rPr>
                <w:rFonts w:eastAsiaTheme="minorEastAsia"/>
                <w:lang w:eastAsia="zh-CN"/>
              </w:rPr>
            </w:pPr>
          </w:p>
        </w:tc>
      </w:tr>
      <w:tr w:rsidR="008D57CF" w:rsidRPr="001141C9" w14:paraId="0929BE5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687B924"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FD6968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7659D45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CA_n34A-n79A</w:t>
            </w:r>
          </w:p>
          <w:p w14:paraId="6F3508BD"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09D3EC2" w14:textId="77777777" w:rsidR="008D57CF" w:rsidRPr="001141C9" w:rsidRDefault="008D57CF" w:rsidP="004D449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7D7B4F" w14:textId="77777777" w:rsidR="008D57CF" w:rsidRPr="001141C9" w:rsidRDefault="008D57CF" w:rsidP="004D449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F04F9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7918B91A" w14:textId="77777777" w:rsidTr="004D449C">
        <w:trPr>
          <w:jc w:val="center"/>
        </w:trPr>
        <w:tc>
          <w:tcPr>
            <w:tcW w:w="1002" w:type="pct"/>
            <w:tcBorders>
              <w:top w:val="nil"/>
              <w:left w:val="single" w:sz="4" w:space="0" w:color="auto"/>
              <w:bottom w:val="nil"/>
              <w:right w:val="single" w:sz="4" w:space="0" w:color="auto"/>
            </w:tcBorders>
            <w:vAlign w:val="center"/>
          </w:tcPr>
          <w:p w14:paraId="2178578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C22E1C"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6FA2C4" w14:textId="77777777" w:rsidR="008D57CF" w:rsidRPr="001141C9" w:rsidRDefault="008D57CF" w:rsidP="004D449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414B0" w14:textId="77777777" w:rsidR="008D57CF" w:rsidRPr="001141C9" w:rsidRDefault="008D57CF" w:rsidP="004D449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25A9BD2" w14:textId="77777777" w:rsidR="008D57CF" w:rsidRPr="001141C9" w:rsidRDefault="008D57CF" w:rsidP="004D449C">
            <w:pPr>
              <w:pStyle w:val="TAC"/>
              <w:keepNext w:val="0"/>
              <w:keepLines w:val="0"/>
              <w:rPr>
                <w:rFonts w:eastAsiaTheme="minorEastAsia"/>
                <w:lang w:eastAsia="zh-CN"/>
              </w:rPr>
            </w:pPr>
          </w:p>
        </w:tc>
      </w:tr>
      <w:tr w:rsidR="008D57CF" w:rsidRPr="001141C9" w14:paraId="6B7F548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482174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C3C9F2"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2729DE" w14:textId="77777777" w:rsidR="008D57CF" w:rsidRPr="001141C9" w:rsidRDefault="008D57CF" w:rsidP="004D449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E2B7F" w14:textId="77777777" w:rsidR="008D57CF" w:rsidRPr="001141C9" w:rsidRDefault="008D57CF" w:rsidP="004D449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7B579F18" w14:textId="77777777" w:rsidR="008D57CF" w:rsidRPr="001141C9" w:rsidRDefault="008D57CF" w:rsidP="004D449C">
            <w:pPr>
              <w:pStyle w:val="TAC"/>
              <w:keepNext w:val="0"/>
              <w:keepLines w:val="0"/>
              <w:rPr>
                <w:rFonts w:eastAsiaTheme="minorEastAsia"/>
                <w:lang w:eastAsia="zh-CN"/>
              </w:rPr>
            </w:pPr>
          </w:p>
        </w:tc>
      </w:tr>
      <w:tr w:rsidR="008D57CF" w:rsidRPr="001141C9" w14:paraId="1A32E63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ED9AB36"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F8A021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7C7E430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CA_n34A-n79A</w:t>
            </w:r>
          </w:p>
          <w:p w14:paraId="12DD6EBC"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3EDCF07"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52C2A3D"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5D592C"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EE96391" w14:textId="77777777" w:rsidTr="004D449C">
        <w:trPr>
          <w:jc w:val="center"/>
        </w:trPr>
        <w:tc>
          <w:tcPr>
            <w:tcW w:w="1002" w:type="pct"/>
            <w:tcBorders>
              <w:top w:val="nil"/>
              <w:left w:val="single" w:sz="4" w:space="0" w:color="auto"/>
              <w:bottom w:val="nil"/>
              <w:right w:val="single" w:sz="4" w:space="0" w:color="auto"/>
            </w:tcBorders>
            <w:vAlign w:val="center"/>
          </w:tcPr>
          <w:p w14:paraId="2DB6C82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28BFB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503AAF"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80591" w14:textId="77777777" w:rsidR="008D57CF" w:rsidRPr="001141C9" w:rsidRDefault="008D57CF" w:rsidP="004D449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E2A7C25" w14:textId="77777777" w:rsidR="008D57CF" w:rsidRPr="001141C9" w:rsidRDefault="008D57CF" w:rsidP="004D449C">
            <w:pPr>
              <w:pStyle w:val="TAC"/>
              <w:keepNext w:val="0"/>
              <w:keepLines w:val="0"/>
              <w:rPr>
                <w:rFonts w:eastAsiaTheme="minorEastAsia"/>
                <w:lang w:eastAsia="zh-CN"/>
              </w:rPr>
            </w:pPr>
          </w:p>
        </w:tc>
      </w:tr>
      <w:tr w:rsidR="008D57CF" w:rsidRPr="001141C9" w14:paraId="5B3C3C0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A9DA07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22F46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075CE6" w14:textId="77777777" w:rsidR="008D57CF" w:rsidRPr="001141C9" w:rsidRDefault="008D57CF" w:rsidP="004D449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83CDF4" w14:textId="77777777" w:rsidR="008D57CF" w:rsidRPr="001141C9" w:rsidRDefault="008D57CF" w:rsidP="004D449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80E0C9" w14:textId="77777777" w:rsidR="008D57CF" w:rsidRPr="001141C9" w:rsidRDefault="008D57CF" w:rsidP="004D449C">
            <w:pPr>
              <w:pStyle w:val="TAC"/>
              <w:keepNext w:val="0"/>
              <w:keepLines w:val="0"/>
              <w:rPr>
                <w:rFonts w:eastAsiaTheme="minorEastAsia"/>
                <w:lang w:eastAsia="zh-CN"/>
              </w:rPr>
            </w:pPr>
          </w:p>
        </w:tc>
      </w:tr>
      <w:tr w:rsidR="008D57CF" w:rsidRPr="001141C9" w14:paraId="1EBEAEB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0D71363"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60F7DB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CA_n34A-n41A</w:t>
            </w:r>
          </w:p>
          <w:p w14:paraId="5B5639D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CA_n34A-n79A</w:t>
            </w:r>
          </w:p>
          <w:p w14:paraId="15F5793F"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3929B3" w14:textId="77777777" w:rsidR="008D57CF" w:rsidRPr="001141C9" w:rsidRDefault="008D57CF" w:rsidP="004D449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017A43" w14:textId="77777777" w:rsidR="008D57CF" w:rsidRPr="001141C9" w:rsidRDefault="008D57CF" w:rsidP="004D449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BC4C0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780ECF07" w14:textId="77777777" w:rsidTr="004D449C">
        <w:trPr>
          <w:jc w:val="center"/>
        </w:trPr>
        <w:tc>
          <w:tcPr>
            <w:tcW w:w="1002" w:type="pct"/>
            <w:tcBorders>
              <w:top w:val="nil"/>
              <w:left w:val="single" w:sz="4" w:space="0" w:color="auto"/>
              <w:bottom w:val="nil"/>
              <w:right w:val="single" w:sz="4" w:space="0" w:color="auto"/>
            </w:tcBorders>
            <w:vAlign w:val="center"/>
          </w:tcPr>
          <w:p w14:paraId="1440B4F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6A1F9A"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4B0434" w14:textId="77777777" w:rsidR="008D57CF" w:rsidRPr="001141C9" w:rsidRDefault="008D57CF" w:rsidP="004D449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D0DA3" w14:textId="77777777" w:rsidR="008D57CF" w:rsidRPr="001141C9" w:rsidRDefault="008D57CF" w:rsidP="004D449C">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03122C0" w14:textId="77777777" w:rsidR="008D57CF" w:rsidRPr="001141C9" w:rsidRDefault="008D57CF" w:rsidP="004D449C">
            <w:pPr>
              <w:pStyle w:val="TAC"/>
              <w:keepNext w:val="0"/>
              <w:keepLines w:val="0"/>
              <w:rPr>
                <w:rFonts w:eastAsiaTheme="minorEastAsia"/>
                <w:lang w:eastAsia="zh-CN"/>
              </w:rPr>
            </w:pPr>
          </w:p>
        </w:tc>
      </w:tr>
      <w:tr w:rsidR="008D57CF" w:rsidRPr="001141C9" w14:paraId="756A974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B2930F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491BED" w14:textId="77777777" w:rsidR="008D57CF" w:rsidRPr="001141C9" w:rsidRDefault="008D57CF" w:rsidP="004D449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C1079F" w14:textId="77777777" w:rsidR="008D57CF" w:rsidRPr="001141C9" w:rsidRDefault="008D57CF" w:rsidP="004D449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4E4543" w14:textId="77777777" w:rsidR="008D57CF" w:rsidRPr="001141C9" w:rsidRDefault="008D57CF" w:rsidP="004D449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2C407C3" w14:textId="77777777" w:rsidR="008D57CF" w:rsidRPr="001141C9" w:rsidRDefault="008D57CF" w:rsidP="004D449C">
            <w:pPr>
              <w:pStyle w:val="TAC"/>
              <w:keepNext w:val="0"/>
              <w:keepLines w:val="0"/>
              <w:rPr>
                <w:rFonts w:eastAsiaTheme="minorEastAsia"/>
                <w:lang w:eastAsia="zh-CN"/>
              </w:rPr>
            </w:pPr>
          </w:p>
        </w:tc>
      </w:tr>
      <w:tr w:rsidR="008D57CF" w:rsidRPr="001141C9" w14:paraId="746FEC6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53B98E1" w14:textId="77777777" w:rsidR="008D57CF" w:rsidRPr="001141C9" w:rsidRDefault="008D57CF" w:rsidP="004D449C">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2A64A7DC" w14:textId="77777777" w:rsidR="008D57CF" w:rsidRPr="001141C9" w:rsidRDefault="008D57CF" w:rsidP="004D449C">
            <w:pPr>
              <w:pStyle w:val="TAC"/>
              <w:keepLines w:val="0"/>
              <w:rPr>
                <w:rFonts w:eastAsiaTheme="minorEastAsia"/>
              </w:rPr>
            </w:pPr>
            <w:r w:rsidRPr="001141C9">
              <w:rPr>
                <w:rFonts w:eastAsiaTheme="minorEastAsia"/>
              </w:rPr>
              <w:t>CA_n38A-n66A</w:t>
            </w:r>
          </w:p>
          <w:p w14:paraId="72887EA2" w14:textId="77777777" w:rsidR="008D57CF" w:rsidRPr="001141C9" w:rsidRDefault="008D57CF" w:rsidP="004D449C">
            <w:pPr>
              <w:pStyle w:val="TAC"/>
              <w:keepLines w:val="0"/>
              <w:rPr>
                <w:rFonts w:eastAsiaTheme="minorEastAsia"/>
              </w:rPr>
            </w:pPr>
            <w:r w:rsidRPr="001141C9">
              <w:rPr>
                <w:rFonts w:eastAsiaTheme="minorEastAsia"/>
              </w:rPr>
              <w:t>CA_n38A-n78A</w:t>
            </w:r>
          </w:p>
          <w:p w14:paraId="796EF346" w14:textId="77777777" w:rsidR="008D57CF" w:rsidRPr="001141C9" w:rsidRDefault="008D57CF" w:rsidP="004D449C">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77D052" w14:textId="77777777" w:rsidR="008D57CF" w:rsidRPr="001141C9" w:rsidRDefault="008D57CF" w:rsidP="004D449C">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7FB86C"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D2F0E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0</w:t>
            </w:r>
          </w:p>
        </w:tc>
      </w:tr>
      <w:tr w:rsidR="008D57CF" w:rsidRPr="001141C9" w14:paraId="46150A91" w14:textId="77777777" w:rsidTr="004D449C">
        <w:trPr>
          <w:jc w:val="center"/>
        </w:trPr>
        <w:tc>
          <w:tcPr>
            <w:tcW w:w="1002" w:type="pct"/>
            <w:tcBorders>
              <w:top w:val="nil"/>
              <w:left w:val="single" w:sz="4" w:space="0" w:color="auto"/>
              <w:bottom w:val="nil"/>
              <w:right w:val="single" w:sz="4" w:space="0" w:color="auto"/>
            </w:tcBorders>
            <w:vAlign w:val="center"/>
          </w:tcPr>
          <w:p w14:paraId="04CE527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3E67A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C973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1EF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AEB9A7" w14:textId="77777777" w:rsidR="008D57CF" w:rsidRPr="001141C9" w:rsidRDefault="008D57CF" w:rsidP="004D449C">
            <w:pPr>
              <w:pStyle w:val="TAC"/>
              <w:keepNext w:val="0"/>
              <w:keepLines w:val="0"/>
              <w:rPr>
                <w:rFonts w:eastAsiaTheme="minorEastAsia"/>
                <w:lang w:eastAsia="zh-CN"/>
              </w:rPr>
            </w:pPr>
          </w:p>
        </w:tc>
      </w:tr>
      <w:tr w:rsidR="008D57CF" w:rsidRPr="001141C9" w14:paraId="38102B6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04340C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905E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4798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B757F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B62E05" w14:textId="77777777" w:rsidR="008D57CF" w:rsidRPr="001141C9" w:rsidRDefault="008D57CF" w:rsidP="004D449C">
            <w:pPr>
              <w:pStyle w:val="TAC"/>
              <w:keepNext w:val="0"/>
              <w:keepLines w:val="0"/>
              <w:rPr>
                <w:rFonts w:eastAsiaTheme="minorEastAsia"/>
                <w:lang w:eastAsia="zh-CN"/>
              </w:rPr>
            </w:pPr>
          </w:p>
        </w:tc>
      </w:tr>
      <w:tr w:rsidR="008D57CF" w:rsidRPr="001141C9" w14:paraId="5EDAE12C" w14:textId="77777777" w:rsidTr="004D449C">
        <w:trPr>
          <w:jc w:val="center"/>
        </w:trPr>
        <w:tc>
          <w:tcPr>
            <w:tcW w:w="1002" w:type="pct"/>
            <w:tcBorders>
              <w:top w:val="nil"/>
              <w:left w:val="single" w:sz="4" w:space="0" w:color="auto"/>
              <w:bottom w:val="nil"/>
              <w:right w:val="single" w:sz="4" w:space="0" w:color="auto"/>
            </w:tcBorders>
            <w:vAlign w:val="center"/>
          </w:tcPr>
          <w:p w14:paraId="5F5D704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1EA9EC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CA_n38A-n66A</w:t>
            </w:r>
          </w:p>
          <w:p w14:paraId="77EA67B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CA_n38A-n78A</w:t>
            </w:r>
          </w:p>
          <w:p w14:paraId="769AC0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CE94E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532E4D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C81E9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33594443" w14:textId="77777777" w:rsidTr="004D449C">
        <w:trPr>
          <w:jc w:val="center"/>
        </w:trPr>
        <w:tc>
          <w:tcPr>
            <w:tcW w:w="1002" w:type="pct"/>
            <w:tcBorders>
              <w:top w:val="nil"/>
              <w:left w:val="single" w:sz="4" w:space="0" w:color="auto"/>
              <w:bottom w:val="nil"/>
              <w:right w:val="single" w:sz="4" w:space="0" w:color="auto"/>
            </w:tcBorders>
            <w:vAlign w:val="center"/>
          </w:tcPr>
          <w:p w14:paraId="0DFD4AE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3015D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2348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6679C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59E956" w14:textId="77777777" w:rsidR="008D57CF" w:rsidRPr="001141C9" w:rsidRDefault="008D57CF" w:rsidP="004D449C">
            <w:pPr>
              <w:pStyle w:val="TAC"/>
              <w:keepNext w:val="0"/>
              <w:keepLines w:val="0"/>
              <w:rPr>
                <w:rFonts w:eastAsiaTheme="minorEastAsia"/>
                <w:lang w:eastAsia="zh-CN"/>
              </w:rPr>
            </w:pPr>
          </w:p>
        </w:tc>
      </w:tr>
      <w:tr w:rsidR="008D57CF" w:rsidRPr="001141C9" w14:paraId="6455EB5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29C84C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9E6FE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6DD4F"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D516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DFA1FA" w14:textId="77777777" w:rsidR="008D57CF" w:rsidRPr="001141C9" w:rsidRDefault="008D57CF" w:rsidP="004D449C">
            <w:pPr>
              <w:pStyle w:val="TAC"/>
              <w:keepNext w:val="0"/>
              <w:keepLines w:val="0"/>
              <w:rPr>
                <w:rFonts w:eastAsiaTheme="minorEastAsia"/>
                <w:lang w:eastAsia="zh-CN"/>
              </w:rPr>
            </w:pPr>
          </w:p>
        </w:tc>
      </w:tr>
      <w:tr w:rsidR="008D57CF" w:rsidRPr="001141C9" w14:paraId="5F119850" w14:textId="77777777" w:rsidTr="004D449C">
        <w:trPr>
          <w:jc w:val="center"/>
        </w:trPr>
        <w:tc>
          <w:tcPr>
            <w:tcW w:w="1002" w:type="pct"/>
            <w:tcBorders>
              <w:top w:val="nil"/>
              <w:left w:val="single" w:sz="4" w:space="0" w:color="auto"/>
              <w:bottom w:val="nil"/>
              <w:right w:val="single" w:sz="4" w:space="0" w:color="auto"/>
            </w:tcBorders>
            <w:vAlign w:val="center"/>
          </w:tcPr>
          <w:p w14:paraId="4F31EAE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490E782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CA_n38A-n66A</w:t>
            </w:r>
          </w:p>
          <w:p w14:paraId="4B23C21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CA_n38A-n78A</w:t>
            </w:r>
          </w:p>
          <w:p w14:paraId="35D9AAF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A81CCC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099ED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45712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16172FF7" w14:textId="77777777" w:rsidTr="004D449C">
        <w:trPr>
          <w:jc w:val="center"/>
        </w:trPr>
        <w:tc>
          <w:tcPr>
            <w:tcW w:w="1002" w:type="pct"/>
            <w:tcBorders>
              <w:top w:val="nil"/>
              <w:left w:val="single" w:sz="4" w:space="0" w:color="auto"/>
              <w:bottom w:val="nil"/>
              <w:right w:val="single" w:sz="4" w:space="0" w:color="auto"/>
            </w:tcBorders>
            <w:vAlign w:val="center"/>
          </w:tcPr>
          <w:p w14:paraId="410D1E0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462B7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E592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F47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0465AD3" w14:textId="77777777" w:rsidR="008D57CF" w:rsidRPr="001141C9" w:rsidRDefault="008D57CF" w:rsidP="004D449C">
            <w:pPr>
              <w:pStyle w:val="TAC"/>
              <w:keepNext w:val="0"/>
              <w:keepLines w:val="0"/>
              <w:rPr>
                <w:rFonts w:eastAsiaTheme="minorEastAsia"/>
                <w:lang w:eastAsia="zh-CN"/>
              </w:rPr>
            </w:pPr>
          </w:p>
        </w:tc>
      </w:tr>
      <w:tr w:rsidR="008D57CF" w:rsidRPr="001141C9" w14:paraId="3AFD59D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297CC0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7A21D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05ED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F41B8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CFE7D2" w14:textId="77777777" w:rsidR="008D57CF" w:rsidRPr="001141C9" w:rsidRDefault="008D57CF" w:rsidP="004D449C">
            <w:pPr>
              <w:pStyle w:val="TAC"/>
              <w:keepNext w:val="0"/>
              <w:keepLines w:val="0"/>
              <w:rPr>
                <w:rFonts w:eastAsiaTheme="minorEastAsia"/>
                <w:lang w:eastAsia="zh-CN"/>
              </w:rPr>
            </w:pPr>
          </w:p>
        </w:tc>
      </w:tr>
      <w:tr w:rsidR="008D57CF" w:rsidRPr="001141C9" w14:paraId="6556DAB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46BDB2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8C254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CA_n38A-n66A</w:t>
            </w:r>
          </w:p>
          <w:p w14:paraId="324032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CA_n38A-n78A</w:t>
            </w:r>
          </w:p>
          <w:p w14:paraId="63EDB3F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11DE1B9"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694BA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C8715A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7A91579" w14:textId="77777777" w:rsidTr="004D449C">
        <w:trPr>
          <w:jc w:val="center"/>
        </w:trPr>
        <w:tc>
          <w:tcPr>
            <w:tcW w:w="1002" w:type="pct"/>
            <w:tcBorders>
              <w:top w:val="nil"/>
              <w:left w:val="single" w:sz="4" w:space="0" w:color="auto"/>
              <w:bottom w:val="nil"/>
              <w:right w:val="single" w:sz="4" w:space="0" w:color="auto"/>
            </w:tcBorders>
            <w:vAlign w:val="center"/>
          </w:tcPr>
          <w:p w14:paraId="5012B00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F7997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7486A"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1F0C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EEF269D" w14:textId="77777777" w:rsidR="008D57CF" w:rsidRPr="001141C9" w:rsidRDefault="008D57CF" w:rsidP="004D449C">
            <w:pPr>
              <w:pStyle w:val="TAC"/>
              <w:keepNext w:val="0"/>
              <w:keepLines w:val="0"/>
              <w:rPr>
                <w:rFonts w:eastAsiaTheme="minorEastAsia"/>
                <w:lang w:eastAsia="zh-CN"/>
              </w:rPr>
            </w:pPr>
          </w:p>
        </w:tc>
      </w:tr>
      <w:tr w:rsidR="008D57CF" w:rsidRPr="001141C9" w14:paraId="0F5427C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CA9A4E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2781D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BF13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52817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3E4119" w14:textId="77777777" w:rsidR="008D57CF" w:rsidRPr="001141C9" w:rsidRDefault="008D57CF" w:rsidP="004D449C">
            <w:pPr>
              <w:pStyle w:val="TAC"/>
              <w:keepNext w:val="0"/>
              <w:keepLines w:val="0"/>
              <w:rPr>
                <w:rFonts w:eastAsiaTheme="minorEastAsia"/>
                <w:lang w:eastAsia="zh-CN"/>
              </w:rPr>
            </w:pPr>
          </w:p>
        </w:tc>
      </w:tr>
      <w:tr w:rsidR="008D57CF" w:rsidRPr="001141C9" w14:paraId="6E29B78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8628D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77D9F1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CA_n39A-n40A</w:t>
            </w:r>
          </w:p>
          <w:p w14:paraId="7F1F72E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CA_n39A-n41A</w:t>
            </w:r>
          </w:p>
          <w:p w14:paraId="748747B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4D6AB1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6F78F0" w14:textId="77777777" w:rsidR="008D57CF" w:rsidRPr="001141C9" w:rsidRDefault="008D57CF" w:rsidP="004D449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7F5D43"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4AFE70E" w14:textId="77777777" w:rsidTr="004D449C">
        <w:trPr>
          <w:jc w:val="center"/>
        </w:trPr>
        <w:tc>
          <w:tcPr>
            <w:tcW w:w="1002" w:type="pct"/>
            <w:tcBorders>
              <w:top w:val="nil"/>
              <w:left w:val="single" w:sz="4" w:space="0" w:color="auto"/>
              <w:bottom w:val="nil"/>
              <w:right w:val="single" w:sz="4" w:space="0" w:color="auto"/>
            </w:tcBorders>
            <w:vAlign w:val="center"/>
          </w:tcPr>
          <w:p w14:paraId="51723D8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AF90E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6C97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7C4C2C" w14:textId="77777777" w:rsidR="008D57CF" w:rsidRPr="001141C9" w:rsidRDefault="008D57CF" w:rsidP="004D449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5F8321AE" w14:textId="77777777" w:rsidR="008D57CF" w:rsidRPr="001141C9" w:rsidRDefault="008D57CF" w:rsidP="004D449C">
            <w:pPr>
              <w:pStyle w:val="TAC"/>
              <w:keepNext w:val="0"/>
              <w:keepLines w:val="0"/>
              <w:rPr>
                <w:rFonts w:eastAsiaTheme="minorEastAsia"/>
                <w:lang w:eastAsia="zh-CN"/>
              </w:rPr>
            </w:pPr>
          </w:p>
        </w:tc>
      </w:tr>
      <w:tr w:rsidR="008D57CF" w:rsidRPr="001141C9" w14:paraId="08AE6D7E" w14:textId="77777777" w:rsidTr="004D449C">
        <w:trPr>
          <w:jc w:val="center"/>
        </w:trPr>
        <w:tc>
          <w:tcPr>
            <w:tcW w:w="1002" w:type="pct"/>
            <w:tcBorders>
              <w:top w:val="nil"/>
              <w:left w:val="single" w:sz="4" w:space="0" w:color="auto"/>
              <w:bottom w:val="nil"/>
              <w:right w:val="single" w:sz="4" w:space="0" w:color="auto"/>
            </w:tcBorders>
            <w:vAlign w:val="center"/>
          </w:tcPr>
          <w:p w14:paraId="2B3FCB9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715E7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16D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F78C" w14:textId="77777777" w:rsidR="008D57CF" w:rsidRPr="001141C9" w:rsidRDefault="008D57CF" w:rsidP="004D449C">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F4BAC8" w14:textId="77777777" w:rsidR="008D57CF" w:rsidRPr="001141C9" w:rsidRDefault="008D57CF" w:rsidP="004D449C">
            <w:pPr>
              <w:pStyle w:val="TAC"/>
              <w:keepNext w:val="0"/>
              <w:keepLines w:val="0"/>
              <w:rPr>
                <w:rFonts w:eastAsiaTheme="minorEastAsia"/>
                <w:lang w:eastAsia="zh-CN"/>
              </w:rPr>
            </w:pPr>
          </w:p>
        </w:tc>
      </w:tr>
      <w:tr w:rsidR="008D57CF" w:rsidRPr="001141C9" w14:paraId="52371B2F" w14:textId="77777777" w:rsidTr="004D449C">
        <w:trPr>
          <w:jc w:val="center"/>
        </w:trPr>
        <w:tc>
          <w:tcPr>
            <w:tcW w:w="1002" w:type="pct"/>
            <w:tcBorders>
              <w:top w:val="nil"/>
              <w:left w:val="single" w:sz="4" w:space="0" w:color="auto"/>
              <w:bottom w:val="nil"/>
              <w:right w:val="single" w:sz="4" w:space="0" w:color="auto"/>
            </w:tcBorders>
            <w:vAlign w:val="center"/>
          </w:tcPr>
          <w:p w14:paraId="26AB1E4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5DA7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B026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3E867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5DD9F5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44F9CEE" w14:textId="77777777" w:rsidTr="004D449C">
        <w:trPr>
          <w:jc w:val="center"/>
        </w:trPr>
        <w:tc>
          <w:tcPr>
            <w:tcW w:w="1002" w:type="pct"/>
            <w:tcBorders>
              <w:top w:val="nil"/>
              <w:left w:val="single" w:sz="4" w:space="0" w:color="auto"/>
              <w:bottom w:val="nil"/>
              <w:right w:val="single" w:sz="4" w:space="0" w:color="auto"/>
            </w:tcBorders>
            <w:vAlign w:val="center"/>
          </w:tcPr>
          <w:p w14:paraId="271AABA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8B7E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411A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4D5518D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4A7CC25" w14:textId="77777777" w:rsidR="008D57CF" w:rsidRPr="001141C9" w:rsidRDefault="008D57CF" w:rsidP="004D449C">
            <w:pPr>
              <w:pStyle w:val="TAC"/>
              <w:keepNext w:val="0"/>
              <w:keepLines w:val="0"/>
              <w:rPr>
                <w:rFonts w:eastAsiaTheme="minorEastAsia"/>
                <w:lang w:eastAsia="zh-CN"/>
              </w:rPr>
            </w:pPr>
          </w:p>
        </w:tc>
      </w:tr>
      <w:tr w:rsidR="008D57CF" w:rsidRPr="001141C9" w14:paraId="523B6B1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D44291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E9D80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29CD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D1741B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40D516" w14:textId="77777777" w:rsidR="008D57CF" w:rsidRPr="001141C9" w:rsidRDefault="008D57CF" w:rsidP="004D449C">
            <w:pPr>
              <w:pStyle w:val="TAC"/>
              <w:keepNext w:val="0"/>
              <w:keepLines w:val="0"/>
              <w:rPr>
                <w:rFonts w:eastAsiaTheme="minorEastAsia"/>
                <w:lang w:eastAsia="zh-CN"/>
              </w:rPr>
            </w:pPr>
          </w:p>
        </w:tc>
      </w:tr>
      <w:tr w:rsidR="008D57CF" w:rsidRPr="001141C9" w14:paraId="239744F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C88DAE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3942ADF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CA_n39A-n40A</w:t>
            </w:r>
          </w:p>
          <w:p w14:paraId="4E1841E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CA_n39A-n41A</w:t>
            </w:r>
          </w:p>
          <w:p w14:paraId="13A53A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4B1A7B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7D10B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EF8385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A95E9FA" w14:textId="77777777" w:rsidTr="004D449C">
        <w:trPr>
          <w:jc w:val="center"/>
        </w:trPr>
        <w:tc>
          <w:tcPr>
            <w:tcW w:w="1002" w:type="pct"/>
            <w:tcBorders>
              <w:top w:val="nil"/>
              <w:left w:val="single" w:sz="4" w:space="0" w:color="auto"/>
              <w:bottom w:val="nil"/>
              <w:right w:val="single" w:sz="4" w:space="0" w:color="auto"/>
            </w:tcBorders>
            <w:vAlign w:val="center"/>
          </w:tcPr>
          <w:p w14:paraId="7D3E8BC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44FE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9C38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9CE185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32895BDD" w14:textId="77777777" w:rsidR="008D57CF" w:rsidRPr="001141C9" w:rsidRDefault="008D57CF" w:rsidP="004D449C">
            <w:pPr>
              <w:pStyle w:val="TAC"/>
              <w:keepNext w:val="0"/>
              <w:keepLines w:val="0"/>
              <w:rPr>
                <w:rFonts w:eastAsiaTheme="minorEastAsia"/>
                <w:lang w:eastAsia="zh-CN"/>
              </w:rPr>
            </w:pPr>
          </w:p>
        </w:tc>
      </w:tr>
      <w:tr w:rsidR="008D57CF" w:rsidRPr="001141C9" w14:paraId="175BBE4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43DFA9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C3DD8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6805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6BD4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5BD86306" w14:textId="77777777" w:rsidR="008D57CF" w:rsidRPr="001141C9" w:rsidRDefault="008D57CF" w:rsidP="004D449C">
            <w:pPr>
              <w:pStyle w:val="TAC"/>
              <w:keepNext w:val="0"/>
              <w:keepLines w:val="0"/>
              <w:rPr>
                <w:rFonts w:eastAsiaTheme="minorEastAsia"/>
                <w:lang w:eastAsia="zh-CN"/>
              </w:rPr>
            </w:pPr>
          </w:p>
        </w:tc>
      </w:tr>
      <w:tr w:rsidR="008D57CF" w:rsidRPr="001141C9" w14:paraId="665E72B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59FDF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15F103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CA_n39A-n40A</w:t>
            </w:r>
          </w:p>
          <w:p w14:paraId="46FD1A5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CA_n40A-n79A</w:t>
            </w:r>
          </w:p>
          <w:p w14:paraId="76E9579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0D16A8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F1C6CB" w14:textId="77777777" w:rsidR="008D57CF" w:rsidRPr="001141C9" w:rsidRDefault="008D57CF" w:rsidP="004D449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64214D"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E22E179" w14:textId="77777777" w:rsidTr="004D449C">
        <w:trPr>
          <w:jc w:val="center"/>
        </w:trPr>
        <w:tc>
          <w:tcPr>
            <w:tcW w:w="1002" w:type="pct"/>
            <w:tcBorders>
              <w:top w:val="nil"/>
              <w:left w:val="single" w:sz="4" w:space="0" w:color="auto"/>
              <w:bottom w:val="nil"/>
              <w:right w:val="single" w:sz="4" w:space="0" w:color="auto"/>
            </w:tcBorders>
            <w:vAlign w:val="center"/>
          </w:tcPr>
          <w:p w14:paraId="5063DE5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4FC0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6802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7E19B3" w14:textId="77777777" w:rsidR="008D57CF" w:rsidRPr="001141C9" w:rsidRDefault="008D57CF" w:rsidP="004D449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26ACCC35" w14:textId="77777777" w:rsidR="008D57CF" w:rsidRPr="001141C9" w:rsidRDefault="008D57CF" w:rsidP="004D449C">
            <w:pPr>
              <w:pStyle w:val="TAC"/>
              <w:keepNext w:val="0"/>
              <w:keepLines w:val="0"/>
              <w:rPr>
                <w:rFonts w:eastAsiaTheme="minorEastAsia"/>
                <w:lang w:eastAsia="zh-CN"/>
              </w:rPr>
            </w:pPr>
          </w:p>
        </w:tc>
      </w:tr>
      <w:tr w:rsidR="008D57CF" w:rsidRPr="001141C9" w14:paraId="4962CE01" w14:textId="77777777" w:rsidTr="004D449C">
        <w:trPr>
          <w:jc w:val="center"/>
        </w:trPr>
        <w:tc>
          <w:tcPr>
            <w:tcW w:w="1002" w:type="pct"/>
            <w:tcBorders>
              <w:top w:val="nil"/>
              <w:left w:val="single" w:sz="4" w:space="0" w:color="auto"/>
              <w:bottom w:val="nil"/>
              <w:right w:val="single" w:sz="4" w:space="0" w:color="auto"/>
            </w:tcBorders>
            <w:vAlign w:val="center"/>
          </w:tcPr>
          <w:p w14:paraId="2B30BF1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FB0E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2FFDD"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AE889E" w14:textId="77777777" w:rsidR="008D57CF" w:rsidRPr="001141C9" w:rsidRDefault="008D57CF" w:rsidP="004D449C">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BBEC3D" w14:textId="77777777" w:rsidR="008D57CF" w:rsidRPr="001141C9" w:rsidRDefault="008D57CF" w:rsidP="004D449C">
            <w:pPr>
              <w:pStyle w:val="TAC"/>
              <w:keepNext w:val="0"/>
              <w:keepLines w:val="0"/>
              <w:rPr>
                <w:rFonts w:eastAsiaTheme="minorEastAsia"/>
                <w:lang w:eastAsia="zh-CN"/>
              </w:rPr>
            </w:pPr>
          </w:p>
        </w:tc>
      </w:tr>
      <w:tr w:rsidR="008D57CF" w:rsidRPr="001141C9" w14:paraId="0E3B9B90" w14:textId="77777777" w:rsidTr="004D449C">
        <w:trPr>
          <w:jc w:val="center"/>
        </w:trPr>
        <w:tc>
          <w:tcPr>
            <w:tcW w:w="1002" w:type="pct"/>
            <w:tcBorders>
              <w:top w:val="nil"/>
              <w:left w:val="single" w:sz="4" w:space="0" w:color="auto"/>
              <w:bottom w:val="nil"/>
              <w:right w:val="single" w:sz="4" w:space="0" w:color="auto"/>
            </w:tcBorders>
            <w:vAlign w:val="center"/>
          </w:tcPr>
          <w:p w14:paraId="6E85E12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1B07A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283BE" w14:textId="77777777" w:rsidR="008D57CF" w:rsidRPr="001141C9" w:rsidRDefault="008D57CF" w:rsidP="004D449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84C83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D01EF0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23EF0558" w14:textId="77777777" w:rsidTr="004D449C">
        <w:trPr>
          <w:jc w:val="center"/>
        </w:trPr>
        <w:tc>
          <w:tcPr>
            <w:tcW w:w="1002" w:type="pct"/>
            <w:tcBorders>
              <w:top w:val="nil"/>
              <w:left w:val="single" w:sz="4" w:space="0" w:color="auto"/>
              <w:bottom w:val="nil"/>
              <w:right w:val="single" w:sz="4" w:space="0" w:color="auto"/>
            </w:tcBorders>
            <w:vAlign w:val="center"/>
          </w:tcPr>
          <w:p w14:paraId="1FCBA9B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BD45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B9D1" w14:textId="77777777" w:rsidR="008D57CF" w:rsidRPr="001141C9" w:rsidRDefault="008D57CF" w:rsidP="004D449C">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DE40D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3A6A87F8" w14:textId="77777777" w:rsidR="008D57CF" w:rsidRPr="001141C9" w:rsidRDefault="008D57CF" w:rsidP="004D449C">
            <w:pPr>
              <w:pStyle w:val="TAC"/>
              <w:keepNext w:val="0"/>
              <w:keepLines w:val="0"/>
              <w:rPr>
                <w:rFonts w:eastAsiaTheme="minorEastAsia"/>
                <w:lang w:eastAsia="zh-CN"/>
              </w:rPr>
            </w:pPr>
          </w:p>
        </w:tc>
      </w:tr>
      <w:tr w:rsidR="008D57CF" w:rsidRPr="001141C9" w14:paraId="161899D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3ACC90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A9C78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82451" w14:textId="77777777" w:rsidR="008D57CF" w:rsidRPr="001141C9" w:rsidRDefault="008D57CF" w:rsidP="004D449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275F99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F4D83E" w14:textId="77777777" w:rsidR="008D57CF" w:rsidRPr="001141C9" w:rsidRDefault="008D57CF" w:rsidP="004D449C">
            <w:pPr>
              <w:pStyle w:val="TAC"/>
              <w:keepNext w:val="0"/>
              <w:keepLines w:val="0"/>
              <w:rPr>
                <w:rFonts w:eastAsiaTheme="minorEastAsia"/>
                <w:lang w:eastAsia="zh-CN"/>
              </w:rPr>
            </w:pPr>
          </w:p>
        </w:tc>
      </w:tr>
      <w:tr w:rsidR="008D57CF" w:rsidRPr="001141C9" w14:paraId="7A720DC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8D1B1DB" w14:textId="77777777" w:rsidR="008D57CF" w:rsidRPr="001141C9" w:rsidRDefault="008D57CF" w:rsidP="004D449C">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FA0EA9D" w14:textId="77777777" w:rsidR="008D57CF" w:rsidRDefault="008D57CF" w:rsidP="004D449C">
            <w:pPr>
              <w:pStyle w:val="TAC"/>
              <w:rPr>
                <w:lang w:val="en-US" w:eastAsia="zh-CN"/>
              </w:rPr>
            </w:pPr>
            <w:r>
              <w:rPr>
                <w:lang w:val="en-US" w:eastAsia="zh-CN"/>
              </w:rPr>
              <w:t>CA_n39A-n41A</w:t>
            </w:r>
          </w:p>
          <w:p w14:paraId="4B554A86" w14:textId="77777777" w:rsidR="008D57CF" w:rsidRDefault="008D57CF" w:rsidP="004D449C">
            <w:pPr>
              <w:pStyle w:val="TAC"/>
              <w:rPr>
                <w:lang w:val="en-US" w:eastAsia="zh-CN"/>
              </w:rPr>
            </w:pPr>
            <w:r>
              <w:rPr>
                <w:lang w:val="en-US" w:eastAsia="zh-CN"/>
              </w:rPr>
              <w:t>CA_n39A-n79A</w:t>
            </w:r>
          </w:p>
          <w:p w14:paraId="2218C714" w14:textId="77777777" w:rsidR="008D57CF" w:rsidRPr="001141C9" w:rsidRDefault="008D57CF" w:rsidP="004D449C">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B9A2049" w14:textId="77777777" w:rsidR="008D57CF" w:rsidRPr="001141C9" w:rsidRDefault="008D57CF" w:rsidP="004D449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D55813" w14:textId="77777777" w:rsidR="008D57CF" w:rsidRPr="001141C9" w:rsidRDefault="008D57CF" w:rsidP="004D449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A0BCA6" w14:textId="77777777" w:rsidR="008D57CF" w:rsidRPr="001141C9" w:rsidRDefault="008D57CF" w:rsidP="004D449C">
            <w:pPr>
              <w:pStyle w:val="TAC"/>
              <w:keepNext w:val="0"/>
              <w:keepLines w:val="0"/>
              <w:rPr>
                <w:rFonts w:eastAsiaTheme="minorEastAsia"/>
                <w:lang w:eastAsia="zh-CN"/>
              </w:rPr>
            </w:pPr>
            <w:r>
              <w:rPr>
                <w:lang w:val="en-US" w:eastAsia="zh-CN"/>
              </w:rPr>
              <w:t>0</w:t>
            </w:r>
          </w:p>
        </w:tc>
      </w:tr>
      <w:tr w:rsidR="008D57CF" w:rsidRPr="001141C9" w14:paraId="7D74218E" w14:textId="77777777" w:rsidTr="004D449C">
        <w:trPr>
          <w:jc w:val="center"/>
        </w:trPr>
        <w:tc>
          <w:tcPr>
            <w:tcW w:w="1002" w:type="pct"/>
            <w:tcBorders>
              <w:top w:val="nil"/>
              <w:left w:val="single" w:sz="4" w:space="0" w:color="auto"/>
              <w:bottom w:val="nil"/>
              <w:right w:val="single" w:sz="4" w:space="0" w:color="auto"/>
            </w:tcBorders>
            <w:vAlign w:val="center"/>
          </w:tcPr>
          <w:p w14:paraId="0487BDE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DE1C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B3701" w14:textId="77777777" w:rsidR="008D57CF" w:rsidRPr="001141C9" w:rsidRDefault="008D57CF" w:rsidP="004D449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A058A" w14:textId="77777777" w:rsidR="008D57CF" w:rsidRPr="001141C9" w:rsidRDefault="008D57CF" w:rsidP="004D449C">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605379CA" w14:textId="77777777" w:rsidR="008D57CF" w:rsidRPr="001141C9" w:rsidRDefault="008D57CF" w:rsidP="004D449C">
            <w:pPr>
              <w:pStyle w:val="TAC"/>
              <w:keepNext w:val="0"/>
              <w:keepLines w:val="0"/>
              <w:rPr>
                <w:rFonts w:eastAsiaTheme="minorEastAsia"/>
                <w:lang w:eastAsia="zh-CN"/>
              </w:rPr>
            </w:pPr>
          </w:p>
        </w:tc>
      </w:tr>
      <w:tr w:rsidR="008D57CF" w:rsidRPr="001141C9" w14:paraId="41EE3D82" w14:textId="77777777" w:rsidTr="004D449C">
        <w:trPr>
          <w:jc w:val="center"/>
        </w:trPr>
        <w:tc>
          <w:tcPr>
            <w:tcW w:w="1002" w:type="pct"/>
            <w:tcBorders>
              <w:top w:val="nil"/>
              <w:left w:val="single" w:sz="4" w:space="0" w:color="auto"/>
              <w:bottom w:val="nil"/>
              <w:right w:val="single" w:sz="4" w:space="0" w:color="auto"/>
            </w:tcBorders>
            <w:vAlign w:val="center"/>
          </w:tcPr>
          <w:p w14:paraId="6B38495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63232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8ECE2" w14:textId="77777777" w:rsidR="008D57CF" w:rsidRPr="001141C9" w:rsidRDefault="008D57CF" w:rsidP="004D449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B45FC9" w14:textId="77777777" w:rsidR="008D57CF" w:rsidRPr="001141C9" w:rsidRDefault="008D57CF" w:rsidP="004D449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CB7903" w14:textId="77777777" w:rsidR="008D57CF" w:rsidRPr="001141C9" w:rsidRDefault="008D57CF" w:rsidP="004D449C">
            <w:pPr>
              <w:pStyle w:val="TAC"/>
              <w:keepNext w:val="0"/>
              <w:keepLines w:val="0"/>
              <w:rPr>
                <w:rFonts w:eastAsiaTheme="minorEastAsia"/>
                <w:lang w:eastAsia="zh-CN"/>
              </w:rPr>
            </w:pPr>
          </w:p>
        </w:tc>
      </w:tr>
      <w:tr w:rsidR="008D57CF" w:rsidRPr="001141C9" w14:paraId="3168798B" w14:textId="77777777" w:rsidTr="004D449C">
        <w:trPr>
          <w:jc w:val="center"/>
        </w:trPr>
        <w:tc>
          <w:tcPr>
            <w:tcW w:w="1002" w:type="pct"/>
            <w:tcBorders>
              <w:top w:val="nil"/>
              <w:left w:val="single" w:sz="4" w:space="0" w:color="auto"/>
              <w:bottom w:val="nil"/>
              <w:right w:val="single" w:sz="4" w:space="0" w:color="auto"/>
            </w:tcBorders>
            <w:vAlign w:val="center"/>
          </w:tcPr>
          <w:p w14:paraId="6BBA80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A9F3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9F96F" w14:textId="77777777" w:rsidR="008D57CF" w:rsidRPr="001141C9" w:rsidRDefault="008D57CF" w:rsidP="004D449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13010C" w14:textId="77777777" w:rsidR="008D57CF" w:rsidRPr="001141C9" w:rsidRDefault="008D57CF" w:rsidP="004D449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1C0E96" w14:textId="77777777" w:rsidR="008D57CF" w:rsidRPr="001141C9" w:rsidRDefault="008D57CF" w:rsidP="004D449C">
            <w:pPr>
              <w:pStyle w:val="TAC"/>
              <w:keepNext w:val="0"/>
              <w:keepLines w:val="0"/>
              <w:rPr>
                <w:rFonts w:eastAsiaTheme="minorEastAsia"/>
                <w:lang w:eastAsia="zh-CN"/>
              </w:rPr>
            </w:pPr>
            <w:r>
              <w:rPr>
                <w:lang w:val="en-US" w:eastAsia="zh-CN"/>
              </w:rPr>
              <w:t>1</w:t>
            </w:r>
          </w:p>
        </w:tc>
      </w:tr>
      <w:tr w:rsidR="008D57CF" w:rsidRPr="001141C9" w14:paraId="6907D9E6" w14:textId="77777777" w:rsidTr="004D449C">
        <w:trPr>
          <w:jc w:val="center"/>
        </w:trPr>
        <w:tc>
          <w:tcPr>
            <w:tcW w:w="1002" w:type="pct"/>
            <w:tcBorders>
              <w:top w:val="nil"/>
              <w:left w:val="single" w:sz="4" w:space="0" w:color="auto"/>
              <w:bottom w:val="nil"/>
              <w:right w:val="single" w:sz="4" w:space="0" w:color="auto"/>
            </w:tcBorders>
            <w:vAlign w:val="center"/>
          </w:tcPr>
          <w:p w14:paraId="100B964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91C26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C506D" w14:textId="77777777" w:rsidR="008D57CF" w:rsidRPr="001141C9" w:rsidRDefault="008D57CF" w:rsidP="004D449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61900" w14:textId="77777777" w:rsidR="008D57CF" w:rsidRPr="001141C9" w:rsidRDefault="008D57CF" w:rsidP="004D449C">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0CF9DFB5" w14:textId="77777777" w:rsidR="008D57CF" w:rsidRPr="001141C9" w:rsidRDefault="008D57CF" w:rsidP="004D449C">
            <w:pPr>
              <w:pStyle w:val="TAC"/>
              <w:keepNext w:val="0"/>
              <w:keepLines w:val="0"/>
              <w:rPr>
                <w:rFonts w:eastAsiaTheme="minorEastAsia"/>
                <w:lang w:eastAsia="zh-CN"/>
              </w:rPr>
            </w:pPr>
          </w:p>
        </w:tc>
      </w:tr>
      <w:tr w:rsidR="008D57CF" w:rsidRPr="001141C9" w14:paraId="31E50BB9" w14:textId="77777777" w:rsidTr="004D449C">
        <w:trPr>
          <w:jc w:val="center"/>
        </w:trPr>
        <w:tc>
          <w:tcPr>
            <w:tcW w:w="1002" w:type="pct"/>
            <w:tcBorders>
              <w:top w:val="nil"/>
              <w:left w:val="single" w:sz="4" w:space="0" w:color="auto"/>
              <w:bottom w:val="nil"/>
              <w:right w:val="single" w:sz="4" w:space="0" w:color="auto"/>
            </w:tcBorders>
            <w:vAlign w:val="center"/>
          </w:tcPr>
          <w:p w14:paraId="6D3F40C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494D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EDCD6" w14:textId="77777777" w:rsidR="008D57CF" w:rsidRPr="001141C9" w:rsidRDefault="008D57CF" w:rsidP="004D449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9AEAB0" w14:textId="77777777" w:rsidR="008D57CF" w:rsidRPr="001141C9" w:rsidRDefault="008D57CF" w:rsidP="004D449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2A3FF9" w14:textId="77777777" w:rsidR="008D57CF" w:rsidRPr="001141C9" w:rsidRDefault="008D57CF" w:rsidP="004D449C">
            <w:pPr>
              <w:pStyle w:val="TAC"/>
              <w:keepNext w:val="0"/>
              <w:keepLines w:val="0"/>
              <w:rPr>
                <w:rFonts w:eastAsiaTheme="minorEastAsia"/>
                <w:lang w:eastAsia="zh-CN"/>
              </w:rPr>
            </w:pPr>
          </w:p>
        </w:tc>
      </w:tr>
      <w:tr w:rsidR="008D57CF" w:rsidRPr="001141C9" w14:paraId="740DD251" w14:textId="77777777" w:rsidTr="004D449C">
        <w:trPr>
          <w:jc w:val="center"/>
        </w:trPr>
        <w:tc>
          <w:tcPr>
            <w:tcW w:w="1002" w:type="pct"/>
            <w:tcBorders>
              <w:top w:val="nil"/>
              <w:left w:val="single" w:sz="4" w:space="0" w:color="auto"/>
              <w:bottom w:val="nil"/>
              <w:right w:val="single" w:sz="4" w:space="0" w:color="auto"/>
            </w:tcBorders>
            <w:vAlign w:val="center"/>
          </w:tcPr>
          <w:p w14:paraId="3AFF90F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6A69D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B49D5" w14:textId="77777777" w:rsidR="008D57CF" w:rsidRPr="001141C9" w:rsidRDefault="008D57CF" w:rsidP="004D449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8FC1312" w14:textId="77777777" w:rsidR="008D57CF" w:rsidRPr="001141C9" w:rsidRDefault="008D57CF" w:rsidP="004D449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9747734" w14:textId="77777777" w:rsidR="008D57CF" w:rsidRPr="001141C9" w:rsidRDefault="008D57CF" w:rsidP="004D449C">
            <w:pPr>
              <w:pStyle w:val="TAC"/>
              <w:keepNext w:val="0"/>
              <w:keepLines w:val="0"/>
              <w:rPr>
                <w:rFonts w:eastAsiaTheme="minorEastAsia"/>
                <w:lang w:eastAsia="zh-CN"/>
              </w:rPr>
            </w:pPr>
            <w:r>
              <w:rPr>
                <w:rFonts w:hint="eastAsia"/>
                <w:lang w:val="en-US" w:eastAsia="zh-CN"/>
              </w:rPr>
              <w:t>4 and 5</w:t>
            </w:r>
          </w:p>
        </w:tc>
      </w:tr>
      <w:tr w:rsidR="008D57CF" w:rsidRPr="001141C9" w14:paraId="7E3B4D3A" w14:textId="77777777" w:rsidTr="004D449C">
        <w:trPr>
          <w:jc w:val="center"/>
        </w:trPr>
        <w:tc>
          <w:tcPr>
            <w:tcW w:w="1002" w:type="pct"/>
            <w:tcBorders>
              <w:top w:val="nil"/>
              <w:left w:val="single" w:sz="4" w:space="0" w:color="auto"/>
              <w:bottom w:val="nil"/>
              <w:right w:val="single" w:sz="4" w:space="0" w:color="auto"/>
            </w:tcBorders>
            <w:vAlign w:val="center"/>
          </w:tcPr>
          <w:p w14:paraId="514A51C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2F3B5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47DD4" w14:textId="77777777" w:rsidR="008D57CF" w:rsidRPr="001141C9" w:rsidRDefault="008D57CF" w:rsidP="004D449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C0635" w14:textId="77777777" w:rsidR="008D57CF" w:rsidRPr="001141C9" w:rsidRDefault="008D57CF" w:rsidP="004D449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E66F113" w14:textId="77777777" w:rsidR="008D57CF" w:rsidRPr="001141C9" w:rsidRDefault="008D57CF" w:rsidP="004D449C">
            <w:pPr>
              <w:pStyle w:val="TAC"/>
              <w:keepNext w:val="0"/>
              <w:keepLines w:val="0"/>
              <w:rPr>
                <w:rFonts w:eastAsiaTheme="minorEastAsia"/>
                <w:lang w:eastAsia="zh-CN"/>
              </w:rPr>
            </w:pPr>
          </w:p>
        </w:tc>
      </w:tr>
      <w:tr w:rsidR="008D57CF" w:rsidRPr="001141C9" w14:paraId="5F47ABA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40E967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B0335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D9892" w14:textId="77777777" w:rsidR="008D57CF" w:rsidRPr="001141C9" w:rsidRDefault="008D57CF" w:rsidP="004D449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C2F37A" w14:textId="77777777" w:rsidR="008D57CF" w:rsidRPr="001141C9" w:rsidRDefault="008D57CF" w:rsidP="004D449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0037260" w14:textId="77777777" w:rsidR="008D57CF" w:rsidRPr="001141C9" w:rsidRDefault="008D57CF" w:rsidP="004D449C">
            <w:pPr>
              <w:pStyle w:val="TAC"/>
              <w:keepNext w:val="0"/>
              <w:keepLines w:val="0"/>
              <w:rPr>
                <w:rFonts w:eastAsiaTheme="minorEastAsia"/>
                <w:lang w:eastAsia="zh-CN"/>
              </w:rPr>
            </w:pPr>
          </w:p>
        </w:tc>
      </w:tr>
      <w:tr w:rsidR="008D57CF" w:rsidRPr="001141C9" w14:paraId="0109EF5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B9143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EDBDA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CA_n39A-n41A</w:t>
            </w:r>
          </w:p>
          <w:p w14:paraId="0354229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CA_n39A-n79A</w:t>
            </w:r>
          </w:p>
          <w:p w14:paraId="4DBE919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E4AFFE" w14:textId="77777777" w:rsidR="008D57CF" w:rsidRPr="001141C9" w:rsidRDefault="008D57CF" w:rsidP="004D449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40751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5D9010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9531E98" w14:textId="77777777" w:rsidTr="004D449C">
        <w:trPr>
          <w:jc w:val="center"/>
        </w:trPr>
        <w:tc>
          <w:tcPr>
            <w:tcW w:w="1002" w:type="pct"/>
            <w:tcBorders>
              <w:top w:val="nil"/>
              <w:left w:val="single" w:sz="4" w:space="0" w:color="auto"/>
              <w:bottom w:val="nil"/>
              <w:right w:val="single" w:sz="4" w:space="0" w:color="auto"/>
            </w:tcBorders>
            <w:vAlign w:val="center"/>
          </w:tcPr>
          <w:p w14:paraId="752FCF7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3719E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92967" w14:textId="77777777" w:rsidR="008D57CF" w:rsidRPr="001141C9" w:rsidRDefault="008D57CF" w:rsidP="004D449C">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62BA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224D02D" w14:textId="77777777" w:rsidR="008D57CF" w:rsidRPr="001141C9" w:rsidRDefault="008D57CF" w:rsidP="004D449C">
            <w:pPr>
              <w:pStyle w:val="TAC"/>
              <w:keepNext w:val="0"/>
              <w:keepLines w:val="0"/>
              <w:rPr>
                <w:rFonts w:eastAsiaTheme="minorEastAsia"/>
                <w:lang w:eastAsia="zh-CN"/>
              </w:rPr>
            </w:pPr>
          </w:p>
        </w:tc>
      </w:tr>
      <w:tr w:rsidR="008D57CF" w:rsidRPr="001141C9" w14:paraId="7C2BC10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4C99BA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65988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A6A95" w14:textId="77777777" w:rsidR="008D57CF" w:rsidRPr="001141C9" w:rsidRDefault="008D57CF" w:rsidP="004D449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FF7BEA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E59F57F" w14:textId="77777777" w:rsidR="008D57CF" w:rsidRPr="001141C9" w:rsidRDefault="008D57CF" w:rsidP="004D449C">
            <w:pPr>
              <w:pStyle w:val="TAC"/>
              <w:keepNext w:val="0"/>
              <w:keepLines w:val="0"/>
              <w:rPr>
                <w:rFonts w:eastAsiaTheme="minorEastAsia"/>
                <w:lang w:eastAsia="zh-CN"/>
              </w:rPr>
            </w:pPr>
          </w:p>
        </w:tc>
      </w:tr>
      <w:tr w:rsidR="008D57CF" w:rsidRPr="001141C9" w14:paraId="59348DD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5993D14" w14:textId="77777777" w:rsidR="008D57CF" w:rsidRPr="001141C9" w:rsidRDefault="008D57CF" w:rsidP="004D449C">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52C8F4C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CA_n39A-n41A</w:t>
            </w:r>
          </w:p>
          <w:p w14:paraId="0262EE81"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CA_n39A-n79A</w:t>
            </w:r>
          </w:p>
          <w:p w14:paraId="28648289"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F09A0A" w14:textId="77777777" w:rsidR="008D57CF" w:rsidRPr="001141C9" w:rsidRDefault="008D57CF" w:rsidP="004D449C">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3523B10" w14:textId="77777777" w:rsidR="008D57CF" w:rsidRPr="001141C9" w:rsidRDefault="008D57CF" w:rsidP="004D449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4B0AEF4" w14:textId="77777777" w:rsidR="008D57CF" w:rsidRPr="001141C9" w:rsidRDefault="008D57CF" w:rsidP="004D449C">
            <w:pPr>
              <w:pStyle w:val="TAC"/>
              <w:keepLines w:val="0"/>
              <w:rPr>
                <w:rFonts w:eastAsiaTheme="minorEastAsia"/>
                <w:lang w:eastAsia="zh-CN"/>
              </w:rPr>
            </w:pPr>
            <w:r>
              <w:rPr>
                <w:rFonts w:hint="eastAsia"/>
                <w:lang w:val="en-US" w:eastAsia="zh-CN"/>
              </w:rPr>
              <w:t>4 and 5</w:t>
            </w:r>
          </w:p>
        </w:tc>
      </w:tr>
      <w:tr w:rsidR="008D57CF" w:rsidRPr="001141C9" w14:paraId="5112BDCD" w14:textId="77777777" w:rsidTr="004D449C">
        <w:trPr>
          <w:jc w:val="center"/>
        </w:trPr>
        <w:tc>
          <w:tcPr>
            <w:tcW w:w="1002" w:type="pct"/>
            <w:tcBorders>
              <w:top w:val="nil"/>
              <w:left w:val="single" w:sz="4" w:space="0" w:color="auto"/>
              <w:bottom w:val="nil"/>
              <w:right w:val="single" w:sz="4" w:space="0" w:color="auto"/>
            </w:tcBorders>
            <w:vAlign w:val="center"/>
          </w:tcPr>
          <w:p w14:paraId="5031A08F"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E95DAD"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B7384" w14:textId="77777777" w:rsidR="008D57CF" w:rsidRPr="001141C9" w:rsidRDefault="008D57CF" w:rsidP="004D449C">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B553D" w14:textId="77777777" w:rsidR="008D57CF" w:rsidRPr="001141C9" w:rsidRDefault="008D57CF" w:rsidP="004D449C">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C11C72B" w14:textId="77777777" w:rsidR="008D57CF" w:rsidRPr="001141C9" w:rsidRDefault="008D57CF" w:rsidP="004D449C">
            <w:pPr>
              <w:pStyle w:val="TAC"/>
              <w:keepLines w:val="0"/>
              <w:rPr>
                <w:rFonts w:eastAsiaTheme="minorEastAsia"/>
                <w:lang w:eastAsia="zh-CN"/>
              </w:rPr>
            </w:pPr>
          </w:p>
        </w:tc>
      </w:tr>
      <w:tr w:rsidR="008D57CF" w:rsidRPr="001141C9" w14:paraId="571173E1" w14:textId="77777777" w:rsidTr="004D449C">
        <w:trPr>
          <w:jc w:val="center"/>
        </w:trPr>
        <w:tc>
          <w:tcPr>
            <w:tcW w:w="1002" w:type="pct"/>
            <w:tcBorders>
              <w:top w:val="nil"/>
              <w:left w:val="single" w:sz="4" w:space="0" w:color="auto"/>
              <w:bottom w:val="nil"/>
              <w:right w:val="single" w:sz="4" w:space="0" w:color="auto"/>
            </w:tcBorders>
            <w:vAlign w:val="center"/>
          </w:tcPr>
          <w:p w14:paraId="570831B8" w14:textId="77777777" w:rsidR="008D57CF" w:rsidRPr="001141C9" w:rsidRDefault="008D57CF" w:rsidP="004D449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84E49"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03CAE" w14:textId="77777777" w:rsidR="008D57CF" w:rsidRPr="001141C9" w:rsidRDefault="008D57CF" w:rsidP="004D449C">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74CA48" w14:textId="77777777" w:rsidR="008D57CF" w:rsidRPr="001141C9" w:rsidRDefault="008D57CF" w:rsidP="004D449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3F811BBA" w14:textId="77777777" w:rsidR="008D57CF" w:rsidRPr="001141C9" w:rsidRDefault="008D57CF" w:rsidP="004D449C">
            <w:pPr>
              <w:pStyle w:val="TAC"/>
              <w:keepLines w:val="0"/>
              <w:rPr>
                <w:rFonts w:eastAsiaTheme="minorEastAsia"/>
                <w:lang w:eastAsia="zh-CN"/>
              </w:rPr>
            </w:pPr>
          </w:p>
        </w:tc>
      </w:tr>
      <w:tr w:rsidR="008D57CF" w:rsidRPr="001141C9" w14:paraId="187EE09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397594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7047D6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CA_n40A-n41A</w:t>
            </w:r>
          </w:p>
          <w:p w14:paraId="0EF4161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CA_n40A-n79A</w:t>
            </w:r>
          </w:p>
          <w:p w14:paraId="4500687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B47D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42D3F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1CCA50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18E7A5D4" w14:textId="77777777" w:rsidTr="004D449C">
        <w:trPr>
          <w:jc w:val="center"/>
        </w:trPr>
        <w:tc>
          <w:tcPr>
            <w:tcW w:w="1002" w:type="pct"/>
            <w:tcBorders>
              <w:top w:val="nil"/>
              <w:left w:val="single" w:sz="4" w:space="0" w:color="auto"/>
              <w:bottom w:val="nil"/>
              <w:right w:val="single" w:sz="4" w:space="0" w:color="auto"/>
            </w:tcBorders>
            <w:vAlign w:val="center"/>
          </w:tcPr>
          <w:p w14:paraId="567AF37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DC258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8967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0443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19D4EF29" w14:textId="77777777" w:rsidR="008D57CF" w:rsidRPr="001141C9" w:rsidRDefault="008D57CF" w:rsidP="004D449C">
            <w:pPr>
              <w:pStyle w:val="TAC"/>
              <w:keepNext w:val="0"/>
              <w:keepLines w:val="0"/>
              <w:rPr>
                <w:rFonts w:eastAsiaTheme="minorEastAsia"/>
                <w:lang w:eastAsia="zh-CN"/>
              </w:rPr>
            </w:pPr>
          </w:p>
        </w:tc>
      </w:tr>
      <w:tr w:rsidR="008D57CF" w:rsidRPr="001141C9" w14:paraId="7E0B6917" w14:textId="77777777" w:rsidTr="004D449C">
        <w:trPr>
          <w:jc w:val="center"/>
        </w:trPr>
        <w:tc>
          <w:tcPr>
            <w:tcW w:w="1002" w:type="pct"/>
            <w:tcBorders>
              <w:top w:val="nil"/>
              <w:left w:val="single" w:sz="4" w:space="0" w:color="auto"/>
              <w:bottom w:val="nil"/>
              <w:right w:val="single" w:sz="4" w:space="0" w:color="auto"/>
            </w:tcBorders>
            <w:vAlign w:val="center"/>
          </w:tcPr>
          <w:p w14:paraId="09D176C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5A18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39D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4C2EF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9B208E1" w14:textId="77777777" w:rsidR="008D57CF" w:rsidRPr="001141C9" w:rsidRDefault="008D57CF" w:rsidP="004D449C">
            <w:pPr>
              <w:pStyle w:val="TAC"/>
              <w:keepNext w:val="0"/>
              <w:keepLines w:val="0"/>
              <w:rPr>
                <w:rFonts w:eastAsiaTheme="minorEastAsia"/>
                <w:lang w:eastAsia="zh-CN"/>
              </w:rPr>
            </w:pPr>
          </w:p>
        </w:tc>
      </w:tr>
      <w:tr w:rsidR="008D57CF" w:rsidRPr="001141C9" w14:paraId="2F0AB475" w14:textId="77777777" w:rsidTr="004D449C">
        <w:trPr>
          <w:jc w:val="center"/>
        </w:trPr>
        <w:tc>
          <w:tcPr>
            <w:tcW w:w="1002" w:type="pct"/>
            <w:tcBorders>
              <w:top w:val="nil"/>
              <w:left w:val="single" w:sz="4" w:space="0" w:color="auto"/>
              <w:bottom w:val="nil"/>
              <w:right w:val="single" w:sz="4" w:space="0" w:color="auto"/>
            </w:tcBorders>
            <w:vAlign w:val="center"/>
          </w:tcPr>
          <w:p w14:paraId="16CB90E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8246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F0EA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70DB2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93540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4992E009" w14:textId="77777777" w:rsidTr="004D449C">
        <w:trPr>
          <w:jc w:val="center"/>
        </w:trPr>
        <w:tc>
          <w:tcPr>
            <w:tcW w:w="1002" w:type="pct"/>
            <w:tcBorders>
              <w:top w:val="nil"/>
              <w:left w:val="single" w:sz="4" w:space="0" w:color="auto"/>
              <w:bottom w:val="nil"/>
              <w:right w:val="single" w:sz="4" w:space="0" w:color="auto"/>
            </w:tcBorders>
            <w:vAlign w:val="center"/>
          </w:tcPr>
          <w:p w14:paraId="48B9BD4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F2AC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6F6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2E0F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452C24F7" w14:textId="77777777" w:rsidR="008D57CF" w:rsidRPr="001141C9" w:rsidRDefault="008D57CF" w:rsidP="004D449C">
            <w:pPr>
              <w:pStyle w:val="TAC"/>
              <w:keepNext w:val="0"/>
              <w:keepLines w:val="0"/>
              <w:rPr>
                <w:rFonts w:eastAsiaTheme="minorEastAsia"/>
                <w:lang w:eastAsia="zh-CN"/>
              </w:rPr>
            </w:pPr>
          </w:p>
        </w:tc>
      </w:tr>
      <w:tr w:rsidR="008D57CF" w:rsidRPr="001141C9" w14:paraId="1755B271" w14:textId="77777777" w:rsidTr="004D449C">
        <w:trPr>
          <w:jc w:val="center"/>
        </w:trPr>
        <w:tc>
          <w:tcPr>
            <w:tcW w:w="1002" w:type="pct"/>
            <w:tcBorders>
              <w:top w:val="nil"/>
              <w:left w:val="single" w:sz="4" w:space="0" w:color="auto"/>
              <w:bottom w:val="nil"/>
              <w:right w:val="single" w:sz="4" w:space="0" w:color="auto"/>
            </w:tcBorders>
            <w:vAlign w:val="center"/>
          </w:tcPr>
          <w:p w14:paraId="22A99DF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E381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AB4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B8688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98FA910" w14:textId="77777777" w:rsidR="008D57CF" w:rsidRPr="001141C9" w:rsidRDefault="008D57CF" w:rsidP="004D449C">
            <w:pPr>
              <w:pStyle w:val="TAC"/>
              <w:keepNext w:val="0"/>
              <w:keepLines w:val="0"/>
              <w:rPr>
                <w:rFonts w:eastAsiaTheme="minorEastAsia"/>
                <w:lang w:eastAsia="zh-CN"/>
              </w:rPr>
            </w:pPr>
          </w:p>
        </w:tc>
      </w:tr>
      <w:tr w:rsidR="008D57CF" w:rsidRPr="001141C9" w14:paraId="670B2BF4" w14:textId="77777777" w:rsidTr="004D449C">
        <w:trPr>
          <w:jc w:val="center"/>
        </w:trPr>
        <w:tc>
          <w:tcPr>
            <w:tcW w:w="1002" w:type="pct"/>
            <w:tcBorders>
              <w:top w:val="nil"/>
              <w:left w:val="single" w:sz="4" w:space="0" w:color="auto"/>
              <w:bottom w:val="nil"/>
              <w:right w:val="single" w:sz="4" w:space="0" w:color="auto"/>
            </w:tcBorders>
            <w:vAlign w:val="center"/>
          </w:tcPr>
          <w:p w14:paraId="4DAB549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DA1AB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0FA1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C6082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D32F5C4"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38E8648" w14:textId="77777777" w:rsidTr="004D449C">
        <w:trPr>
          <w:jc w:val="center"/>
        </w:trPr>
        <w:tc>
          <w:tcPr>
            <w:tcW w:w="1002" w:type="pct"/>
            <w:tcBorders>
              <w:top w:val="nil"/>
              <w:left w:val="single" w:sz="4" w:space="0" w:color="auto"/>
              <w:bottom w:val="nil"/>
              <w:right w:val="single" w:sz="4" w:space="0" w:color="auto"/>
            </w:tcBorders>
            <w:vAlign w:val="center"/>
          </w:tcPr>
          <w:p w14:paraId="32A221F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FE7B1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40FB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AF54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4C1A2C8" w14:textId="77777777" w:rsidR="008D57CF" w:rsidRPr="001141C9" w:rsidRDefault="008D57CF" w:rsidP="004D449C">
            <w:pPr>
              <w:pStyle w:val="TAC"/>
              <w:keepNext w:val="0"/>
              <w:keepLines w:val="0"/>
              <w:rPr>
                <w:rFonts w:eastAsiaTheme="minorEastAsia"/>
                <w:lang w:eastAsia="zh-CN"/>
              </w:rPr>
            </w:pPr>
          </w:p>
        </w:tc>
      </w:tr>
      <w:tr w:rsidR="008D57CF" w:rsidRPr="001141C9" w14:paraId="72D9921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DC257C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ADCB5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F0A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22C0D1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EFE0A2E" w14:textId="77777777" w:rsidR="008D57CF" w:rsidRPr="001141C9" w:rsidRDefault="008D57CF" w:rsidP="004D449C">
            <w:pPr>
              <w:pStyle w:val="TAC"/>
              <w:keepNext w:val="0"/>
              <w:keepLines w:val="0"/>
              <w:rPr>
                <w:rFonts w:eastAsiaTheme="minorEastAsia"/>
                <w:lang w:eastAsia="zh-CN"/>
              </w:rPr>
            </w:pPr>
          </w:p>
        </w:tc>
      </w:tr>
      <w:tr w:rsidR="008D57CF" w:rsidRPr="001141C9" w14:paraId="29FBD4B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FC5DD6A" w14:textId="77777777" w:rsidR="008D57CF" w:rsidRPr="001141C9" w:rsidRDefault="008D57CF" w:rsidP="004D449C">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4CBDE63"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CA_n41C</w:t>
            </w:r>
          </w:p>
          <w:p w14:paraId="1C1F3C4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CA_n41A-n79A</w:t>
            </w:r>
          </w:p>
          <w:p w14:paraId="75575D9B"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CA_n40A-n41A</w:t>
            </w:r>
          </w:p>
          <w:p w14:paraId="33AEF4E7"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9F6037B" w14:textId="77777777" w:rsidR="008D57CF" w:rsidRPr="001141C9" w:rsidRDefault="008D57CF" w:rsidP="004D449C">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F05D0D"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92E8D9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hint="eastAsia"/>
                <w:lang w:eastAsia="zh-CN"/>
              </w:rPr>
              <w:t>4 and 5</w:t>
            </w:r>
          </w:p>
        </w:tc>
      </w:tr>
      <w:tr w:rsidR="008D57CF" w:rsidRPr="001141C9" w14:paraId="0E6C485F" w14:textId="77777777" w:rsidTr="004D449C">
        <w:trPr>
          <w:jc w:val="center"/>
        </w:trPr>
        <w:tc>
          <w:tcPr>
            <w:tcW w:w="1002" w:type="pct"/>
            <w:tcBorders>
              <w:top w:val="nil"/>
              <w:left w:val="single" w:sz="4" w:space="0" w:color="auto"/>
              <w:bottom w:val="nil"/>
              <w:right w:val="single" w:sz="4" w:space="0" w:color="auto"/>
            </w:tcBorders>
            <w:vAlign w:val="center"/>
          </w:tcPr>
          <w:p w14:paraId="3D1B7287" w14:textId="77777777" w:rsidR="008D57CF" w:rsidRPr="001141C9" w:rsidRDefault="008D57CF" w:rsidP="004D449C">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610571EB" w14:textId="77777777" w:rsidR="008D57CF" w:rsidRPr="001141C9" w:rsidRDefault="008D57CF" w:rsidP="004D449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02C26" w14:textId="77777777" w:rsidR="008D57CF" w:rsidRPr="001141C9" w:rsidRDefault="008D57CF" w:rsidP="004D449C">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A773D"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781D12EF"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B7D459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B212D91" w14:textId="77777777" w:rsidR="008D57CF" w:rsidRPr="001141C9" w:rsidRDefault="008D57CF" w:rsidP="004D449C">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2DDF155" w14:textId="77777777" w:rsidR="008D57CF" w:rsidRPr="001141C9" w:rsidRDefault="008D57CF" w:rsidP="004D449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04C2E" w14:textId="77777777" w:rsidR="008D57CF" w:rsidRPr="001141C9" w:rsidRDefault="008D57CF" w:rsidP="004D449C">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FF755C2" w14:textId="77777777" w:rsidR="008D57CF" w:rsidRPr="001141C9" w:rsidRDefault="008D57CF" w:rsidP="004D449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A1AD2B"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0FCB24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FE31B74" w14:textId="77777777" w:rsidR="008D57CF" w:rsidRPr="001141C9" w:rsidRDefault="008D57CF" w:rsidP="004D449C">
            <w:pPr>
              <w:pStyle w:val="TAC"/>
              <w:keepNext w:val="0"/>
              <w:keepLines w:val="0"/>
              <w:rPr>
                <w:rFonts w:eastAsia="SimSun"/>
                <w:color w:val="000000"/>
                <w:lang w:eastAsia="zh-CN"/>
              </w:rPr>
            </w:pPr>
            <w:r w:rsidRPr="00F21D00">
              <w:t>CA_n40A-78A-n79A</w:t>
            </w:r>
          </w:p>
        </w:tc>
        <w:tc>
          <w:tcPr>
            <w:tcW w:w="871" w:type="pct"/>
            <w:tcBorders>
              <w:top w:val="single" w:sz="4" w:space="0" w:color="auto"/>
              <w:left w:val="single" w:sz="4" w:space="0" w:color="auto"/>
              <w:bottom w:val="nil"/>
              <w:right w:val="single" w:sz="4" w:space="0" w:color="auto"/>
            </w:tcBorders>
          </w:tcPr>
          <w:p w14:paraId="66A0FF10" w14:textId="77777777" w:rsidR="008D57CF" w:rsidRPr="00F21D00" w:rsidRDefault="008D57CF" w:rsidP="004D449C">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4966056B" w14:textId="77777777" w:rsidR="008D57CF" w:rsidRPr="00F21D00" w:rsidRDefault="008D57CF" w:rsidP="004D449C">
            <w:pPr>
              <w:keepNext/>
              <w:keepLines/>
              <w:spacing w:after="0"/>
              <w:jc w:val="center"/>
              <w:rPr>
                <w:rFonts w:ascii="Arial" w:hAnsi="Arial"/>
                <w:sz w:val="18"/>
              </w:rPr>
            </w:pPr>
            <w:r w:rsidRPr="00F21D00">
              <w:rPr>
                <w:rFonts w:ascii="Arial" w:hAnsi="Arial"/>
                <w:sz w:val="18"/>
              </w:rPr>
              <w:t>CA_n40A-n79A</w:t>
            </w:r>
          </w:p>
          <w:p w14:paraId="69EAB655" w14:textId="77777777" w:rsidR="008D57CF" w:rsidRPr="001141C9" w:rsidRDefault="008D57CF" w:rsidP="004D449C">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C61BA43" w14:textId="77777777" w:rsidR="008D57CF" w:rsidRPr="001141C9" w:rsidRDefault="008D57CF" w:rsidP="004D449C">
            <w:pPr>
              <w:pStyle w:val="TAC"/>
              <w:keepNext w:val="0"/>
              <w:keepLines w:val="0"/>
              <w:rPr>
                <w:rFonts w:eastAsiaTheme="minorEastAsia"/>
                <w:lang w:eastAsia="zh-CN"/>
              </w:rPr>
            </w:pPr>
            <w:r w:rsidRPr="00F21D00">
              <w:t>n40</w:t>
            </w:r>
          </w:p>
        </w:tc>
        <w:tc>
          <w:tcPr>
            <w:tcW w:w="1994" w:type="pct"/>
            <w:tcBorders>
              <w:top w:val="single" w:sz="4" w:space="0" w:color="auto"/>
              <w:left w:val="single" w:sz="4" w:space="0" w:color="auto"/>
              <w:bottom w:val="single" w:sz="4" w:space="0" w:color="auto"/>
              <w:right w:val="single" w:sz="4" w:space="0" w:color="auto"/>
            </w:tcBorders>
            <w:vAlign w:val="center"/>
          </w:tcPr>
          <w:p w14:paraId="7C337EF1" w14:textId="77777777" w:rsidR="008D57CF" w:rsidRPr="001141C9" w:rsidRDefault="008D57CF" w:rsidP="004D449C">
            <w:pPr>
              <w:pStyle w:val="TAC"/>
              <w:keepNext w:val="0"/>
              <w:keepLines w:val="0"/>
              <w:rPr>
                <w:rFonts w:eastAsiaTheme="minorEastAsia"/>
                <w:lang w:eastAsia="zh-CN" w:bidi="ar"/>
              </w:rPr>
            </w:pPr>
            <w:r w:rsidRPr="00F21D00">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E99E540" w14:textId="77777777" w:rsidR="008D57CF" w:rsidRPr="001141C9" w:rsidRDefault="008D57CF" w:rsidP="004D449C">
            <w:pPr>
              <w:pStyle w:val="TAC"/>
              <w:keepNext w:val="0"/>
              <w:keepLines w:val="0"/>
              <w:rPr>
                <w:rFonts w:eastAsiaTheme="minorEastAsia"/>
                <w:szCs w:val="18"/>
                <w:lang w:eastAsia="zh-CN"/>
              </w:rPr>
            </w:pPr>
            <w:r w:rsidRPr="00F21D00">
              <w:t>4 and 5</w:t>
            </w:r>
          </w:p>
        </w:tc>
      </w:tr>
      <w:tr w:rsidR="008D57CF" w:rsidRPr="001141C9" w14:paraId="3BA6AE01" w14:textId="77777777" w:rsidTr="004D449C">
        <w:trPr>
          <w:jc w:val="center"/>
        </w:trPr>
        <w:tc>
          <w:tcPr>
            <w:tcW w:w="1002" w:type="pct"/>
            <w:tcBorders>
              <w:top w:val="nil"/>
              <w:left w:val="single" w:sz="4" w:space="0" w:color="auto"/>
              <w:bottom w:val="nil"/>
              <w:right w:val="single" w:sz="4" w:space="0" w:color="auto"/>
            </w:tcBorders>
            <w:vAlign w:val="center"/>
          </w:tcPr>
          <w:p w14:paraId="09500219" w14:textId="77777777" w:rsidR="008D57CF" w:rsidRPr="001141C9" w:rsidRDefault="008D57CF" w:rsidP="004D449C">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tcPr>
          <w:p w14:paraId="5D6D2450" w14:textId="77777777" w:rsidR="008D57CF" w:rsidRPr="001141C9" w:rsidRDefault="008D57CF" w:rsidP="004D449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09D9" w14:textId="77777777" w:rsidR="008D57CF" w:rsidRPr="001141C9" w:rsidRDefault="008D57CF" w:rsidP="004D449C">
            <w:pPr>
              <w:pStyle w:val="TAC"/>
              <w:keepNext w:val="0"/>
              <w:keepLines w:val="0"/>
              <w:rPr>
                <w:rFonts w:eastAsiaTheme="minorEastAsia"/>
                <w:lang w:eastAsia="zh-CN"/>
              </w:rPr>
            </w:pPr>
            <w:r w:rsidRPr="00F21D00">
              <w:t>n78</w:t>
            </w:r>
          </w:p>
        </w:tc>
        <w:tc>
          <w:tcPr>
            <w:tcW w:w="1994" w:type="pct"/>
            <w:tcBorders>
              <w:top w:val="single" w:sz="4" w:space="0" w:color="auto"/>
              <w:left w:val="single" w:sz="4" w:space="0" w:color="auto"/>
              <w:bottom w:val="single" w:sz="4" w:space="0" w:color="auto"/>
              <w:right w:val="single" w:sz="4" w:space="0" w:color="auto"/>
            </w:tcBorders>
            <w:vAlign w:val="center"/>
          </w:tcPr>
          <w:p w14:paraId="71E19C2D" w14:textId="77777777" w:rsidR="008D57CF" w:rsidRPr="001141C9" w:rsidRDefault="008D57CF" w:rsidP="004D449C">
            <w:pPr>
              <w:pStyle w:val="TAC"/>
              <w:keepNext w:val="0"/>
              <w:keepLines w:val="0"/>
              <w:rPr>
                <w:rFonts w:eastAsiaTheme="minorEastAsia"/>
                <w:lang w:eastAsia="zh-CN" w:bidi="ar"/>
              </w:rPr>
            </w:pPr>
            <w:r w:rsidRPr="00F21D00">
              <w:t>n78 channel bandwidths in Table 5.3.5-1</w:t>
            </w:r>
          </w:p>
        </w:tc>
        <w:tc>
          <w:tcPr>
            <w:tcW w:w="750" w:type="pct"/>
            <w:tcBorders>
              <w:top w:val="nil"/>
              <w:left w:val="single" w:sz="4" w:space="0" w:color="auto"/>
              <w:bottom w:val="nil"/>
              <w:right w:val="single" w:sz="4" w:space="0" w:color="auto"/>
            </w:tcBorders>
            <w:vAlign w:val="center"/>
          </w:tcPr>
          <w:p w14:paraId="77315C16"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41DD30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6E3981" w14:textId="77777777" w:rsidR="008D57CF" w:rsidRPr="001141C9" w:rsidRDefault="008D57CF" w:rsidP="004D449C">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tcPr>
          <w:p w14:paraId="13A0B4E0" w14:textId="77777777" w:rsidR="008D57CF" w:rsidRPr="001141C9" w:rsidRDefault="008D57CF" w:rsidP="004D449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7B2E5" w14:textId="77777777" w:rsidR="008D57CF" w:rsidRPr="001141C9" w:rsidRDefault="008D57CF" w:rsidP="004D449C">
            <w:pPr>
              <w:pStyle w:val="TAC"/>
              <w:keepNext w:val="0"/>
              <w:keepLines w:val="0"/>
              <w:rPr>
                <w:rFonts w:eastAsiaTheme="minorEastAsia"/>
                <w:lang w:eastAsia="zh-CN"/>
              </w:rPr>
            </w:pPr>
            <w:r w:rsidRPr="00F21D00">
              <w:t>n79</w:t>
            </w:r>
          </w:p>
        </w:tc>
        <w:tc>
          <w:tcPr>
            <w:tcW w:w="1994" w:type="pct"/>
            <w:tcBorders>
              <w:top w:val="single" w:sz="4" w:space="0" w:color="auto"/>
              <w:left w:val="single" w:sz="4" w:space="0" w:color="auto"/>
              <w:bottom w:val="single" w:sz="4" w:space="0" w:color="auto"/>
              <w:right w:val="single" w:sz="4" w:space="0" w:color="auto"/>
            </w:tcBorders>
            <w:vAlign w:val="center"/>
          </w:tcPr>
          <w:p w14:paraId="34A6B38A" w14:textId="77777777" w:rsidR="008D57CF" w:rsidRPr="001141C9" w:rsidRDefault="008D57CF" w:rsidP="004D449C">
            <w:pPr>
              <w:pStyle w:val="TAC"/>
              <w:keepNext w:val="0"/>
              <w:keepLines w:val="0"/>
              <w:rPr>
                <w:rFonts w:eastAsiaTheme="minorEastAsia"/>
                <w:lang w:eastAsia="zh-CN" w:bidi="ar"/>
              </w:rPr>
            </w:pPr>
            <w:r w:rsidRPr="00F21D00">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A427F62"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983F2F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7359A45" w14:textId="77777777" w:rsidR="008D57CF" w:rsidRPr="001141C9" w:rsidRDefault="008D57CF" w:rsidP="004D449C">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0E6C2408"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5AF0E03"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7B9716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703FDD2C"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14C4A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0C8918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1814EB41" w14:textId="77777777" w:rsidTr="004D449C">
        <w:trPr>
          <w:jc w:val="center"/>
        </w:trPr>
        <w:tc>
          <w:tcPr>
            <w:tcW w:w="1002" w:type="pct"/>
            <w:tcBorders>
              <w:top w:val="nil"/>
              <w:left w:val="single" w:sz="4" w:space="0" w:color="auto"/>
              <w:bottom w:val="nil"/>
              <w:right w:val="single" w:sz="4" w:space="0" w:color="auto"/>
            </w:tcBorders>
            <w:vAlign w:val="center"/>
          </w:tcPr>
          <w:p w14:paraId="460C981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329B3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905EF" w14:textId="77777777" w:rsidR="008D57CF" w:rsidRPr="001141C9" w:rsidRDefault="008D57CF" w:rsidP="004D449C">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E59F5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91E3CF1" w14:textId="77777777" w:rsidR="008D57CF" w:rsidRPr="001141C9" w:rsidRDefault="008D57CF" w:rsidP="004D449C">
            <w:pPr>
              <w:pStyle w:val="TAC"/>
              <w:keepNext w:val="0"/>
              <w:keepLines w:val="0"/>
              <w:rPr>
                <w:rFonts w:eastAsiaTheme="minorEastAsia"/>
                <w:lang w:eastAsia="zh-CN"/>
              </w:rPr>
            </w:pPr>
          </w:p>
        </w:tc>
      </w:tr>
      <w:tr w:rsidR="008D57CF" w:rsidRPr="001141C9" w14:paraId="1BF3FC8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591E04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55B81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44278"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BF6AF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71BDDDD4" w14:textId="77777777" w:rsidR="008D57CF" w:rsidRPr="001141C9" w:rsidRDefault="008D57CF" w:rsidP="004D449C">
            <w:pPr>
              <w:pStyle w:val="TAC"/>
              <w:keepNext w:val="0"/>
              <w:keepLines w:val="0"/>
              <w:rPr>
                <w:rFonts w:eastAsiaTheme="minorEastAsia"/>
                <w:lang w:eastAsia="zh-CN"/>
              </w:rPr>
            </w:pPr>
          </w:p>
        </w:tc>
      </w:tr>
      <w:tr w:rsidR="008D57CF" w:rsidRPr="001141C9" w14:paraId="1DACA18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A2BEA9C"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01D45085" w14:textId="77777777" w:rsidR="008D57CF" w:rsidRPr="001141C9" w:rsidRDefault="008D57CF" w:rsidP="004D449C">
            <w:pPr>
              <w:pStyle w:val="TAC"/>
              <w:keepNext w:val="0"/>
              <w:keepLines w:val="0"/>
              <w:rPr>
                <w:rFonts w:eastAsiaTheme="minorEastAsia"/>
                <w:color w:val="000000"/>
              </w:rPr>
            </w:pPr>
            <w:r w:rsidRPr="001141C9">
              <w:rPr>
                <w:rFonts w:eastAsiaTheme="minorEastAsia"/>
                <w:color w:val="000000"/>
              </w:rPr>
              <w:t>CA_n41A-n66A</w:t>
            </w:r>
          </w:p>
          <w:p w14:paraId="4921BCE2" w14:textId="77777777" w:rsidR="008D57CF" w:rsidRPr="001141C9" w:rsidRDefault="008D57CF" w:rsidP="004D449C">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E57F748"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6531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9E22E0"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0</w:t>
            </w:r>
          </w:p>
        </w:tc>
      </w:tr>
      <w:tr w:rsidR="008D57CF" w:rsidRPr="001141C9" w14:paraId="1F5DAD9B" w14:textId="77777777" w:rsidTr="004D449C">
        <w:trPr>
          <w:jc w:val="center"/>
        </w:trPr>
        <w:tc>
          <w:tcPr>
            <w:tcW w:w="1002" w:type="pct"/>
            <w:tcBorders>
              <w:top w:val="nil"/>
              <w:left w:val="single" w:sz="4" w:space="0" w:color="auto"/>
              <w:bottom w:val="nil"/>
              <w:right w:val="single" w:sz="4" w:space="0" w:color="auto"/>
            </w:tcBorders>
            <w:vAlign w:val="center"/>
          </w:tcPr>
          <w:p w14:paraId="02BE5E3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11C1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FED28"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A14F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1ED2FDC2" w14:textId="77777777" w:rsidR="008D57CF" w:rsidRPr="001141C9" w:rsidRDefault="008D57CF" w:rsidP="004D449C">
            <w:pPr>
              <w:pStyle w:val="TAC"/>
              <w:keepNext w:val="0"/>
              <w:keepLines w:val="0"/>
              <w:rPr>
                <w:rFonts w:eastAsiaTheme="minorEastAsia"/>
                <w:lang w:eastAsia="zh-CN"/>
              </w:rPr>
            </w:pPr>
          </w:p>
        </w:tc>
      </w:tr>
      <w:tr w:rsidR="008D57CF" w:rsidRPr="001141C9" w14:paraId="076DDB4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D9DAA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A59C6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EA2B8"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652B4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7A396893" w14:textId="77777777" w:rsidR="008D57CF" w:rsidRPr="001141C9" w:rsidRDefault="008D57CF" w:rsidP="004D449C">
            <w:pPr>
              <w:pStyle w:val="TAC"/>
              <w:keepNext w:val="0"/>
              <w:keepLines w:val="0"/>
              <w:rPr>
                <w:rFonts w:eastAsiaTheme="minorEastAsia"/>
                <w:lang w:eastAsia="zh-CN"/>
              </w:rPr>
            </w:pPr>
          </w:p>
        </w:tc>
      </w:tr>
      <w:tr w:rsidR="008D57CF" w:rsidRPr="001141C9" w14:paraId="43083AF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C82AAE2"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BE26363" w14:textId="77777777" w:rsidR="008D57CF" w:rsidRPr="00DD4870" w:rsidRDefault="008D57CF" w:rsidP="004D449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170BAB27" w14:textId="77777777" w:rsidR="008D57CF" w:rsidRPr="00DD4870" w:rsidRDefault="008D57CF" w:rsidP="004D449C">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5B1B702" w14:textId="77777777" w:rsidR="008D57CF" w:rsidRPr="00DD4870" w:rsidRDefault="008D57CF" w:rsidP="004D449C">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7DC69845" w14:textId="77777777" w:rsidR="008D57CF" w:rsidRPr="00DD4870" w:rsidRDefault="008D57CF" w:rsidP="004D449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6CC9962" w14:textId="77777777" w:rsidR="008D57CF" w:rsidRPr="00DD4870" w:rsidRDefault="008D57CF" w:rsidP="004D449C">
            <w:pPr>
              <w:pStyle w:val="TAC"/>
              <w:rPr>
                <w:lang w:val="en-US" w:eastAsia="zh-CN"/>
              </w:rPr>
            </w:pPr>
            <w:r w:rsidRPr="00DD4870">
              <w:rPr>
                <w:lang w:val="en-US" w:eastAsia="zh-CN"/>
              </w:rPr>
              <w:t>CA_n41A-n66A</w:t>
            </w:r>
            <w:r w:rsidRPr="00DD4870">
              <w:rPr>
                <w:vertAlign w:val="superscript"/>
                <w:lang w:val="en-US" w:eastAsia="zh-CN"/>
              </w:rPr>
              <w:t>7</w:t>
            </w:r>
          </w:p>
          <w:p w14:paraId="32252A6E"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99208"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40F1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3843C4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3F1AB2C" w14:textId="77777777" w:rsidTr="004D449C">
        <w:trPr>
          <w:jc w:val="center"/>
        </w:trPr>
        <w:tc>
          <w:tcPr>
            <w:tcW w:w="1002" w:type="pct"/>
            <w:tcBorders>
              <w:top w:val="nil"/>
              <w:left w:val="single" w:sz="4" w:space="0" w:color="auto"/>
              <w:bottom w:val="nil"/>
              <w:right w:val="single" w:sz="4" w:space="0" w:color="auto"/>
            </w:tcBorders>
            <w:vAlign w:val="center"/>
          </w:tcPr>
          <w:p w14:paraId="2DCBF0A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DBE9F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C9F6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6AE12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A4C15EA" w14:textId="77777777" w:rsidR="008D57CF" w:rsidRPr="001141C9" w:rsidRDefault="008D57CF" w:rsidP="004D449C">
            <w:pPr>
              <w:pStyle w:val="TAC"/>
              <w:keepNext w:val="0"/>
              <w:keepLines w:val="0"/>
              <w:rPr>
                <w:rFonts w:eastAsiaTheme="minorEastAsia"/>
                <w:lang w:eastAsia="zh-CN"/>
              </w:rPr>
            </w:pPr>
          </w:p>
        </w:tc>
      </w:tr>
      <w:tr w:rsidR="008D57CF" w:rsidRPr="001141C9" w14:paraId="5BABA0DF" w14:textId="77777777" w:rsidTr="004D449C">
        <w:trPr>
          <w:jc w:val="center"/>
        </w:trPr>
        <w:tc>
          <w:tcPr>
            <w:tcW w:w="1002" w:type="pct"/>
            <w:tcBorders>
              <w:top w:val="nil"/>
              <w:left w:val="single" w:sz="4" w:space="0" w:color="auto"/>
              <w:bottom w:val="nil"/>
              <w:right w:val="single" w:sz="4" w:space="0" w:color="auto"/>
            </w:tcBorders>
            <w:vAlign w:val="center"/>
          </w:tcPr>
          <w:p w14:paraId="69405F7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9A758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C7398"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B721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42507DE" w14:textId="77777777" w:rsidR="008D57CF" w:rsidRPr="001141C9" w:rsidRDefault="008D57CF" w:rsidP="004D449C">
            <w:pPr>
              <w:pStyle w:val="TAC"/>
              <w:keepNext w:val="0"/>
              <w:keepLines w:val="0"/>
              <w:rPr>
                <w:rFonts w:eastAsiaTheme="minorEastAsia"/>
                <w:lang w:eastAsia="zh-CN"/>
              </w:rPr>
            </w:pPr>
          </w:p>
        </w:tc>
      </w:tr>
      <w:tr w:rsidR="008D57CF" w:rsidRPr="001141C9" w14:paraId="78EAD3B0" w14:textId="77777777" w:rsidTr="004D449C">
        <w:trPr>
          <w:jc w:val="center"/>
        </w:trPr>
        <w:tc>
          <w:tcPr>
            <w:tcW w:w="1002" w:type="pct"/>
            <w:tcBorders>
              <w:top w:val="nil"/>
              <w:left w:val="single" w:sz="4" w:space="0" w:color="auto"/>
              <w:bottom w:val="nil"/>
              <w:right w:val="single" w:sz="4" w:space="0" w:color="auto"/>
            </w:tcBorders>
            <w:vAlign w:val="center"/>
          </w:tcPr>
          <w:p w14:paraId="624760F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F57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02BB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A395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C59B7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2F31279A" w14:textId="77777777" w:rsidTr="004D449C">
        <w:trPr>
          <w:jc w:val="center"/>
        </w:trPr>
        <w:tc>
          <w:tcPr>
            <w:tcW w:w="1002" w:type="pct"/>
            <w:tcBorders>
              <w:top w:val="nil"/>
              <w:left w:val="single" w:sz="4" w:space="0" w:color="auto"/>
              <w:bottom w:val="nil"/>
              <w:right w:val="single" w:sz="4" w:space="0" w:color="auto"/>
            </w:tcBorders>
            <w:vAlign w:val="center"/>
          </w:tcPr>
          <w:p w14:paraId="63C7F98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B995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753E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AE44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F4D236" w14:textId="77777777" w:rsidR="008D57CF" w:rsidRPr="001141C9" w:rsidRDefault="008D57CF" w:rsidP="004D449C">
            <w:pPr>
              <w:pStyle w:val="TAC"/>
              <w:keepNext w:val="0"/>
              <w:keepLines w:val="0"/>
              <w:rPr>
                <w:rFonts w:eastAsiaTheme="minorEastAsia"/>
                <w:lang w:eastAsia="zh-CN"/>
              </w:rPr>
            </w:pPr>
          </w:p>
        </w:tc>
      </w:tr>
      <w:tr w:rsidR="008D57CF" w:rsidRPr="001141C9" w14:paraId="7F3EFDBD" w14:textId="77777777" w:rsidTr="004D449C">
        <w:trPr>
          <w:jc w:val="center"/>
        </w:trPr>
        <w:tc>
          <w:tcPr>
            <w:tcW w:w="1002" w:type="pct"/>
            <w:tcBorders>
              <w:top w:val="nil"/>
              <w:left w:val="single" w:sz="4" w:space="0" w:color="auto"/>
              <w:bottom w:val="nil"/>
              <w:right w:val="single" w:sz="4" w:space="0" w:color="auto"/>
            </w:tcBorders>
            <w:vAlign w:val="center"/>
          </w:tcPr>
          <w:p w14:paraId="0BC90B7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C8FFB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6C72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2FB6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44AA1D" w14:textId="77777777" w:rsidR="008D57CF" w:rsidRPr="001141C9" w:rsidRDefault="008D57CF" w:rsidP="004D449C">
            <w:pPr>
              <w:pStyle w:val="TAC"/>
              <w:keepNext w:val="0"/>
              <w:keepLines w:val="0"/>
              <w:rPr>
                <w:rFonts w:eastAsiaTheme="minorEastAsia"/>
                <w:lang w:eastAsia="zh-CN"/>
              </w:rPr>
            </w:pPr>
          </w:p>
        </w:tc>
      </w:tr>
      <w:tr w:rsidR="008D57CF" w:rsidRPr="001141C9" w14:paraId="5529904C" w14:textId="77777777" w:rsidTr="004D449C">
        <w:trPr>
          <w:jc w:val="center"/>
        </w:trPr>
        <w:tc>
          <w:tcPr>
            <w:tcW w:w="1002" w:type="pct"/>
            <w:tcBorders>
              <w:top w:val="nil"/>
              <w:left w:val="single" w:sz="4" w:space="0" w:color="auto"/>
              <w:bottom w:val="nil"/>
              <w:right w:val="single" w:sz="4" w:space="0" w:color="auto"/>
            </w:tcBorders>
            <w:vAlign w:val="center"/>
          </w:tcPr>
          <w:p w14:paraId="2E99286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AF00A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90AB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C041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95AD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B29D3D0" w14:textId="77777777" w:rsidTr="004D449C">
        <w:trPr>
          <w:jc w:val="center"/>
        </w:trPr>
        <w:tc>
          <w:tcPr>
            <w:tcW w:w="1002" w:type="pct"/>
            <w:tcBorders>
              <w:top w:val="nil"/>
              <w:left w:val="single" w:sz="4" w:space="0" w:color="auto"/>
              <w:bottom w:val="nil"/>
              <w:right w:val="single" w:sz="4" w:space="0" w:color="auto"/>
            </w:tcBorders>
            <w:vAlign w:val="center"/>
          </w:tcPr>
          <w:p w14:paraId="36918B9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469B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72BE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DC01C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3D065C" w14:textId="77777777" w:rsidR="008D57CF" w:rsidRPr="001141C9" w:rsidRDefault="008D57CF" w:rsidP="004D449C">
            <w:pPr>
              <w:pStyle w:val="TAC"/>
              <w:keepNext w:val="0"/>
              <w:keepLines w:val="0"/>
              <w:rPr>
                <w:rFonts w:eastAsiaTheme="minorEastAsia"/>
                <w:lang w:eastAsia="zh-CN"/>
              </w:rPr>
            </w:pPr>
          </w:p>
        </w:tc>
      </w:tr>
      <w:tr w:rsidR="008D57CF" w:rsidRPr="001141C9" w14:paraId="317F6D0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EAF849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F61C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650C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E6B5F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DEC6DA" w14:textId="77777777" w:rsidR="008D57CF" w:rsidRPr="001141C9" w:rsidRDefault="008D57CF" w:rsidP="004D449C">
            <w:pPr>
              <w:pStyle w:val="TAC"/>
              <w:keepNext w:val="0"/>
              <w:keepLines w:val="0"/>
              <w:rPr>
                <w:rFonts w:eastAsiaTheme="minorEastAsia"/>
                <w:lang w:eastAsia="zh-CN"/>
              </w:rPr>
            </w:pPr>
          </w:p>
        </w:tc>
      </w:tr>
      <w:tr w:rsidR="008D57CF" w:rsidRPr="001141C9" w14:paraId="5DA7218F" w14:textId="77777777" w:rsidTr="004D449C">
        <w:trPr>
          <w:jc w:val="center"/>
        </w:trPr>
        <w:tc>
          <w:tcPr>
            <w:tcW w:w="1002" w:type="pct"/>
            <w:tcBorders>
              <w:top w:val="nil"/>
              <w:left w:val="single" w:sz="4" w:space="0" w:color="auto"/>
              <w:bottom w:val="nil"/>
              <w:right w:val="single" w:sz="4" w:space="0" w:color="auto"/>
            </w:tcBorders>
            <w:vAlign w:val="center"/>
          </w:tcPr>
          <w:p w14:paraId="0086FC4B" w14:textId="77777777" w:rsidR="008D57CF" w:rsidRPr="001141C9" w:rsidRDefault="008D57CF" w:rsidP="004D449C">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55896CB0" w14:textId="77777777" w:rsidR="008D57CF" w:rsidRPr="00DD4870" w:rsidRDefault="008D57CF" w:rsidP="004D449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41B728F"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C0695FD"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3B4F409" w14:textId="77777777" w:rsidR="008D57CF" w:rsidRPr="00DD4870" w:rsidRDefault="008D57CF" w:rsidP="004D449C">
            <w:pPr>
              <w:pStyle w:val="TAC"/>
              <w:rPr>
                <w:lang w:val="en-US" w:eastAsia="zh-CN"/>
              </w:rPr>
            </w:pPr>
            <w:r w:rsidRPr="00DD4870">
              <w:rPr>
                <w:lang w:val="en-US" w:eastAsia="zh-CN"/>
              </w:rPr>
              <w:t>CA_n41A-n66A</w:t>
            </w:r>
            <w:r w:rsidRPr="00DD4870">
              <w:rPr>
                <w:vertAlign w:val="superscript"/>
                <w:lang w:val="en-US" w:eastAsia="zh-CN"/>
              </w:rPr>
              <w:t>7</w:t>
            </w:r>
          </w:p>
          <w:p w14:paraId="7002D11D" w14:textId="77777777" w:rsidR="008D57CF" w:rsidRPr="00DD4870" w:rsidRDefault="008D57CF" w:rsidP="004D449C">
            <w:pPr>
              <w:pStyle w:val="TAC"/>
              <w:rPr>
                <w:lang w:val="en-US" w:eastAsia="zh-CN"/>
              </w:rPr>
            </w:pPr>
            <w:r w:rsidRPr="00DD4870">
              <w:rPr>
                <w:lang w:val="en-US" w:eastAsia="zh-CN"/>
              </w:rPr>
              <w:t>CA_n41A-n71A</w:t>
            </w:r>
            <w:r w:rsidRPr="00DD4870">
              <w:rPr>
                <w:vertAlign w:val="superscript"/>
                <w:lang w:val="en-US" w:eastAsia="zh-CN"/>
              </w:rPr>
              <w:t>7</w:t>
            </w:r>
          </w:p>
          <w:p w14:paraId="371D2931" w14:textId="77777777" w:rsidR="008D57CF" w:rsidRPr="001141C9" w:rsidRDefault="008D57CF" w:rsidP="004D449C">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C206C1" w14:textId="77777777" w:rsidR="008D57CF" w:rsidRPr="001141C9" w:rsidRDefault="008D57CF" w:rsidP="004D449C">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9FEAB"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FBB6F9" w14:textId="77777777" w:rsidR="008D57CF" w:rsidRPr="001141C9" w:rsidRDefault="008D57CF" w:rsidP="004D449C">
            <w:pPr>
              <w:pStyle w:val="TAC"/>
              <w:keepLines w:val="0"/>
              <w:rPr>
                <w:rFonts w:eastAsiaTheme="minorEastAsia"/>
                <w:szCs w:val="18"/>
                <w:lang w:eastAsia="zh-CN"/>
              </w:rPr>
            </w:pPr>
            <w:r w:rsidRPr="001141C9">
              <w:rPr>
                <w:rFonts w:eastAsiaTheme="minorEastAsia"/>
                <w:lang w:eastAsia="zh-CN"/>
              </w:rPr>
              <w:t>0</w:t>
            </w:r>
          </w:p>
        </w:tc>
      </w:tr>
      <w:tr w:rsidR="008D57CF" w:rsidRPr="001141C9" w14:paraId="4A7AC7D0" w14:textId="77777777" w:rsidTr="004D449C">
        <w:trPr>
          <w:jc w:val="center"/>
        </w:trPr>
        <w:tc>
          <w:tcPr>
            <w:tcW w:w="1002" w:type="pct"/>
            <w:tcBorders>
              <w:top w:val="nil"/>
              <w:left w:val="single" w:sz="4" w:space="0" w:color="auto"/>
              <w:bottom w:val="nil"/>
              <w:right w:val="single" w:sz="4" w:space="0" w:color="auto"/>
            </w:tcBorders>
            <w:vAlign w:val="center"/>
          </w:tcPr>
          <w:p w14:paraId="6FBF4024"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70C9313" w14:textId="77777777" w:rsidR="008D57CF" w:rsidRPr="001141C9" w:rsidRDefault="008D57CF" w:rsidP="004D449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730C41" w14:textId="77777777" w:rsidR="008D57CF" w:rsidRPr="001141C9" w:rsidRDefault="008D57CF" w:rsidP="004D449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9F6F9"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7494BC" w14:textId="77777777" w:rsidR="008D57CF" w:rsidRPr="001141C9" w:rsidRDefault="008D57CF" w:rsidP="004D449C">
            <w:pPr>
              <w:pStyle w:val="TAC"/>
              <w:keepLines w:val="0"/>
              <w:rPr>
                <w:rFonts w:eastAsiaTheme="minorEastAsia"/>
                <w:szCs w:val="18"/>
                <w:lang w:eastAsia="zh-CN"/>
              </w:rPr>
            </w:pPr>
          </w:p>
        </w:tc>
      </w:tr>
      <w:tr w:rsidR="008D57CF" w:rsidRPr="001141C9" w14:paraId="36B8F0E0" w14:textId="77777777" w:rsidTr="004D449C">
        <w:trPr>
          <w:jc w:val="center"/>
        </w:trPr>
        <w:tc>
          <w:tcPr>
            <w:tcW w:w="1002" w:type="pct"/>
            <w:tcBorders>
              <w:top w:val="nil"/>
              <w:left w:val="single" w:sz="4" w:space="0" w:color="auto"/>
              <w:bottom w:val="nil"/>
              <w:right w:val="single" w:sz="4" w:space="0" w:color="auto"/>
            </w:tcBorders>
            <w:vAlign w:val="center"/>
          </w:tcPr>
          <w:p w14:paraId="63505665"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C0F46BF" w14:textId="77777777" w:rsidR="008D57CF" w:rsidRPr="001141C9" w:rsidRDefault="008D57CF" w:rsidP="004D449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19D000" w14:textId="77777777" w:rsidR="008D57CF" w:rsidRPr="001141C9" w:rsidRDefault="008D57CF" w:rsidP="004D449C">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D55D6"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FE2B14E" w14:textId="77777777" w:rsidR="008D57CF" w:rsidRPr="001141C9" w:rsidRDefault="008D57CF" w:rsidP="004D449C">
            <w:pPr>
              <w:pStyle w:val="TAC"/>
              <w:keepLines w:val="0"/>
              <w:rPr>
                <w:rFonts w:eastAsiaTheme="minorEastAsia"/>
                <w:szCs w:val="18"/>
                <w:lang w:eastAsia="zh-CN"/>
              </w:rPr>
            </w:pPr>
          </w:p>
        </w:tc>
      </w:tr>
      <w:tr w:rsidR="008D57CF" w:rsidRPr="001141C9" w14:paraId="478EA0BA" w14:textId="77777777" w:rsidTr="004D449C">
        <w:trPr>
          <w:jc w:val="center"/>
        </w:trPr>
        <w:tc>
          <w:tcPr>
            <w:tcW w:w="1002" w:type="pct"/>
            <w:tcBorders>
              <w:top w:val="nil"/>
              <w:left w:val="single" w:sz="4" w:space="0" w:color="auto"/>
              <w:bottom w:val="nil"/>
              <w:right w:val="single" w:sz="4" w:space="0" w:color="auto"/>
            </w:tcBorders>
            <w:vAlign w:val="center"/>
          </w:tcPr>
          <w:p w14:paraId="6FFD9ECF"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FC25871" w14:textId="77777777" w:rsidR="008D57CF" w:rsidRPr="001141C9" w:rsidRDefault="008D57CF" w:rsidP="004D449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C7E0F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E0539"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CEB3CF6" w14:textId="77777777" w:rsidR="008D57CF" w:rsidRPr="001141C9" w:rsidRDefault="008D57CF" w:rsidP="004D449C">
            <w:pPr>
              <w:pStyle w:val="TAC"/>
              <w:keepLines w:val="0"/>
              <w:rPr>
                <w:rFonts w:eastAsiaTheme="minorEastAsia"/>
                <w:szCs w:val="18"/>
                <w:lang w:eastAsia="zh-CN"/>
              </w:rPr>
            </w:pPr>
            <w:r w:rsidRPr="001141C9">
              <w:rPr>
                <w:rFonts w:eastAsiaTheme="minorEastAsia"/>
                <w:lang w:eastAsia="zh-CN"/>
              </w:rPr>
              <w:t>4 and 5</w:t>
            </w:r>
          </w:p>
        </w:tc>
      </w:tr>
      <w:tr w:rsidR="008D57CF" w:rsidRPr="001141C9" w14:paraId="47D1A547" w14:textId="77777777" w:rsidTr="004D449C">
        <w:trPr>
          <w:jc w:val="center"/>
        </w:trPr>
        <w:tc>
          <w:tcPr>
            <w:tcW w:w="1002" w:type="pct"/>
            <w:tcBorders>
              <w:top w:val="nil"/>
              <w:left w:val="single" w:sz="4" w:space="0" w:color="auto"/>
              <w:bottom w:val="nil"/>
              <w:right w:val="single" w:sz="4" w:space="0" w:color="auto"/>
            </w:tcBorders>
            <w:vAlign w:val="center"/>
          </w:tcPr>
          <w:p w14:paraId="45B8E6F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81AB68"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99A3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23375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0F523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76838F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0BE6F7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C6AD1A"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EB90D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166F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879100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DACEFC7" w14:textId="77777777" w:rsidTr="004D449C">
        <w:trPr>
          <w:jc w:val="center"/>
        </w:trPr>
        <w:tc>
          <w:tcPr>
            <w:tcW w:w="1002" w:type="pct"/>
            <w:tcBorders>
              <w:top w:val="nil"/>
              <w:left w:val="single" w:sz="4" w:space="0" w:color="auto"/>
              <w:bottom w:val="nil"/>
              <w:right w:val="single" w:sz="4" w:space="0" w:color="auto"/>
            </w:tcBorders>
            <w:vAlign w:val="center"/>
          </w:tcPr>
          <w:p w14:paraId="245DB7C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3A5FACDA" w14:textId="77777777" w:rsidR="008D57CF" w:rsidRPr="00DD4870" w:rsidRDefault="008D57CF" w:rsidP="004D449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0376E816"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3B25303"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274459" w14:textId="77777777" w:rsidR="008D57CF" w:rsidRPr="00DD4870" w:rsidRDefault="008D57CF" w:rsidP="004D449C">
            <w:pPr>
              <w:pStyle w:val="TAC"/>
              <w:rPr>
                <w:lang w:val="en-US" w:eastAsia="zh-CN"/>
              </w:rPr>
            </w:pPr>
            <w:r w:rsidRPr="00DD4870">
              <w:rPr>
                <w:lang w:val="en-US" w:eastAsia="zh-CN"/>
              </w:rPr>
              <w:t>CA_n41A-n66A</w:t>
            </w:r>
            <w:r w:rsidRPr="00DD4870">
              <w:rPr>
                <w:vertAlign w:val="superscript"/>
                <w:lang w:val="en-US" w:eastAsia="zh-CN"/>
              </w:rPr>
              <w:t>7</w:t>
            </w:r>
          </w:p>
          <w:p w14:paraId="5C75F541" w14:textId="77777777" w:rsidR="008D57CF" w:rsidRPr="00DD4870" w:rsidRDefault="008D57CF" w:rsidP="004D449C">
            <w:pPr>
              <w:pStyle w:val="TAC"/>
              <w:rPr>
                <w:lang w:val="en-US" w:eastAsia="zh-CN"/>
              </w:rPr>
            </w:pPr>
            <w:r w:rsidRPr="00DD4870">
              <w:rPr>
                <w:lang w:val="en-US" w:eastAsia="zh-CN"/>
              </w:rPr>
              <w:t>CA_n41A-n71A</w:t>
            </w:r>
            <w:r w:rsidRPr="00DD4870">
              <w:rPr>
                <w:vertAlign w:val="superscript"/>
                <w:lang w:val="en-US" w:eastAsia="zh-CN"/>
              </w:rPr>
              <w:t>7</w:t>
            </w:r>
          </w:p>
          <w:p w14:paraId="344EA03F" w14:textId="77777777" w:rsidR="008D57CF" w:rsidRPr="001141C9" w:rsidRDefault="008D57CF" w:rsidP="004D449C">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65E5D"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EE89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6D6AF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4C9E6741" w14:textId="77777777" w:rsidTr="004D449C">
        <w:trPr>
          <w:jc w:val="center"/>
        </w:trPr>
        <w:tc>
          <w:tcPr>
            <w:tcW w:w="1002" w:type="pct"/>
            <w:tcBorders>
              <w:top w:val="nil"/>
              <w:left w:val="single" w:sz="4" w:space="0" w:color="auto"/>
              <w:bottom w:val="nil"/>
              <w:right w:val="single" w:sz="4" w:space="0" w:color="auto"/>
            </w:tcBorders>
            <w:vAlign w:val="center"/>
          </w:tcPr>
          <w:p w14:paraId="7E7776A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103BA3"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CCBB00"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EC03A"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A9120A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4F040E4" w14:textId="77777777" w:rsidTr="004D449C">
        <w:trPr>
          <w:jc w:val="center"/>
        </w:trPr>
        <w:tc>
          <w:tcPr>
            <w:tcW w:w="1002" w:type="pct"/>
            <w:tcBorders>
              <w:top w:val="nil"/>
              <w:left w:val="single" w:sz="4" w:space="0" w:color="auto"/>
              <w:bottom w:val="nil"/>
              <w:right w:val="single" w:sz="4" w:space="0" w:color="auto"/>
            </w:tcBorders>
            <w:vAlign w:val="center"/>
          </w:tcPr>
          <w:p w14:paraId="73EC187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7407CA"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5BB9CE"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F4037B"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E3651E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7BB6D65" w14:textId="77777777" w:rsidTr="004D449C">
        <w:trPr>
          <w:jc w:val="center"/>
        </w:trPr>
        <w:tc>
          <w:tcPr>
            <w:tcW w:w="1002" w:type="pct"/>
            <w:tcBorders>
              <w:top w:val="nil"/>
              <w:left w:val="single" w:sz="4" w:space="0" w:color="auto"/>
              <w:bottom w:val="nil"/>
              <w:right w:val="single" w:sz="4" w:space="0" w:color="auto"/>
            </w:tcBorders>
            <w:vAlign w:val="center"/>
          </w:tcPr>
          <w:p w14:paraId="4FF632F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0EC451"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8E17F0"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393B1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49CA03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23CB3415" w14:textId="77777777" w:rsidTr="004D449C">
        <w:trPr>
          <w:jc w:val="center"/>
        </w:trPr>
        <w:tc>
          <w:tcPr>
            <w:tcW w:w="1002" w:type="pct"/>
            <w:tcBorders>
              <w:top w:val="nil"/>
              <w:left w:val="single" w:sz="4" w:space="0" w:color="auto"/>
              <w:bottom w:val="nil"/>
              <w:right w:val="single" w:sz="4" w:space="0" w:color="auto"/>
            </w:tcBorders>
            <w:vAlign w:val="center"/>
          </w:tcPr>
          <w:p w14:paraId="0C60887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612A94"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AB63AF"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BE40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08986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D85289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599D7D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FAB850" w14:textId="77777777" w:rsidR="008D57CF" w:rsidRPr="001141C9" w:rsidRDefault="008D57CF" w:rsidP="004D449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7DA10A"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97DD8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519E579"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16D6CF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87367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E442B2C" w14:textId="77777777" w:rsidR="008D57CF" w:rsidRPr="00DD4870" w:rsidRDefault="008D57CF" w:rsidP="004D449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838F03A"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B64D894"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D59B1B" w14:textId="77777777" w:rsidR="008D57CF" w:rsidRPr="00DD4870" w:rsidRDefault="008D57CF" w:rsidP="004D449C">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1BAC1FAC" w14:textId="77777777" w:rsidR="008D57CF" w:rsidRPr="00DD4870" w:rsidRDefault="008D57CF" w:rsidP="004D449C">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3547BA30" w14:textId="77777777" w:rsidR="008D57CF" w:rsidRPr="001141C9" w:rsidRDefault="008D57CF" w:rsidP="004D449C">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E9F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63A1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EE84E7"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2DDDFCF4" w14:textId="77777777" w:rsidTr="004D449C">
        <w:trPr>
          <w:jc w:val="center"/>
        </w:trPr>
        <w:tc>
          <w:tcPr>
            <w:tcW w:w="1002" w:type="pct"/>
            <w:tcBorders>
              <w:top w:val="nil"/>
              <w:left w:val="single" w:sz="4" w:space="0" w:color="auto"/>
              <w:bottom w:val="nil"/>
              <w:right w:val="single" w:sz="4" w:space="0" w:color="auto"/>
            </w:tcBorders>
            <w:vAlign w:val="center"/>
          </w:tcPr>
          <w:p w14:paraId="4DF9C11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71007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AE9A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51CBF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10B6994" w14:textId="77777777" w:rsidR="008D57CF" w:rsidRPr="001141C9" w:rsidRDefault="008D57CF" w:rsidP="004D449C">
            <w:pPr>
              <w:pStyle w:val="TAC"/>
              <w:keepNext w:val="0"/>
              <w:keepLines w:val="0"/>
              <w:rPr>
                <w:rFonts w:eastAsiaTheme="minorEastAsia"/>
                <w:lang w:eastAsia="zh-CN"/>
              </w:rPr>
            </w:pPr>
          </w:p>
        </w:tc>
      </w:tr>
      <w:tr w:rsidR="008D57CF" w:rsidRPr="001141C9" w14:paraId="4ED43C64" w14:textId="77777777" w:rsidTr="004D449C">
        <w:trPr>
          <w:jc w:val="center"/>
        </w:trPr>
        <w:tc>
          <w:tcPr>
            <w:tcW w:w="1002" w:type="pct"/>
            <w:tcBorders>
              <w:top w:val="nil"/>
              <w:left w:val="single" w:sz="4" w:space="0" w:color="auto"/>
              <w:bottom w:val="nil"/>
              <w:right w:val="single" w:sz="4" w:space="0" w:color="auto"/>
            </w:tcBorders>
            <w:vAlign w:val="center"/>
          </w:tcPr>
          <w:p w14:paraId="383DDA3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9FA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02DD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BF5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7E2813" w14:textId="77777777" w:rsidR="008D57CF" w:rsidRPr="001141C9" w:rsidRDefault="008D57CF" w:rsidP="004D449C">
            <w:pPr>
              <w:pStyle w:val="TAC"/>
              <w:keepNext w:val="0"/>
              <w:keepLines w:val="0"/>
              <w:rPr>
                <w:rFonts w:eastAsiaTheme="minorEastAsia"/>
                <w:lang w:eastAsia="zh-CN"/>
              </w:rPr>
            </w:pPr>
          </w:p>
        </w:tc>
      </w:tr>
      <w:tr w:rsidR="008D57CF" w:rsidRPr="001141C9" w14:paraId="2B527C22" w14:textId="77777777" w:rsidTr="004D449C">
        <w:trPr>
          <w:jc w:val="center"/>
        </w:trPr>
        <w:tc>
          <w:tcPr>
            <w:tcW w:w="1002" w:type="pct"/>
            <w:tcBorders>
              <w:top w:val="nil"/>
              <w:left w:val="single" w:sz="4" w:space="0" w:color="auto"/>
              <w:bottom w:val="nil"/>
              <w:right w:val="single" w:sz="4" w:space="0" w:color="auto"/>
            </w:tcBorders>
            <w:vAlign w:val="center"/>
          </w:tcPr>
          <w:p w14:paraId="3F1D99D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A40BA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FB5C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D381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ED5E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1D3868D" w14:textId="77777777" w:rsidTr="004D449C">
        <w:trPr>
          <w:jc w:val="center"/>
        </w:trPr>
        <w:tc>
          <w:tcPr>
            <w:tcW w:w="1002" w:type="pct"/>
            <w:tcBorders>
              <w:top w:val="nil"/>
              <w:left w:val="single" w:sz="4" w:space="0" w:color="auto"/>
              <w:bottom w:val="nil"/>
              <w:right w:val="single" w:sz="4" w:space="0" w:color="auto"/>
            </w:tcBorders>
            <w:vAlign w:val="center"/>
          </w:tcPr>
          <w:p w14:paraId="1670DD7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EC47F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28C2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1691F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EE9FE75" w14:textId="77777777" w:rsidR="008D57CF" w:rsidRPr="001141C9" w:rsidRDefault="008D57CF" w:rsidP="004D449C">
            <w:pPr>
              <w:pStyle w:val="TAC"/>
              <w:keepNext w:val="0"/>
              <w:keepLines w:val="0"/>
              <w:rPr>
                <w:rFonts w:eastAsiaTheme="minorEastAsia"/>
                <w:lang w:eastAsia="zh-CN"/>
              </w:rPr>
            </w:pPr>
          </w:p>
        </w:tc>
      </w:tr>
      <w:tr w:rsidR="008D57CF" w:rsidRPr="001141C9" w14:paraId="5908139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ADDA3F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E8254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AFA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867AD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246373" w14:textId="77777777" w:rsidR="008D57CF" w:rsidRPr="001141C9" w:rsidRDefault="008D57CF" w:rsidP="004D449C">
            <w:pPr>
              <w:pStyle w:val="TAC"/>
              <w:keepNext w:val="0"/>
              <w:keepLines w:val="0"/>
              <w:rPr>
                <w:rFonts w:eastAsiaTheme="minorEastAsia"/>
                <w:lang w:eastAsia="zh-CN"/>
              </w:rPr>
            </w:pPr>
          </w:p>
        </w:tc>
      </w:tr>
      <w:tr w:rsidR="008D57CF" w:rsidRPr="001141C9" w14:paraId="24AD960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5E42F0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DED92C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E240D8B"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8286B02"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CA_n66A-n71A</w:t>
            </w:r>
          </w:p>
          <w:p w14:paraId="319DF994" w14:textId="77777777" w:rsidR="008D57CF" w:rsidRPr="001141C9" w:rsidRDefault="008D57CF" w:rsidP="004D449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C720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FCA3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D7EF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ABC9554" w14:textId="77777777" w:rsidTr="004D449C">
        <w:trPr>
          <w:jc w:val="center"/>
        </w:trPr>
        <w:tc>
          <w:tcPr>
            <w:tcW w:w="1002" w:type="pct"/>
            <w:tcBorders>
              <w:top w:val="nil"/>
              <w:left w:val="single" w:sz="4" w:space="0" w:color="auto"/>
              <w:bottom w:val="nil"/>
              <w:right w:val="single" w:sz="4" w:space="0" w:color="auto"/>
            </w:tcBorders>
            <w:vAlign w:val="center"/>
          </w:tcPr>
          <w:p w14:paraId="3261C73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44AB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24D9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7FCF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530586A" w14:textId="77777777" w:rsidR="008D57CF" w:rsidRPr="001141C9" w:rsidRDefault="008D57CF" w:rsidP="004D449C">
            <w:pPr>
              <w:pStyle w:val="TAC"/>
              <w:keepNext w:val="0"/>
              <w:keepLines w:val="0"/>
              <w:rPr>
                <w:rFonts w:eastAsiaTheme="minorEastAsia"/>
                <w:lang w:eastAsia="zh-CN"/>
              </w:rPr>
            </w:pPr>
          </w:p>
        </w:tc>
      </w:tr>
      <w:tr w:rsidR="008D57CF" w:rsidRPr="001141C9" w14:paraId="3D7734F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FB9818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AB9D0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956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770F9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9E1423" w14:textId="77777777" w:rsidR="008D57CF" w:rsidRPr="001141C9" w:rsidRDefault="008D57CF" w:rsidP="004D449C">
            <w:pPr>
              <w:pStyle w:val="TAC"/>
              <w:keepNext w:val="0"/>
              <w:keepLines w:val="0"/>
              <w:rPr>
                <w:rFonts w:eastAsiaTheme="minorEastAsia"/>
                <w:lang w:eastAsia="zh-CN"/>
              </w:rPr>
            </w:pPr>
          </w:p>
        </w:tc>
      </w:tr>
      <w:tr w:rsidR="008D57CF" w:rsidRPr="001141C9" w14:paraId="243FF25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138C9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1A98A819"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758F4F"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207CDCC"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CA_n66A-n71A</w:t>
            </w:r>
          </w:p>
          <w:p w14:paraId="106EEDF1" w14:textId="77777777" w:rsidR="008D57CF" w:rsidRPr="001141C9" w:rsidRDefault="008D57CF" w:rsidP="004D449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AB006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3C598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F4424A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B31D726" w14:textId="77777777" w:rsidTr="004D449C">
        <w:trPr>
          <w:jc w:val="center"/>
        </w:trPr>
        <w:tc>
          <w:tcPr>
            <w:tcW w:w="1002" w:type="pct"/>
            <w:tcBorders>
              <w:top w:val="nil"/>
              <w:left w:val="single" w:sz="4" w:space="0" w:color="auto"/>
              <w:bottom w:val="nil"/>
              <w:right w:val="single" w:sz="4" w:space="0" w:color="auto"/>
            </w:tcBorders>
            <w:vAlign w:val="center"/>
          </w:tcPr>
          <w:p w14:paraId="4441BAD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8C66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F6B0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48D13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98E17C0" w14:textId="77777777" w:rsidR="008D57CF" w:rsidRPr="001141C9" w:rsidRDefault="008D57CF" w:rsidP="004D449C">
            <w:pPr>
              <w:pStyle w:val="TAC"/>
              <w:keepNext w:val="0"/>
              <w:keepLines w:val="0"/>
              <w:rPr>
                <w:rFonts w:eastAsiaTheme="minorEastAsia"/>
                <w:lang w:eastAsia="zh-CN"/>
              </w:rPr>
            </w:pPr>
          </w:p>
        </w:tc>
      </w:tr>
      <w:tr w:rsidR="008D57CF" w:rsidRPr="001141C9" w14:paraId="1A6B27F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217A1B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A3222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1E8A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6B77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358380C" w14:textId="77777777" w:rsidR="008D57CF" w:rsidRPr="001141C9" w:rsidRDefault="008D57CF" w:rsidP="004D449C">
            <w:pPr>
              <w:pStyle w:val="TAC"/>
              <w:keepNext w:val="0"/>
              <w:keepLines w:val="0"/>
              <w:rPr>
                <w:rFonts w:eastAsiaTheme="minorEastAsia"/>
                <w:lang w:eastAsia="zh-CN"/>
              </w:rPr>
            </w:pPr>
          </w:p>
        </w:tc>
      </w:tr>
      <w:tr w:rsidR="008D57CF" w:rsidRPr="001141C9" w14:paraId="3177577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BE7D42B"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7C32F05" w14:textId="77777777" w:rsidR="008D57CF" w:rsidRPr="00DD4870" w:rsidRDefault="008D57CF" w:rsidP="004D449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5EF8B8A"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1C8F3DD"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540511C" w14:textId="77777777" w:rsidR="008D57CF" w:rsidRPr="00DD4870" w:rsidRDefault="008D57CF" w:rsidP="004D449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F746143" w14:textId="77777777" w:rsidR="008D57CF" w:rsidRPr="00DD4870" w:rsidRDefault="008D57CF" w:rsidP="004D449C">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EC402C3"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AAA7E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F7A0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FD09F2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58DAAB1E" w14:textId="77777777" w:rsidTr="004D449C">
        <w:trPr>
          <w:jc w:val="center"/>
        </w:trPr>
        <w:tc>
          <w:tcPr>
            <w:tcW w:w="1002" w:type="pct"/>
            <w:tcBorders>
              <w:top w:val="nil"/>
              <w:left w:val="single" w:sz="4" w:space="0" w:color="auto"/>
              <w:bottom w:val="nil"/>
              <w:right w:val="single" w:sz="4" w:space="0" w:color="auto"/>
            </w:tcBorders>
            <w:vAlign w:val="center"/>
          </w:tcPr>
          <w:p w14:paraId="4A6258A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EFC6E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434A"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5850A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D1A667D" w14:textId="77777777" w:rsidR="008D57CF" w:rsidRPr="001141C9" w:rsidRDefault="008D57CF" w:rsidP="004D449C">
            <w:pPr>
              <w:pStyle w:val="TAC"/>
              <w:keepNext w:val="0"/>
              <w:keepLines w:val="0"/>
              <w:rPr>
                <w:rFonts w:eastAsiaTheme="minorEastAsia"/>
                <w:lang w:eastAsia="zh-CN"/>
              </w:rPr>
            </w:pPr>
          </w:p>
        </w:tc>
      </w:tr>
      <w:tr w:rsidR="008D57CF" w:rsidRPr="001141C9" w14:paraId="4993C9B7" w14:textId="77777777" w:rsidTr="004D449C">
        <w:trPr>
          <w:jc w:val="center"/>
        </w:trPr>
        <w:tc>
          <w:tcPr>
            <w:tcW w:w="1002" w:type="pct"/>
            <w:tcBorders>
              <w:top w:val="nil"/>
              <w:left w:val="single" w:sz="4" w:space="0" w:color="auto"/>
              <w:bottom w:val="nil"/>
              <w:right w:val="single" w:sz="4" w:space="0" w:color="auto"/>
            </w:tcBorders>
            <w:vAlign w:val="center"/>
          </w:tcPr>
          <w:p w14:paraId="57E3725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A668A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95124"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7AABB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719886F" w14:textId="77777777" w:rsidR="008D57CF" w:rsidRPr="001141C9" w:rsidRDefault="008D57CF" w:rsidP="004D449C">
            <w:pPr>
              <w:pStyle w:val="TAC"/>
              <w:keepNext w:val="0"/>
              <w:keepLines w:val="0"/>
              <w:rPr>
                <w:rFonts w:eastAsiaTheme="minorEastAsia"/>
                <w:lang w:eastAsia="zh-CN"/>
              </w:rPr>
            </w:pPr>
          </w:p>
        </w:tc>
      </w:tr>
      <w:tr w:rsidR="008D57CF" w:rsidRPr="001141C9" w14:paraId="4EDB79D3" w14:textId="77777777" w:rsidTr="004D449C">
        <w:trPr>
          <w:jc w:val="center"/>
        </w:trPr>
        <w:tc>
          <w:tcPr>
            <w:tcW w:w="1002" w:type="pct"/>
            <w:tcBorders>
              <w:top w:val="nil"/>
              <w:left w:val="single" w:sz="4" w:space="0" w:color="auto"/>
              <w:bottom w:val="nil"/>
              <w:right w:val="single" w:sz="4" w:space="0" w:color="auto"/>
            </w:tcBorders>
            <w:vAlign w:val="center"/>
          </w:tcPr>
          <w:p w14:paraId="45AE3E9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A3B07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4E8D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581B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05EC5E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7510B31C" w14:textId="77777777" w:rsidTr="004D449C">
        <w:trPr>
          <w:jc w:val="center"/>
        </w:trPr>
        <w:tc>
          <w:tcPr>
            <w:tcW w:w="1002" w:type="pct"/>
            <w:tcBorders>
              <w:top w:val="nil"/>
              <w:left w:val="single" w:sz="4" w:space="0" w:color="auto"/>
              <w:bottom w:val="nil"/>
              <w:right w:val="single" w:sz="4" w:space="0" w:color="auto"/>
            </w:tcBorders>
            <w:vAlign w:val="center"/>
          </w:tcPr>
          <w:p w14:paraId="54DD68F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11E2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EA08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16DE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72115C" w14:textId="77777777" w:rsidR="008D57CF" w:rsidRPr="001141C9" w:rsidRDefault="008D57CF" w:rsidP="004D449C">
            <w:pPr>
              <w:pStyle w:val="TAC"/>
              <w:keepNext w:val="0"/>
              <w:keepLines w:val="0"/>
              <w:rPr>
                <w:rFonts w:eastAsiaTheme="minorEastAsia"/>
                <w:lang w:eastAsia="zh-CN"/>
              </w:rPr>
            </w:pPr>
          </w:p>
        </w:tc>
      </w:tr>
      <w:tr w:rsidR="008D57CF" w:rsidRPr="001141C9" w14:paraId="5A95AA13" w14:textId="77777777" w:rsidTr="004D449C">
        <w:trPr>
          <w:jc w:val="center"/>
        </w:trPr>
        <w:tc>
          <w:tcPr>
            <w:tcW w:w="1002" w:type="pct"/>
            <w:tcBorders>
              <w:top w:val="nil"/>
              <w:left w:val="single" w:sz="4" w:space="0" w:color="auto"/>
              <w:bottom w:val="nil"/>
              <w:right w:val="single" w:sz="4" w:space="0" w:color="auto"/>
            </w:tcBorders>
            <w:vAlign w:val="center"/>
          </w:tcPr>
          <w:p w14:paraId="1CB43E5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7A11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BA5E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9871C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509CA2" w14:textId="77777777" w:rsidR="008D57CF" w:rsidRPr="001141C9" w:rsidRDefault="008D57CF" w:rsidP="004D449C">
            <w:pPr>
              <w:pStyle w:val="TAC"/>
              <w:keepNext w:val="0"/>
              <w:keepLines w:val="0"/>
              <w:rPr>
                <w:rFonts w:eastAsiaTheme="minorEastAsia"/>
                <w:lang w:eastAsia="zh-CN"/>
              </w:rPr>
            </w:pPr>
          </w:p>
        </w:tc>
      </w:tr>
      <w:tr w:rsidR="008D57CF" w:rsidRPr="001141C9" w14:paraId="7F460E2B" w14:textId="77777777" w:rsidTr="004D449C">
        <w:trPr>
          <w:jc w:val="center"/>
        </w:trPr>
        <w:tc>
          <w:tcPr>
            <w:tcW w:w="1002" w:type="pct"/>
            <w:tcBorders>
              <w:top w:val="nil"/>
              <w:left w:val="single" w:sz="4" w:space="0" w:color="auto"/>
              <w:bottom w:val="nil"/>
              <w:right w:val="single" w:sz="4" w:space="0" w:color="auto"/>
            </w:tcBorders>
            <w:vAlign w:val="center"/>
          </w:tcPr>
          <w:p w14:paraId="3AAA6FB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CD75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EC56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56F5B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51DB2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5696712" w14:textId="77777777" w:rsidTr="004D449C">
        <w:trPr>
          <w:jc w:val="center"/>
        </w:trPr>
        <w:tc>
          <w:tcPr>
            <w:tcW w:w="1002" w:type="pct"/>
            <w:tcBorders>
              <w:top w:val="nil"/>
              <w:left w:val="single" w:sz="4" w:space="0" w:color="auto"/>
              <w:bottom w:val="nil"/>
              <w:right w:val="single" w:sz="4" w:space="0" w:color="auto"/>
            </w:tcBorders>
            <w:vAlign w:val="center"/>
          </w:tcPr>
          <w:p w14:paraId="3D9A847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D8214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21B3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5A758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5B9B81" w14:textId="77777777" w:rsidR="008D57CF" w:rsidRPr="001141C9" w:rsidRDefault="008D57CF" w:rsidP="004D449C">
            <w:pPr>
              <w:pStyle w:val="TAC"/>
              <w:keepNext w:val="0"/>
              <w:keepLines w:val="0"/>
              <w:rPr>
                <w:rFonts w:eastAsiaTheme="minorEastAsia"/>
                <w:lang w:eastAsia="zh-CN"/>
              </w:rPr>
            </w:pPr>
          </w:p>
        </w:tc>
      </w:tr>
      <w:tr w:rsidR="008D57CF" w:rsidRPr="001141C9" w14:paraId="654BE02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7A41B1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B1383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6B2E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C9493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0A96E6" w14:textId="77777777" w:rsidR="008D57CF" w:rsidRPr="001141C9" w:rsidRDefault="008D57CF" w:rsidP="004D449C">
            <w:pPr>
              <w:pStyle w:val="TAC"/>
              <w:keepNext w:val="0"/>
              <w:keepLines w:val="0"/>
              <w:rPr>
                <w:rFonts w:eastAsiaTheme="minorEastAsia"/>
                <w:lang w:eastAsia="zh-CN"/>
              </w:rPr>
            </w:pPr>
          </w:p>
        </w:tc>
      </w:tr>
      <w:tr w:rsidR="008D57CF" w:rsidRPr="001141C9" w14:paraId="3AF7231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E40A65" w14:textId="77777777" w:rsidR="008D57CF" w:rsidRPr="001141C9" w:rsidRDefault="008D57CF" w:rsidP="004D449C">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96F9BB0" w14:textId="77777777" w:rsidR="008D57CF" w:rsidRDefault="008D57CF" w:rsidP="004D449C">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9B45DFF" w14:textId="77777777" w:rsidR="008D57CF" w:rsidRDefault="008D57CF" w:rsidP="004D449C">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786B5D0" w14:textId="77777777" w:rsidR="008D57CF" w:rsidRDefault="008D57CF" w:rsidP="004D449C">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5F9AC8D" w14:textId="77777777" w:rsidR="008D57CF" w:rsidRDefault="008D57CF" w:rsidP="004D449C">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65D7BB6" w14:textId="77777777" w:rsidR="008D57CF" w:rsidRDefault="008D57CF" w:rsidP="004D449C">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B5FAA78" w14:textId="77777777" w:rsidR="008D57CF" w:rsidRPr="001141C9" w:rsidRDefault="008D57CF" w:rsidP="004D449C">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B7DA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07B7B"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27E1BA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4 and 5</w:t>
            </w:r>
          </w:p>
        </w:tc>
      </w:tr>
      <w:tr w:rsidR="008D57CF" w:rsidRPr="001141C9" w14:paraId="682270C5" w14:textId="77777777" w:rsidTr="004D449C">
        <w:trPr>
          <w:jc w:val="center"/>
        </w:trPr>
        <w:tc>
          <w:tcPr>
            <w:tcW w:w="1002" w:type="pct"/>
            <w:tcBorders>
              <w:top w:val="nil"/>
              <w:left w:val="single" w:sz="4" w:space="0" w:color="auto"/>
              <w:bottom w:val="nil"/>
              <w:right w:val="single" w:sz="4" w:space="0" w:color="auto"/>
            </w:tcBorders>
            <w:vAlign w:val="center"/>
          </w:tcPr>
          <w:p w14:paraId="360A12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B43D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695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050C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D74FF0" w14:textId="77777777" w:rsidR="008D57CF" w:rsidRPr="001141C9" w:rsidRDefault="008D57CF" w:rsidP="004D449C">
            <w:pPr>
              <w:pStyle w:val="TAC"/>
              <w:keepNext w:val="0"/>
              <w:keepLines w:val="0"/>
              <w:rPr>
                <w:rFonts w:eastAsiaTheme="minorEastAsia"/>
                <w:lang w:eastAsia="zh-CN"/>
              </w:rPr>
            </w:pPr>
          </w:p>
        </w:tc>
      </w:tr>
      <w:tr w:rsidR="008D57CF" w:rsidRPr="001141C9" w14:paraId="7E45B53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C4D137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F0137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7C3A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8B39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35E2887" w14:textId="77777777" w:rsidR="008D57CF" w:rsidRPr="001141C9" w:rsidRDefault="008D57CF" w:rsidP="004D449C">
            <w:pPr>
              <w:pStyle w:val="TAC"/>
              <w:keepNext w:val="0"/>
              <w:keepLines w:val="0"/>
              <w:rPr>
                <w:rFonts w:eastAsiaTheme="minorEastAsia"/>
                <w:lang w:eastAsia="zh-CN"/>
              </w:rPr>
            </w:pPr>
          </w:p>
        </w:tc>
      </w:tr>
      <w:tr w:rsidR="008D57CF" w:rsidRPr="001141C9" w14:paraId="41430F0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34691BE"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555202DC"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46448DC9" w14:textId="77777777" w:rsidR="008D57CF" w:rsidRDefault="008D57CF" w:rsidP="004D449C">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4F002605" w14:textId="77777777" w:rsidR="008D57CF" w:rsidRDefault="008D57CF" w:rsidP="004D449C">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53BF6B07"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7179C3E1"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675C94DC" w14:textId="77777777" w:rsidR="008D57CF" w:rsidRPr="001141C9" w:rsidRDefault="008D57CF" w:rsidP="004D449C">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79B2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8223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864E21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3F0BF1F" w14:textId="77777777" w:rsidTr="004D449C">
        <w:trPr>
          <w:jc w:val="center"/>
        </w:trPr>
        <w:tc>
          <w:tcPr>
            <w:tcW w:w="1002" w:type="pct"/>
            <w:tcBorders>
              <w:top w:val="nil"/>
              <w:left w:val="single" w:sz="4" w:space="0" w:color="auto"/>
              <w:bottom w:val="nil"/>
              <w:right w:val="single" w:sz="4" w:space="0" w:color="auto"/>
            </w:tcBorders>
            <w:vAlign w:val="center"/>
          </w:tcPr>
          <w:p w14:paraId="44A39A7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699FC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423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F45D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D81D81" w14:textId="77777777" w:rsidR="008D57CF" w:rsidRPr="001141C9" w:rsidRDefault="008D57CF" w:rsidP="004D449C">
            <w:pPr>
              <w:pStyle w:val="TAC"/>
              <w:keepNext w:val="0"/>
              <w:keepLines w:val="0"/>
              <w:rPr>
                <w:rFonts w:eastAsiaTheme="minorEastAsia"/>
                <w:lang w:eastAsia="zh-CN"/>
              </w:rPr>
            </w:pPr>
          </w:p>
        </w:tc>
      </w:tr>
      <w:tr w:rsidR="008D57CF" w:rsidRPr="001141C9" w14:paraId="2B67F20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5E0D94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FBA06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4763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76FE4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A04F640" w14:textId="77777777" w:rsidR="008D57CF" w:rsidRPr="001141C9" w:rsidRDefault="008D57CF" w:rsidP="004D449C">
            <w:pPr>
              <w:pStyle w:val="TAC"/>
              <w:keepNext w:val="0"/>
              <w:keepLines w:val="0"/>
              <w:rPr>
                <w:rFonts w:eastAsiaTheme="minorEastAsia"/>
                <w:lang w:eastAsia="zh-CN"/>
              </w:rPr>
            </w:pPr>
          </w:p>
        </w:tc>
      </w:tr>
      <w:tr w:rsidR="008D57CF" w:rsidRPr="001141C9" w14:paraId="335B25F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DBBFAD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3F92C1DA"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C23A76D" w14:textId="77777777" w:rsidR="008D57CF" w:rsidRDefault="008D57CF" w:rsidP="004D449C">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EDAFBA0" w14:textId="77777777" w:rsidR="008D57CF" w:rsidRDefault="008D57CF" w:rsidP="004D449C">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1F43338"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05DBC32"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97D4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76EE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06439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DDCC09D" w14:textId="77777777" w:rsidTr="004D449C">
        <w:trPr>
          <w:jc w:val="center"/>
        </w:trPr>
        <w:tc>
          <w:tcPr>
            <w:tcW w:w="1002" w:type="pct"/>
            <w:tcBorders>
              <w:top w:val="nil"/>
              <w:left w:val="single" w:sz="4" w:space="0" w:color="auto"/>
              <w:bottom w:val="nil"/>
              <w:right w:val="single" w:sz="4" w:space="0" w:color="auto"/>
            </w:tcBorders>
            <w:vAlign w:val="center"/>
          </w:tcPr>
          <w:p w14:paraId="4ACC13C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E8E3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3535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0E54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CC8C93B" w14:textId="77777777" w:rsidR="008D57CF" w:rsidRPr="001141C9" w:rsidRDefault="008D57CF" w:rsidP="004D449C">
            <w:pPr>
              <w:pStyle w:val="TAC"/>
              <w:keepNext w:val="0"/>
              <w:keepLines w:val="0"/>
              <w:rPr>
                <w:rFonts w:eastAsiaTheme="minorEastAsia"/>
                <w:lang w:eastAsia="zh-CN"/>
              </w:rPr>
            </w:pPr>
          </w:p>
        </w:tc>
      </w:tr>
      <w:tr w:rsidR="008D57CF" w:rsidRPr="001141C9" w14:paraId="3E074A6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8D61B4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E06CC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8B6F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4F60C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9402CE6" w14:textId="77777777" w:rsidR="008D57CF" w:rsidRPr="001141C9" w:rsidRDefault="008D57CF" w:rsidP="004D449C">
            <w:pPr>
              <w:pStyle w:val="TAC"/>
              <w:keepNext w:val="0"/>
              <w:keepLines w:val="0"/>
              <w:rPr>
                <w:rFonts w:eastAsiaTheme="minorEastAsia"/>
                <w:lang w:eastAsia="zh-CN"/>
              </w:rPr>
            </w:pPr>
          </w:p>
        </w:tc>
      </w:tr>
      <w:tr w:rsidR="008D57CF" w:rsidRPr="001141C9" w14:paraId="71FB395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8BDF28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A0E56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31B1E7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26C7A6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A053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A6A0E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678C3C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461F5F2" w14:textId="77777777" w:rsidTr="004D449C">
        <w:trPr>
          <w:jc w:val="center"/>
        </w:trPr>
        <w:tc>
          <w:tcPr>
            <w:tcW w:w="1002" w:type="pct"/>
            <w:tcBorders>
              <w:top w:val="nil"/>
              <w:left w:val="single" w:sz="4" w:space="0" w:color="auto"/>
              <w:bottom w:val="nil"/>
              <w:right w:val="single" w:sz="4" w:space="0" w:color="auto"/>
            </w:tcBorders>
            <w:vAlign w:val="center"/>
          </w:tcPr>
          <w:p w14:paraId="4DD3206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F2E5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1A3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16CAE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C7234D7" w14:textId="77777777" w:rsidR="008D57CF" w:rsidRPr="001141C9" w:rsidRDefault="008D57CF" w:rsidP="004D449C">
            <w:pPr>
              <w:pStyle w:val="TAC"/>
              <w:keepNext w:val="0"/>
              <w:keepLines w:val="0"/>
              <w:rPr>
                <w:rFonts w:eastAsiaTheme="minorEastAsia"/>
                <w:lang w:eastAsia="zh-CN"/>
              </w:rPr>
            </w:pPr>
          </w:p>
        </w:tc>
      </w:tr>
      <w:tr w:rsidR="008D57CF" w:rsidRPr="001141C9" w14:paraId="1FF2ACE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D251696"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E051E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2195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82774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9265E0C" w14:textId="77777777" w:rsidR="008D57CF" w:rsidRPr="001141C9" w:rsidRDefault="008D57CF" w:rsidP="004D449C">
            <w:pPr>
              <w:pStyle w:val="TAC"/>
              <w:keepNext w:val="0"/>
              <w:keepLines w:val="0"/>
              <w:rPr>
                <w:rFonts w:eastAsiaTheme="minorEastAsia"/>
                <w:lang w:eastAsia="zh-CN"/>
              </w:rPr>
            </w:pPr>
          </w:p>
        </w:tc>
      </w:tr>
      <w:tr w:rsidR="008D57CF" w:rsidRPr="001141C9" w14:paraId="43E869D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BDF084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764CA1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4E11BD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AF5E1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CEF52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F5C6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FA83AE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6BB3A44" w14:textId="77777777" w:rsidTr="004D449C">
        <w:trPr>
          <w:jc w:val="center"/>
        </w:trPr>
        <w:tc>
          <w:tcPr>
            <w:tcW w:w="1002" w:type="pct"/>
            <w:tcBorders>
              <w:top w:val="nil"/>
              <w:left w:val="single" w:sz="4" w:space="0" w:color="auto"/>
              <w:bottom w:val="nil"/>
              <w:right w:val="single" w:sz="4" w:space="0" w:color="auto"/>
            </w:tcBorders>
            <w:vAlign w:val="center"/>
          </w:tcPr>
          <w:p w14:paraId="4631203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AEBAC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006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3370E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A7E9F89" w14:textId="77777777" w:rsidR="008D57CF" w:rsidRPr="001141C9" w:rsidRDefault="008D57CF" w:rsidP="004D449C">
            <w:pPr>
              <w:pStyle w:val="TAC"/>
              <w:keepNext w:val="0"/>
              <w:keepLines w:val="0"/>
              <w:rPr>
                <w:rFonts w:eastAsiaTheme="minorEastAsia"/>
                <w:lang w:eastAsia="zh-CN"/>
              </w:rPr>
            </w:pPr>
          </w:p>
        </w:tc>
      </w:tr>
      <w:tr w:rsidR="008D57CF" w:rsidRPr="001141C9" w14:paraId="3951483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7B700F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AD01C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95D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B17B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0F8F164" w14:textId="77777777" w:rsidR="008D57CF" w:rsidRPr="001141C9" w:rsidRDefault="008D57CF" w:rsidP="004D449C">
            <w:pPr>
              <w:pStyle w:val="TAC"/>
              <w:keepNext w:val="0"/>
              <w:keepLines w:val="0"/>
              <w:rPr>
                <w:rFonts w:eastAsiaTheme="minorEastAsia"/>
                <w:lang w:eastAsia="zh-CN"/>
              </w:rPr>
            </w:pPr>
          </w:p>
        </w:tc>
      </w:tr>
      <w:tr w:rsidR="008D57CF" w:rsidRPr="001141C9" w14:paraId="69894B2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E4B68D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E024000" w14:textId="77777777" w:rsidR="008D57CF" w:rsidRDefault="008D57CF" w:rsidP="004D449C">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75DFA85" w14:textId="77777777" w:rsidR="008D57CF" w:rsidRDefault="008D57CF" w:rsidP="004D449C">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B6094D6"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33AAB63" w14:textId="77777777" w:rsidR="008D57CF" w:rsidRDefault="008D57CF" w:rsidP="004D449C">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CCDC00C"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D3FF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9C86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1D37DA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A27291E" w14:textId="77777777" w:rsidTr="004D449C">
        <w:trPr>
          <w:jc w:val="center"/>
        </w:trPr>
        <w:tc>
          <w:tcPr>
            <w:tcW w:w="1002" w:type="pct"/>
            <w:tcBorders>
              <w:top w:val="nil"/>
              <w:left w:val="single" w:sz="4" w:space="0" w:color="auto"/>
              <w:bottom w:val="nil"/>
              <w:right w:val="single" w:sz="4" w:space="0" w:color="auto"/>
            </w:tcBorders>
            <w:vAlign w:val="center"/>
          </w:tcPr>
          <w:p w14:paraId="5316352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01BBF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3A4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8CDC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9C459B" w14:textId="77777777" w:rsidR="008D57CF" w:rsidRPr="001141C9" w:rsidRDefault="008D57CF" w:rsidP="004D449C">
            <w:pPr>
              <w:pStyle w:val="TAC"/>
              <w:keepNext w:val="0"/>
              <w:keepLines w:val="0"/>
              <w:rPr>
                <w:rFonts w:eastAsiaTheme="minorEastAsia"/>
                <w:lang w:eastAsia="zh-CN"/>
              </w:rPr>
            </w:pPr>
          </w:p>
        </w:tc>
      </w:tr>
      <w:tr w:rsidR="008D57CF" w:rsidRPr="001141C9" w14:paraId="6E76F18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B614D9E"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EBB1E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540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4E430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26DEF02" w14:textId="77777777" w:rsidR="008D57CF" w:rsidRPr="001141C9" w:rsidRDefault="008D57CF" w:rsidP="004D449C">
            <w:pPr>
              <w:pStyle w:val="TAC"/>
              <w:keepNext w:val="0"/>
              <w:keepLines w:val="0"/>
              <w:rPr>
                <w:rFonts w:eastAsiaTheme="minorEastAsia"/>
                <w:lang w:eastAsia="zh-CN"/>
              </w:rPr>
            </w:pPr>
          </w:p>
        </w:tc>
      </w:tr>
      <w:tr w:rsidR="008D57CF" w:rsidRPr="001141C9" w14:paraId="3F907E8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41D6F2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583F4A7F"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F19BD9C" w14:textId="77777777" w:rsidR="008D57CF" w:rsidRPr="00DD4870" w:rsidRDefault="008D57CF" w:rsidP="004D449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698BCA7C" w14:textId="77777777" w:rsidR="008D57CF" w:rsidRPr="00DD4870" w:rsidRDefault="008D57CF" w:rsidP="004D449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2E3D575"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80BE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F617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819C46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CA62737" w14:textId="77777777" w:rsidTr="004D449C">
        <w:trPr>
          <w:jc w:val="center"/>
        </w:trPr>
        <w:tc>
          <w:tcPr>
            <w:tcW w:w="1002" w:type="pct"/>
            <w:tcBorders>
              <w:top w:val="nil"/>
              <w:left w:val="single" w:sz="4" w:space="0" w:color="auto"/>
              <w:bottom w:val="nil"/>
              <w:right w:val="single" w:sz="4" w:space="0" w:color="auto"/>
            </w:tcBorders>
            <w:vAlign w:val="center"/>
          </w:tcPr>
          <w:p w14:paraId="2552FC7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BA7D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2915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E6CE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5C5B465" w14:textId="77777777" w:rsidR="008D57CF" w:rsidRPr="001141C9" w:rsidRDefault="008D57CF" w:rsidP="004D449C">
            <w:pPr>
              <w:pStyle w:val="TAC"/>
              <w:keepNext w:val="0"/>
              <w:keepLines w:val="0"/>
              <w:rPr>
                <w:rFonts w:eastAsiaTheme="minorEastAsia"/>
                <w:lang w:eastAsia="zh-CN"/>
              </w:rPr>
            </w:pPr>
          </w:p>
        </w:tc>
      </w:tr>
      <w:tr w:rsidR="008D57CF" w:rsidRPr="001141C9" w14:paraId="5026BF5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3B1603"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8514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3B3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C407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D21437D" w14:textId="77777777" w:rsidR="008D57CF" w:rsidRPr="001141C9" w:rsidRDefault="008D57CF" w:rsidP="004D449C">
            <w:pPr>
              <w:pStyle w:val="TAC"/>
              <w:keepNext w:val="0"/>
              <w:keepLines w:val="0"/>
              <w:rPr>
                <w:rFonts w:eastAsiaTheme="minorEastAsia"/>
                <w:lang w:eastAsia="zh-CN"/>
              </w:rPr>
            </w:pPr>
          </w:p>
        </w:tc>
      </w:tr>
      <w:tr w:rsidR="008D57CF" w:rsidRPr="001141C9" w14:paraId="49B06C4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98852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7DCD869D"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0B22F8B" w14:textId="77777777" w:rsidR="008D57CF" w:rsidRPr="00DD4870" w:rsidRDefault="008D57CF" w:rsidP="004D449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ED6C0BC" w14:textId="77777777" w:rsidR="008D57CF" w:rsidRPr="00DD4870" w:rsidRDefault="008D57CF" w:rsidP="004D449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FACD2F2"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2588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E9B0B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62DE4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C0801EA" w14:textId="77777777" w:rsidTr="004D449C">
        <w:trPr>
          <w:jc w:val="center"/>
        </w:trPr>
        <w:tc>
          <w:tcPr>
            <w:tcW w:w="1002" w:type="pct"/>
            <w:tcBorders>
              <w:top w:val="nil"/>
              <w:left w:val="single" w:sz="4" w:space="0" w:color="auto"/>
              <w:bottom w:val="nil"/>
              <w:right w:val="single" w:sz="4" w:space="0" w:color="auto"/>
            </w:tcBorders>
            <w:vAlign w:val="center"/>
          </w:tcPr>
          <w:p w14:paraId="1036189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5B037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0000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2E280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C21E0E" w14:textId="77777777" w:rsidR="008D57CF" w:rsidRPr="001141C9" w:rsidRDefault="008D57CF" w:rsidP="004D449C">
            <w:pPr>
              <w:pStyle w:val="TAC"/>
              <w:keepNext w:val="0"/>
              <w:keepLines w:val="0"/>
              <w:rPr>
                <w:rFonts w:eastAsiaTheme="minorEastAsia"/>
                <w:lang w:eastAsia="zh-CN"/>
              </w:rPr>
            </w:pPr>
          </w:p>
        </w:tc>
      </w:tr>
      <w:tr w:rsidR="008D57CF" w:rsidRPr="001141C9" w14:paraId="6CB4821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A3E272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71D9E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0D3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6E522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E534CC2" w14:textId="77777777" w:rsidR="008D57CF" w:rsidRPr="001141C9" w:rsidRDefault="008D57CF" w:rsidP="004D449C">
            <w:pPr>
              <w:pStyle w:val="TAC"/>
              <w:keepNext w:val="0"/>
              <w:keepLines w:val="0"/>
              <w:rPr>
                <w:rFonts w:eastAsiaTheme="minorEastAsia"/>
                <w:lang w:eastAsia="zh-CN"/>
              </w:rPr>
            </w:pPr>
          </w:p>
        </w:tc>
      </w:tr>
      <w:tr w:rsidR="008D57CF" w:rsidRPr="001141C9" w14:paraId="6FD0B5C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3EFC7D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0D20CA0"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53B0C3A" w14:textId="77777777" w:rsidR="008D57CF" w:rsidRPr="00DD4870" w:rsidRDefault="008D57CF" w:rsidP="004D449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550C618" w14:textId="77777777" w:rsidR="008D57CF" w:rsidRPr="00DD4870" w:rsidRDefault="008D57CF" w:rsidP="004D449C">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56CC4E76" w14:textId="77777777" w:rsidR="008D57CF" w:rsidRPr="001141C9" w:rsidRDefault="008D57CF" w:rsidP="004D449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EAEED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DA0B9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0FB9D5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BE575C7" w14:textId="77777777" w:rsidTr="004D449C">
        <w:trPr>
          <w:jc w:val="center"/>
        </w:trPr>
        <w:tc>
          <w:tcPr>
            <w:tcW w:w="1002" w:type="pct"/>
            <w:tcBorders>
              <w:top w:val="nil"/>
              <w:left w:val="single" w:sz="4" w:space="0" w:color="auto"/>
              <w:bottom w:val="nil"/>
              <w:right w:val="single" w:sz="4" w:space="0" w:color="auto"/>
            </w:tcBorders>
            <w:vAlign w:val="center"/>
          </w:tcPr>
          <w:p w14:paraId="34DA679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4CCA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C9A8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F128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9E245B" w14:textId="77777777" w:rsidR="008D57CF" w:rsidRPr="001141C9" w:rsidRDefault="008D57CF" w:rsidP="004D449C">
            <w:pPr>
              <w:pStyle w:val="TAC"/>
              <w:keepNext w:val="0"/>
              <w:keepLines w:val="0"/>
              <w:rPr>
                <w:rFonts w:eastAsiaTheme="minorEastAsia"/>
                <w:lang w:eastAsia="zh-CN"/>
              </w:rPr>
            </w:pPr>
          </w:p>
        </w:tc>
      </w:tr>
      <w:tr w:rsidR="008D57CF" w:rsidRPr="001141C9" w14:paraId="6F1F56C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CE4080B"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5630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556B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B98E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90565CD" w14:textId="77777777" w:rsidR="008D57CF" w:rsidRPr="001141C9" w:rsidRDefault="008D57CF" w:rsidP="004D449C">
            <w:pPr>
              <w:pStyle w:val="TAC"/>
              <w:keepNext w:val="0"/>
              <w:keepLines w:val="0"/>
              <w:rPr>
                <w:rFonts w:eastAsiaTheme="minorEastAsia"/>
                <w:lang w:eastAsia="zh-CN"/>
              </w:rPr>
            </w:pPr>
          </w:p>
        </w:tc>
      </w:tr>
      <w:tr w:rsidR="008D57CF" w:rsidRPr="001141C9" w14:paraId="2CEEC47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051841D" w14:textId="77777777" w:rsidR="008D57CF" w:rsidRPr="001141C9" w:rsidRDefault="008D57CF" w:rsidP="004D449C">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72460268" w14:textId="77777777" w:rsidR="008D57CF" w:rsidRPr="00DD4870" w:rsidRDefault="008D57CF" w:rsidP="004D449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2D740A1"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D702E2"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9659E4" w14:textId="77777777" w:rsidR="008D57CF" w:rsidRPr="00075D36" w:rsidRDefault="008D57CF" w:rsidP="004D449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10035CBE" w14:textId="77777777" w:rsidR="008D57CF" w:rsidRPr="00075D36" w:rsidRDefault="008D57CF" w:rsidP="004D449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6C09A17D" w14:textId="77777777" w:rsidR="008D57CF" w:rsidRPr="00075D36" w:rsidRDefault="008D57CF" w:rsidP="004D449C">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488528A7" w14:textId="77777777" w:rsidR="008D57CF" w:rsidRPr="00075D36" w:rsidRDefault="008D57CF" w:rsidP="004D449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37756C67" w14:textId="77777777" w:rsidR="008D57CF" w:rsidRPr="00075D36" w:rsidRDefault="008D57CF" w:rsidP="004D449C">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2ECC8E2D" w14:textId="77777777" w:rsidR="008D57CF" w:rsidRPr="001141C9" w:rsidRDefault="008D57CF" w:rsidP="004D449C">
            <w:pPr>
              <w:pStyle w:val="TAC"/>
              <w:rPr>
                <w:rFonts w:eastAsiaTheme="minorEastAsia"/>
                <w:lang w:eastAsia="zh-CN"/>
              </w:rPr>
            </w:pPr>
            <w:r w:rsidRPr="00075D36">
              <w:rPr>
                <w:rFonts w:eastAsia="SimSun"/>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71741" w14:textId="77777777" w:rsidR="008D57CF" w:rsidRPr="001141C9" w:rsidRDefault="008D57CF" w:rsidP="004D449C">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420B0" w14:textId="77777777" w:rsidR="008D57CF" w:rsidRPr="001141C9" w:rsidRDefault="008D57CF" w:rsidP="004D449C">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7E26AE0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0</w:t>
            </w:r>
          </w:p>
        </w:tc>
      </w:tr>
      <w:tr w:rsidR="008D57CF" w:rsidRPr="001141C9" w14:paraId="3624E858" w14:textId="77777777" w:rsidTr="004D449C">
        <w:trPr>
          <w:jc w:val="center"/>
        </w:trPr>
        <w:tc>
          <w:tcPr>
            <w:tcW w:w="1002" w:type="pct"/>
            <w:tcBorders>
              <w:top w:val="nil"/>
              <w:left w:val="single" w:sz="4" w:space="0" w:color="auto"/>
              <w:bottom w:val="nil"/>
              <w:right w:val="single" w:sz="4" w:space="0" w:color="auto"/>
            </w:tcBorders>
            <w:vAlign w:val="center"/>
          </w:tcPr>
          <w:p w14:paraId="5EF4E51F"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406BDC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CAF7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3B55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E13117" w14:textId="77777777" w:rsidR="008D57CF" w:rsidRPr="001141C9" w:rsidRDefault="008D57CF" w:rsidP="004D449C">
            <w:pPr>
              <w:pStyle w:val="TAC"/>
              <w:keepNext w:val="0"/>
              <w:keepLines w:val="0"/>
              <w:rPr>
                <w:rFonts w:eastAsiaTheme="minorEastAsia"/>
                <w:lang w:eastAsia="zh-CN"/>
              </w:rPr>
            </w:pPr>
          </w:p>
        </w:tc>
      </w:tr>
      <w:tr w:rsidR="008D57CF" w:rsidRPr="001141C9" w14:paraId="100BB96D" w14:textId="77777777" w:rsidTr="004D449C">
        <w:trPr>
          <w:jc w:val="center"/>
        </w:trPr>
        <w:tc>
          <w:tcPr>
            <w:tcW w:w="1002" w:type="pct"/>
            <w:tcBorders>
              <w:top w:val="nil"/>
              <w:left w:val="single" w:sz="4" w:space="0" w:color="auto"/>
              <w:bottom w:val="nil"/>
              <w:right w:val="single" w:sz="4" w:space="0" w:color="auto"/>
            </w:tcBorders>
            <w:vAlign w:val="center"/>
          </w:tcPr>
          <w:p w14:paraId="40F23928" w14:textId="77777777" w:rsidR="008D57CF" w:rsidRPr="001141C9" w:rsidRDefault="008D57CF" w:rsidP="004D449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878E6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F8560"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C79E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BE994C" w14:textId="77777777" w:rsidR="008D57CF" w:rsidRPr="001141C9" w:rsidRDefault="008D57CF" w:rsidP="004D449C">
            <w:pPr>
              <w:pStyle w:val="TAC"/>
              <w:keepNext w:val="0"/>
              <w:keepLines w:val="0"/>
              <w:rPr>
                <w:rFonts w:eastAsiaTheme="minorEastAsia"/>
                <w:lang w:eastAsia="zh-CN"/>
              </w:rPr>
            </w:pPr>
          </w:p>
        </w:tc>
      </w:tr>
      <w:tr w:rsidR="008D57CF" w:rsidRPr="001141C9" w14:paraId="3CA731C2" w14:textId="77777777" w:rsidTr="004D449C">
        <w:trPr>
          <w:jc w:val="center"/>
        </w:trPr>
        <w:tc>
          <w:tcPr>
            <w:tcW w:w="1002" w:type="pct"/>
            <w:tcBorders>
              <w:top w:val="nil"/>
              <w:left w:val="single" w:sz="4" w:space="0" w:color="auto"/>
              <w:bottom w:val="nil"/>
              <w:right w:val="single" w:sz="4" w:space="0" w:color="auto"/>
            </w:tcBorders>
            <w:vAlign w:val="center"/>
          </w:tcPr>
          <w:p w14:paraId="2CD542A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6A88B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A8C1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E665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E98F2C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1</w:t>
            </w:r>
          </w:p>
        </w:tc>
      </w:tr>
      <w:tr w:rsidR="008D57CF" w:rsidRPr="001141C9" w14:paraId="27B0F2DB" w14:textId="77777777" w:rsidTr="004D449C">
        <w:trPr>
          <w:jc w:val="center"/>
        </w:trPr>
        <w:tc>
          <w:tcPr>
            <w:tcW w:w="1002" w:type="pct"/>
            <w:tcBorders>
              <w:top w:val="nil"/>
              <w:left w:val="single" w:sz="4" w:space="0" w:color="auto"/>
              <w:bottom w:val="nil"/>
              <w:right w:val="single" w:sz="4" w:space="0" w:color="auto"/>
            </w:tcBorders>
            <w:vAlign w:val="center"/>
          </w:tcPr>
          <w:p w14:paraId="752CBB69"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1EA67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56F8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5A79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2B92F1"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077CD0D" w14:textId="77777777" w:rsidTr="004D449C">
        <w:trPr>
          <w:jc w:val="center"/>
        </w:trPr>
        <w:tc>
          <w:tcPr>
            <w:tcW w:w="1002" w:type="pct"/>
            <w:tcBorders>
              <w:top w:val="nil"/>
              <w:left w:val="single" w:sz="4" w:space="0" w:color="auto"/>
              <w:bottom w:val="nil"/>
              <w:right w:val="single" w:sz="4" w:space="0" w:color="auto"/>
            </w:tcBorders>
            <w:vAlign w:val="center"/>
          </w:tcPr>
          <w:p w14:paraId="4A61841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15399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F9B3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0277C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8FAB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0725EFC" w14:textId="77777777" w:rsidTr="004D449C">
        <w:trPr>
          <w:jc w:val="center"/>
        </w:trPr>
        <w:tc>
          <w:tcPr>
            <w:tcW w:w="1002" w:type="pct"/>
            <w:tcBorders>
              <w:top w:val="nil"/>
              <w:left w:val="single" w:sz="4" w:space="0" w:color="auto"/>
              <w:bottom w:val="nil"/>
              <w:right w:val="single" w:sz="4" w:space="0" w:color="auto"/>
            </w:tcBorders>
            <w:vAlign w:val="center"/>
          </w:tcPr>
          <w:p w14:paraId="0F021B8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E6DF8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79C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BE91C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DEB218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2250C641" w14:textId="77777777" w:rsidTr="004D449C">
        <w:trPr>
          <w:jc w:val="center"/>
        </w:trPr>
        <w:tc>
          <w:tcPr>
            <w:tcW w:w="1002" w:type="pct"/>
            <w:tcBorders>
              <w:top w:val="nil"/>
              <w:left w:val="single" w:sz="4" w:space="0" w:color="auto"/>
              <w:bottom w:val="nil"/>
              <w:right w:val="single" w:sz="4" w:space="0" w:color="auto"/>
            </w:tcBorders>
            <w:vAlign w:val="center"/>
          </w:tcPr>
          <w:p w14:paraId="5EB2B7B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E12D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485A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6884E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BF69F6"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D6CAC2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FD274D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D8618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2253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AE9D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EA2A7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3DC46C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D15AE49"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3CBF711"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2D22B21" w14:textId="77777777" w:rsidR="008D57CF" w:rsidRDefault="008D57CF" w:rsidP="004D449C">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63CD76AA" w14:textId="77777777" w:rsidR="008D57CF" w:rsidRDefault="008D57CF" w:rsidP="004D449C">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5C4E4441"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19D4C0D"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CA_n41C-n66A</w:t>
            </w:r>
          </w:p>
          <w:p w14:paraId="4A7B71C7"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CC8BE13"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CA_n41C-n71A</w:t>
            </w:r>
          </w:p>
          <w:p w14:paraId="3C30D67D"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8A14F5B" w14:textId="77777777" w:rsidR="008D57CF" w:rsidRPr="001141C9" w:rsidRDefault="008D57CF" w:rsidP="004D449C">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E16A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7A7C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C9D914E"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3F6D360B" w14:textId="77777777" w:rsidTr="004D449C">
        <w:trPr>
          <w:jc w:val="center"/>
        </w:trPr>
        <w:tc>
          <w:tcPr>
            <w:tcW w:w="1002" w:type="pct"/>
            <w:tcBorders>
              <w:top w:val="nil"/>
              <w:left w:val="single" w:sz="4" w:space="0" w:color="auto"/>
              <w:bottom w:val="nil"/>
              <w:right w:val="single" w:sz="4" w:space="0" w:color="auto"/>
            </w:tcBorders>
            <w:vAlign w:val="center"/>
          </w:tcPr>
          <w:p w14:paraId="6493703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44016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6EB6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B22C4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5999C7"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6914EDD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BBF1A2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5B92C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9B3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FEA6D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D538B5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3913D7A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2F5CA51"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A5F6483"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89FBC53"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308819C" w14:textId="77777777" w:rsidR="008D57CF" w:rsidRDefault="008D57CF" w:rsidP="004D449C">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8612620"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2005532"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CA_n41C-n66A</w:t>
            </w:r>
          </w:p>
          <w:p w14:paraId="51D12226"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F17F47A"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CA_n41C-n71A</w:t>
            </w:r>
          </w:p>
          <w:p w14:paraId="350AE302"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DB392C6" w14:textId="77777777" w:rsidR="008D57CF" w:rsidRPr="001141C9" w:rsidRDefault="008D57CF" w:rsidP="004D449C">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12A7F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2C09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D643A0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5159F914" w14:textId="77777777" w:rsidTr="004D449C">
        <w:trPr>
          <w:jc w:val="center"/>
        </w:trPr>
        <w:tc>
          <w:tcPr>
            <w:tcW w:w="1002" w:type="pct"/>
            <w:tcBorders>
              <w:top w:val="nil"/>
              <w:left w:val="single" w:sz="4" w:space="0" w:color="auto"/>
              <w:bottom w:val="nil"/>
              <w:right w:val="single" w:sz="4" w:space="0" w:color="auto"/>
            </w:tcBorders>
            <w:vAlign w:val="center"/>
          </w:tcPr>
          <w:p w14:paraId="494597F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E36DD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AABA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7DC8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F38C4C"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C07B1B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3B55A52"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6BE6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33B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4EB2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B0F10E4"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40971C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E3AF2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46650516"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C80FC74"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6B61B159" w14:textId="77777777" w:rsidR="008D57CF" w:rsidRDefault="008D57CF" w:rsidP="004D449C">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DDDA0EA"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A72F4F7"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CA_n41C-n66A</w:t>
            </w:r>
          </w:p>
          <w:p w14:paraId="072C9E45"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5C07E2E"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CA_n41C-n71A</w:t>
            </w:r>
          </w:p>
          <w:p w14:paraId="54B57EA1"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51C7D11C" w14:textId="77777777" w:rsidR="008D57CF" w:rsidRPr="001141C9" w:rsidRDefault="008D57CF" w:rsidP="004D449C">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E0B3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13A5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57CAB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58FE7796" w14:textId="77777777" w:rsidTr="004D449C">
        <w:trPr>
          <w:jc w:val="center"/>
        </w:trPr>
        <w:tc>
          <w:tcPr>
            <w:tcW w:w="1002" w:type="pct"/>
            <w:tcBorders>
              <w:top w:val="nil"/>
              <w:left w:val="single" w:sz="4" w:space="0" w:color="auto"/>
              <w:bottom w:val="nil"/>
              <w:right w:val="single" w:sz="4" w:space="0" w:color="auto"/>
            </w:tcBorders>
            <w:vAlign w:val="center"/>
          </w:tcPr>
          <w:p w14:paraId="195FA7B5"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B1834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5067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D4EEE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8DCC856"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0FBA5D7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53EA85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CD965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DFF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0013F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0B835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5789861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B9FCB2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C40C6B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13718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0F64FB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45CB78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3F9C20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94AC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A1182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02932A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5D38D788" w14:textId="77777777" w:rsidTr="004D449C">
        <w:trPr>
          <w:jc w:val="center"/>
        </w:trPr>
        <w:tc>
          <w:tcPr>
            <w:tcW w:w="1002" w:type="pct"/>
            <w:tcBorders>
              <w:top w:val="nil"/>
              <w:left w:val="single" w:sz="4" w:space="0" w:color="auto"/>
              <w:bottom w:val="nil"/>
              <w:right w:val="single" w:sz="4" w:space="0" w:color="auto"/>
            </w:tcBorders>
            <w:vAlign w:val="center"/>
          </w:tcPr>
          <w:p w14:paraId="51E8F9A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DDCA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69E8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B786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C05FFF3"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BE3DA0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8B1567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4F202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205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7137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611973D"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42AAF17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F30F05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38084A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6D04A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55877A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DF2F4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C90DFA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E1613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C2AE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E63C7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1EE680EB" w14:textId="77777777" w:rsidTr="004D449C">
        <w:trPr>
          <w:jc w:val="center"/>
        </w:trPr>
        <w:tc>
          <w:tcPr>
            <w:tcW w:w="1002" w:type="pct"/>
            <w:tcBorders>
              <w:top w:val="nil"/>
              <w:left w:val="single" w:sz="4" w:space="0" w:color="auto"/>
              <w:bottom w:val="nil"/>
              <w:right w:val="single" w:sz="4" w:space="0" w:color="auto"/>
            </w:tcBorders>
            <w:vAlign w:val="center"/>
          </w:tcPr>
          <w:p w14:paraId="32FDE6E1"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F034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CB35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8416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6F20CEB"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06EFB2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BEC804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1F38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7F2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173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2A57465"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2B9B970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CA5739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2512F37"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F8D4160"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911C509"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9C0B6D8"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1336EBB"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D2BFC49" w14:textId="77777777" w:rsidR="008D57CF" w:rsidRDefault="008D57CF" w:rsidP="004D449C">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B7A5C33" w14:textId="77777777" w:rsidR="008D57CF" w:rsidRDefault="008D57CF" w:rsidP="004D449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20300F02" w14:textId="77777777" w:rsidR="008D57CF" w:rsidRDefault="008D57CF" w:rsidP="004D449C">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CA_n41C-n71A</w:t>
            </w:r>
          </w:p>
          <w:p w14:paraId="6EBC8A94" w14:textId="77777777" w:rsidR="008D57CF" w:rsidRPr="001141C9" w:rsidRDefault="008D57CF" w:rsidP="004D449C">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D3B3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7572B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2BF9A9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10040076" w14:textId="77777777" w:rsidTr="004D449C">
        <w:trPr>
          <w:jc w:val="center"/>
        </w:trPr>
        <w:tc>
          <w:tcPr>
            <w:tcW w:w="1002" w:type="pct"/>
            <w:tcBorders>
              <w:top w:val="nil"/>
              <w:left w:val="single" w:sz="4" w:space="0" w:color="auto"/>
              <w:bottom w:val="nil"/>
              <w:right w:val="single" w:sz="4" w:space="0" w:color="auto"/>
            </w:tcBorders>
            <w:vAlign w:val="center"/>
          </w:tcPr>
          <w:p w14:paraId="0AFEF75D"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6467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9F2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8A98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CBC2FB"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7CEED9B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926A3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16E1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82A7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2CC9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606426" w14:textId="77777777" w:rsidR="008D57CF" w:rsidRPr="001141C9" w:rsidRDefault="008D57CF" w:rsidP="004D449C">
            <w:pPr>
              <w:pStyle w:val="TAC"/>
              <w:keepNext w:val="0"/>
              <w:keepLines w:val="0"/>
              <w:rPr>
                <w:rFonts w:eastAsiaTheme="minorEastAsia"/>
                <w:szCs w:val="18"/>
                <w:lang w:eastAsia="zh-CN"/>
              </w:rPr>
            </w:pPr>
          </w:p>
        </w:tc>
      </w:tr>
      <w:tr w:rsidR="008D57CF" w:rsidRPr="001141C9" w14:paraId="11CA023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22378D4"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55DF4923"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7205A1BF" w14:textId="77777777" w:rsidR="008D57CF" w:rsidRPr="001141C9" w:rsidRDefault="008D57CF" w:rsidP="004D449C">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1B1B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8416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0218A7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DF05833" w14:textId="77777777" w:rsidTr="004D449C">
        <w:trPr>
          <w:jc w:val="center"/>
        </w:trPr>
        <w:tc>
          <w:tcPr>
            <w:tcW w:w="1002" w:type="pct"/>
            <w:tcBorders>
              <w:top w:val="nil"/>
              <w:left w:val="single" w:sz="4" w:space="0" w:color="auto"/>
              <w:bottom w:val="nil"/>
              <w:right w:val="single" w:sz="4" w:space="0" w:color="auto"/>
            </w:tcBorders>
            <w:vAlign w:val="center"/>
          </w:tcPr>
          <w:p w14:paraId="0DC41C60"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1564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7E5F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9E1E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032D5F" w14:textId="77777777" w:rsidR="008D57CF" w:rsidRPr="001141C9" w:rsidRDefault="008D57CF" w:rsidP="004D449C">
            <w:pPr>
              <w:pStyle w:val="TAC"/>
              <w:keepNext w:val="0"/>
              <w:keepLines w:val="0"/>
              <w:rPr>
                <w:rFonts w:eastAsiaTheme="minorEastAsia"/>
                <w:lang w:eastAsia="zh-CN"/>
              </w:rPr>
            </w:pPr>
          </w:p>
        </w:tc>
      </w:tr>
      <w:tr w:rsidR="008D57CF" w:rsidRPr="001141C9" w14:paraId="147D186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874695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F99C5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EE9B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8878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C76613B" w14:textId="77777777" w:rsidR="008D57CF" w:rsidRPr="001141C9" w:rsidRDefault="008D57CF" w:rsidP="004D449C">
            <w:pPr>
              <w:pStyle w:val="TAC"/>
              <w:keepNext w:val="0"/>
              <w:keepLines w:val="0"/>
              <w:rPr>
                <w:rFonts w:eastAsiaTheme="minorEastAsia"/>
                <w:lang w:eastAsia="zh-CN"/>
              </w:rPr>
            </w:pPr>
          </w:p>
        </w:tc>
      </w:tr>
      <w:tr w:rsidR="008D57CF" w:rsidRPr="001141C9" w14:paraId="34FE05D6"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E1D3C7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2A6A642" w14:textId="77777777" w:rsidR="008D57CF" w:rsidRDefault="008D57CF" w:rsidP="004D449C">
            <w:pPr>
              <w:pStyle w:val="TAC"/>
              <w:rPr>
                <w:vertAlign w:val="superscript"/>
                <w:lang w:val="en-US" w:eastAsia="zh-CN"/>
              </w:rPr>
            </w:pPr>
            <w:r>
              <w:rPr>
                <w:lang w:val="en-US" w:eastAsia="zh-CN"/>
              </w:rPr>
              <w:t>n41</w:t>
            </w:r>
            <w:r>
              <w:rPr>
                <w:vertAlign w:val="superscript"/>
                <w:lang w:val="en-US" w:eastAsia="zh-CN"/>
              </w:rPr>
              <w:t>7,9</w:t>
            </w:r>
          </w:p>
          <w:p w14:paraId="2E450ED0" w14:textId="77777777" w:rsidR="008D57CF" w:rsidRDefault="008D57CF" w:rsidP="004D449C">
            <w:pPr>
              <w:pStyle w:val="TAC"/>
              <w:rPr>
                <w:lang w:val="en-US" w:eastAsia="zh-CN"/>
              </w:rPr>
            </w:pPr>
            <w:r>
              <w:rPr>
                <w:lang w:val="en-US" w:eastAsia="zh-CN"/>
              </w:rPr>
              <w:t>CA_n41A-n71A</w:t>
            </w:r>
            <w:r>
              <w:rPr>
                <w:vertAlign w:val="superscript"/>
                <w:lang w:val="en-US" w:eastAsia="zh-CN"/>
              </w:rPr>
              <w:t>7</w:t>
            </w:r>
          </w:p>
          <w:p w14:paraId="2A561D6D" w14:textId="77777777" w:rsidR="008D57CF" w:rsidRDefault="008D57CF" w:rsidP="004D449C">
            <w:pPr>
              <w:pStyle w:val="TAC"/>
              <w:rPr>
                <w:lang w:val="en-US" w:eastAsia="zh-CN"/>
              </w:rPr>
            </w:pPr>
            <w:r>
              <w:rPr>
                <w:lang w:val="en-US" w:eastAsia="zh-CN"/>
              </w:rPr>
              <w:t>CA_n41A-n66A</w:t>
            </w:r>
            <w:r>
              <w:rPr>
                <w:vertAlign w:val="superscript"/>
                <w:lang w:val="en-US" w:eastAsia="zh-CN"/>
              </w:rPr>
              <w:t>7</w:t>
            </w:r>
          </w:p>
          <w:p w14:paraId="44B3AC99" w14:textId="77777777" w:rsidR="008D57CF" w:rsidRPr="001141C9" w:rsidRDefault="008D57CF" w:rsidP="004D449C">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F146C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35B21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0FDD5C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6ADCA2E" w14:textId="77777777" w:rsidTr="004D449C">
        <w:trPr>
          <w:jc w:val="center"/>
        </w:trPr>
        <w:tc>
          <w:tcPr>
            <w:tcW w:w="1002" w:type="pct"/>
            <w:tcBorders>
              <w:top w:val="nil"/>
              <w:left w:val="single" w:sz="4" w:space="0" w:color="auto"/>
              <w:bottom w:val="nil"/>
              <w:right w:val="single" w:sz="4" w:space="0" w:color="auto"/>
            </w:tcBorders>
            <w:vAlign w:val="center"/>
          </w:tcPr>
          <w:p w14:paraId="1032A97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9C72C8" w14:textId="77777777" w:rsidR="008D57CF" w:rsidRPr="001141C9" w:rsidRDefault="008D57CF" w:rsidP="004D449C">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EC24B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A6EC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89C73F" w14:textId="77777777" w:rsidR="008D57CF" w:rsidRPr="001141C9" w:rsidRDefault="008D57CF" w:rsidP="004D449C">
            <w:pPr>
              <w:pStyle w:val="TAC"/>
              <w:keepNext w:val="0"/>
              <w:keepLines w:val="0"/>
              <w:rPr>
                <w:rFonts w:eastAsiaTheme="minorEastAsia"/>
                <w:lang w:eastAsia="zh-CN"/>
              </w:rPr>
            </w:pPr>
          </w:p>
        </w:tc>
      </w:tr>
      <w:tr w:rsidR="008D57CF" w:rsidRPr="001141C9" w14:paraId="3333767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431F7CA"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FBD9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A301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A2980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2AFF415" w14:textId="77777777" w:rsidR="008D57CF" w:rsidRPr="001141C9" w:rsidRDefault="008D57CF" w:rsidP="004D449C">
            <w:pPr>
              <w:pStyle w:val="TAC"/>
              <w:keepNext w:val="0"/>
              <w:keepLines w:val="0"/>
              <w:rPr>
                <w:rFonts w:eastAsiaTheme="minorEastAsia"/>
                <w:lang w:eastAsia="zh-CN"/>
              </w:rPr>
            </w:pPr>
          </w:p>
        </w:tc>
      </w:tr>
      <w:tr w:rsidR="008D57CF" w:rsidRPr="001141C9" w14:paraId="6817DE4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85371F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1448FCCF" w14:textId="77777777" w:rsidR="008D57CF" w:rsidRDefault="008D57CF" w:rsidP="004D449C">
            <w:pPr>
              <w:pStyle w:val="TAC"/>
              <w:rPr>
                <w:vertAlign w:val="superscript"/>
                <w:lang w:val="en-US" w:eastAsia="zh-CN"/>
              </w:rPr>
            </w:pPr>
            <w:r>
              <w:rPr>
                <w:lang w:val="en-US" w:eastAsia="zh-CN"/>
              </w:rPr>
              <w:t>n41</w:t>
            </w:r>
            <w:r>
              <w:rPr>
                <w:vertAlign w:val="superscript"/>
                <w:lang w:val="en-US" w:eastAsia="zh-CN"/>
              </w:rPr>
              <w:t>7,9</w:t>
            </w:r>
          </w:p>
          <w:p w14:paraId="4F175B61" w14:textId="77777777" w:rsidR="008D57CF" w:rsidRDefault="008D57CF" w:rsidP="004D449C">
            <w:pPr>
              <w:pStyle w:val="TAC"/>
              <w:rPr>
                <w:lang w:val="en-US" w:eastAsia="zh-CN"/>
              </w:rPr>
            </w:pPr>
            <w:r>
              <w:rPr>
                <w:lang w:val="en-US" w:eastAsia="zh-CN"/>
              </w:rPr>
              <w:t>CA_n41A-n71A</w:t>
            </w:r>
            <w:r>
              <w:rPr>
                <w:vertAlign w:val="superscript"/>
                <w:lang w:val="en-US" w:eastAsia="zh-CN"/>
              </w:rPr>
              <w:t>7</w:t>
            </w:r>
          </w:p>
          <w:p w14:paraId="4E196B55" w14:textId="77777777" w:rsidR="008D57CF" w:rsidRDefault="008D57CF" w:rsidP="004D449C">
            <w:pPr>
              <w:pStyle w:val="TAC"/>
              <w:rPr>
                <w:lang w:val="en-US" w:eastAsia="zh-CN"/>
              </w:rPr>
            </w:pPr>
            <w:r>
              <w:rPr>
                <w:lang w:val="en-US" w:eastAsia="zh-CN"/>
              </w:rPr>
              <w:t>CA_n41A-n66A</w:t>
            </w:r>
            <w:r>
              <w:rPr>
                <w:vertAlign w:val="superscript"/>
                <w:lang w:val="en-US" w:eastAsia="zh-CN"/>
              </w:rPr>
              <w:t>7</w:t>
            </w:r>
          </w:p>
          <w:p w14:paraId="40378694" w14:textId="77777777" w:rsidR="008D57CF" w:rsidRDefault="008D57CF" w:rsidP="004D449C">
            <w:pPr>
              <w:pStyle w:val="TAC"/>
              <w:rPr>
                <w:vertAlign w:val="superscript"/>
                <w:lang w:val="en-US" w:eastAsia="zh-CN"/>
              </w:rPr>
            </w:pPr>
            <w:r>
              <w:rPr>
                <w:lang w:val="en-US" w:eastAsia="zh-CN"/>
              </w:rPr>
              <w:t>CA_n66A-n71A</w:t>
            </w:r>
          </w:p>
          <w:p w14:paraId="2D32A86B" w14:textId="77777777" w:rsidR="008D57CF" w:rsidRPr="001141C9" w:rsidRDefault="008D57CF" w:rsidP="004D449C">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3E3B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4C5D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455BBF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9D90789" w14:textId="77777777" w:rsidTr="004D449C">
        <w:trPr>
          <w:jc w:val="center"/>
        </w:trPr>
        <w:tc>
          <w:tcPr>
            <w:tcW w:w="1002" w:type="pct"/>
            <w:tcBorders>
              <w:top w:val="nil"/>
              <w:left w:val="single" w:sz="4" w:space="0" w:color="auto"/>
              <w:bottom w:val="nil"/>
              <w:right w:val="single" w:sz="4" w:space="0" w:color="auto"/>
            </w:tcBorders>
            <w:vAlign w:val="center"/>
          </w:tcPr>
          <w:p w14:paraId="76B7E9F7"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97993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D05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1A65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7C7DF94" w14:textId="77777777" w:rsidR="008D57CF" w:rsidRPr="001141C9" w:rsidRDefault="008D57CF" w:rsidP="004D449C">
            <w:pPr>
              <w:pStyle w:val="TAC"/>
              <w:keepNext w:val="0"/>
              <w:keepLines w:val="0"/>
              <w:rPr>
                <w:rFonts w:eastAsiaTheme="minorEastAsia"/>
                <w:lang w:eastAsia="zh-CN"/>
              </w:rPr>
            </w:pPr>
          </w:p>
        </w:tc>
      </w:tr>
      <w:tr w:rsidR="008D57CF" w:rsidRPr="001141C9" w14:paraId="7AD7520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602D348"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705A0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BB05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E7D61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0DE357" w14:textId="77777777" w:rsidR="008D57CF" w:rsidRPr="001141C9" w:rsidRDefault="008D57CF" w:rsidP="004D449C">
            <w:pPr>
              <w:pStyle w:val="TAC"/>
              <w:keepNext w:val="0"/>
              <w:keepLines w:val="0"/>
              <w:rPr>
                <w:rFonts w:eastAsiaTheme="minorEastAsia"/>
                <w:lang w:eastAsia="zh-CN"/>
              </w:rPr>
            </w:pPr>
          </w:p>
        </w:tc>
      </w:tr>
      <w:tr w:rsidR="008D57CF" w:rsidRPr="001141C9" w14:paraId="2C4F2FA6" w14:textId="77777777" w:rsidTr="004D449C">
        <w:trPr>
          <w:jc w:val="center"/>
        </w:trPr>
        <w:tc>
          <w:tcPr>
            <w:tcW w:w="1002" w:type="pct"/>
            <w:tcBorders>
              <w:top w:val="nil"/>
              <w:left w:val="single" w:sz="4" w:space="0" w:color="auto"/>
              <w:bottom w:val="nil"/>
              <w:right w:val="single" w:sz="4" w:space="0" w:color="auto"/>
            </w:tcBorders>
            <w:vAlign w:val="center"/>
          </w:tcPr>
          <w:p w14:paraId="3173A792" w14:textId="77777777" w:rsidR="008D57CF" w:rsidRPr="001141C9" w:rsidRDefault="008D57CF" w:rsidP="004D449C">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3CF066C7" w14:textId="77777777" w:rsidR="008D57CF" w:rsidRDefault="008D57CF" w:rsidP="004D449C">
            <w:pPr>
              <w:pStyle w:val="TAC"/>
              <w:rPr>
                <w:vertAlign w:val="superscript"/>
                <w:lang w:val="en-US"/>
              </w:rPr>
            </w:pPr>
            <w:r>
              <w:rPr>
                <w:lang w:val="en-US"/>
              </w:rPr>
              <w:t>n41</w:t>
            </w:r>
            <w:r>
              <w:rPr>
                <w:vertAlign w:val="superscript"/>
                <w:lang w:val="en-US"/>
              </w:rPr>
              <w:t>7,9</w:t>
            </w:r>
          </w:p>
          <w:p w14:paraId="6DA3B8DB" w14:textId="77777777" w:rsidR="008D57CF" w:rsidRDefault="008D57CF" w:rsidP="004D449C">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3CF79E39" w14:textId="77777777" w:rsidR="008D57CF" w:rsidRDefault="008D57CF" w:rsidP="004D449C">
            <w:pPr>
              <w:pStyle w:val="TAC"/>
              <w:rPr>
                <w:rFonts w:eastAsia="SimSun"/>
                <w:vertAlign w:val="superscript"/>
                <w:lang w:val="en-US"/>
              </w:rPr>
            </w:pPr>
            <w:r>
              <w:rPr>
                <w:lang w:val="en-US"/>
              </w:rPr>
              <w:t>n77</w:t>
            </w:r>
            <w:r>
              <w:rPr>
                <w:vertAlign w:val="superscript"/>
                <w:lang w:val="en-US"/>
              </w:rPr>
              <w:t>7,9</w:t>
            </w:r>
          </w:p>
          <w:p w14:paraId="027DC382" w14:textId="77777777" w:rsidR="008D57CF" w:rsidRDefault="008D57CF" w:rsidP="004D449C">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2DC1FAB0" w14:textId="4D7B6153" w:rsidR="008D57CF" w:rsidRDefault="008D57CF" w:rsidP="004D449C">
            <w:pPr>
              <w:pStyle w:val="TAC"/>
              <w:rPr>
                <w:lang w:val="en-US"/>
              </w:rPr>
            </w:pPr>
            <w:r>
              <w:rPr>
                <w:lang w:val="en-US"/>
              </w:rPr>
              <w:t>CA_n41A-n77A</w:t>
            </w:r>
            <w:r>
              <w:rPr>
                <w:vertAlign w:val="superscript"/>
                <w:lang w:val="en-US"/>
              </w:rPr>
              <w:t>713</w:t>
            </w:r>
          </w:p>
          <w:p w14:paraId="05BB0F14" w14:textId="77777777" w:rsidR="008D57CF" w:rsidRPr="001141C9" w:rsidRDefault="008D57CF" w:rsidP="004D449C">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43E344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8629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9BB3D7"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567FACE5" w14:textId="77777777" w:rsidTr="004D449C">
        <w:trPr>
          <w:jc w:val="center"/>
        </w:trPr>
        <w:tc>
          <w:tcPr>
            <w:tcW w:w="1002" w:type="pct"/>
            <w:tcBorders>
              <w:top w:val="nil"/>
              <w:left w:val="single" w:sz="4" w:space="0" w:color="auto"/>
              <w:bottom w:val="nil"/>
              <w:right w:val="single" w:sz="4" w:space="0" w:color="auto"/>
            </w:tcBorders>
            <w:vAlign w:val="center"/>
          </w:tcPr>
          <w:p w14:paraId="74E3C68C"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144E17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B89B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E533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3B7836" w14:textId="77777777" w:rsidR="008D57CF" w:rsidRPr="001141C9" w:rsidRDefault="008D57CF" w:rsidP="004D449C">
            <w:pPr>
              <w:pStyle w:val="TAC"/>
              <w:keepNext w:val="0"/>
              <w:keepLines w:val="0"/>
              <w:rPr>
                <w:rFonts w:eastAsiaTheme="minorEastAsia"/>
                <w:lang w:eastAsia="zh-CN"/>
              </w:rPr>
            </w:pPr>
          </w:p>
        </w:tc>
      </w:tr>
      <w:tr w:rsidR="008D57CF" w:rsidRPr="001141C9" w14:paraId="41F59807" w14:textId="77777777" w:rsidTr="004D449C">
        <w:trPr>
          <w:jc w:val="center"/>
        </w:trPr>
        <w:tc>
          <w:tcPr>
            <w:tcW w:w="1002" w:type="pct"/>
            <w:tcBorders>
              <w:top w:val="nil"/>
              <w:left w:val="single" w:sz="4" w:space="0" w:color="auto"/>
              <w:bottom w:val="nil"/>
              <w:right w:val="single" w:sz="4" w:space="0" w:color="auto"/>
            </w:tcBorders>
            <w:vAlign w:val="center"/>
          </w:tcPr>
          <w:p w14:paraId="7B18C200"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FD7810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D82F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5479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6774B8" w14:textId="77777777" w:rsidR="008D57CF" w:rsidRPr="001141C9" w:rsidRDefault="008D57CF" w:rsidP="004D449C">
            <w:pPr>
              <w:pStyle w:val="TAC"/>
              <w:keepNext w:val="0"/>
              <w:keepLines w:val="0"/>
              <w:rPr>
                <w:rFonts w:eastAsiaTheme="minorEastAsia"/>
                <w:lang w:eastAsia="zh-CN"/>
              </w:rPr>
            </w:pPr>
          </w:p>
        </w:tc>
      </w:tr>
      <w:tr w:rsidR="008D57CF" w:rsidRPr="001141C9" w14:paraId="3BC5BC41" w14:textId="77777777" w:rsidTr="004D449C">
        <w:trPr>
          <w:jc w:val="center"/>
        </w:trPr>
        <w:tc>
          <w:tcPr>
            <w:tcW w:w="1002" w:type="pct"/>
            <w:tcBorders>
              <w:top w:val="nil"/>
              <w:left w:val="single" w:sz="4" w:space="0" w:color="auto"/>
              <w:bottom w:val="nil"/>
              <w:right w:val="single" w:sz="4" w:space="0" w:color="auto"/>
            </w:tcBorders>
            <w:vAlign w:val="center"/>
          </w:tcPr>
          <w:p w14:paraId="05D60E93"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FF9E28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57AE4"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F848E2"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10C79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1</w:t>
            </w:r>
          </w:p>
        </w:tc>
      </w:tr>
      <w:tr w:rsidR="008D57CF" w:rsidRPr="001141C9" w14:paraId="0894371A" w14:textId="77777777" w:rsidTr="004D449C">
        <w:trPr>
          <w:jc w:val="center"/>
        </w:trPr>
        <w:tc>
          <w:tcPr>
            <w:tcW w:w="1002" w:type="pct"/>
            <w:tcBorders>
              <w:top w:val="nil"/>
              <w:left w:val="single" w:sz="4" w:space="0" w:color="auto"/>
              <w:bottom w:val="nil"/>
              <w:right w:val="single" w:sz="4" w:space="0" w:color="auto"/>
            </w:tcBorders>
            <w:vAlign w:val="center"/>
          </w:tcPr>
          <w:p w14:paraId="2BD3DFA2"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A37116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3AE88"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B52AC"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4F8452" w14:textId="77777777" w:rsidR="008D57CF" w:rsidRPr="001141C9" w:rsidRDefault="008D57CF" w:rsidP="004D449C">
            <w:pPr>
              <w:pStyle w:val="TAC"/>
              <w:keepNext w:val="0"/>
              <w:keepLines w:val="0"/>
              <w:rPr>
                <w:rFonts w:eastAsiaTheme="minorEastAsia"/>
                <w:lang w:eastAsia="zh-CN"/>
              </w:rPr>
            </w:pPr>
          </w:p>
        </w:tc>
      </w:tr>
      <w:tr w:rsidR="008D57CF" w:rsidRPr="001141C9" w14:paraId="562C67FD" w14:textId="77777777" w:rsidTr="004D449C">
        <w:trPr>
          <w:jc w:val="center"/>
        </w:trPr>
        <w:tc>
          <w:tcPr>
            <w:tcW w:w="1002" w:type="pct"/>
            <w:tcBorders>
              <w:top w:val="nil"/>
              <w:left w:val="single" w:sz="4" w:space="0" w:color="auto"/>
              <w:bottom w:val="nil"/>
              <w:right w:val="single" w:sz="4" w:space="0" w:color="auto"/>
            </w:tcBorders>
            <w:vAlign w:val="center"/>
          </w:tcPr>
          <w:p w14:paraId="391296D8"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31B15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E0EE9"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3EB71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03D5C3" w14:textId="77777777" w:rsidR="008D57CF" w:rsidRPr="001141C9" w:rsidRDefault="008D57CF" w:rsidP="004D449C">
            <w:pPr>
              <w:pStyle w:val="TAC"/>
              <w:keepNext w:val="0"/>
              <w:keepLines w:val="0"/>
              <w:rPr>
                <w:rFonts w:eastAsiaTheme="minorEastAsia"/>
                <w:lang w:eastAsia="zh-CN"/>
              </w:rPr>
            </w:pPr>
          </w:p>
        </w:tc>
      </w:tr>
      <w:tr w:rsidR="008D57CF" w:rsidRPr="001141C9" w14:paraId="5CFDE57D" w14:textId="77777777" w:rsidTr="004D449C">
        <w:trPr>
          <w:jc w:val="center"/>
        </w:trPr>
        <w:tc>
          <w:tcPr>
            <w:tcW w:w="1002" w:type="pct"/>
            <w:tcBorders>
              <w:top w:val="nil"/>
              <w:left w:val="single" w:sz="4" w:space="0" w:color="auto"/>
              <w:bottom w:val="nil"/>
              <w:right w:val="single" w:sz="4" w:space="0" w:color="auto"/>
            </w:tcBorders>
            <w:vAlign w:val="center"/>
          </w:tcPr>
          <w:p w14:paraId="009E4010"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0C4F8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48E5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68FA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21DB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F9B9947" w14:textId="77777777" w:rsidTr="004D449C">
        <w:trPr>
          <w:jc w:val="center"/>
        </w:trPr>
        <w:tc>
          <w:tcPr>
            <w:tcW w:w="1002" w:type="pct"/>
            <w:tcBorders>
              <w:top w:val="nil"/>
              <w:left w:val="single" w:sz="4" w:space="0" w:color="auto"/>
              <w:bottom w:val="nil"/>
              <w:right w:val="single" w:sz="4" w:space="0" w:color="auto"/>
            </w:tcBorders>
            <w:vAlign w:val="center"/>
          </w:tcPr>
          <w:p w14:paraId="1359CBA6"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6E64D9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C3D40"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06A98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0A25B76" w14:textId="77777777" w:rsidR="008D57CF" w:rsidRPr="001141C9" w:rsidRDefault="008D57CF" w:rsidP="004D449C">
            <w:pPr>
              <w:pStyle w:val="TAC"/>
              <w:keepNext w:val="0"/>
              <w:keepLines w:val="0"/>
              <w:rPr>
                <w:rFonts w:eastAsiaTheme="minorEastAsia"/>
                <w:lang w:eastAsia="zh-CN"/>
              </w:rPr>
            </w:pPr>
          </w:p>
        </w:tc>
      </w:tr>
      <w:tr w:rsidR="008D57CF" w:rsidRPr="001141C9" w14:paraId="39A5838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F5429B7"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AD0FAC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10E44"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D111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8620CF" w14:textId="77777777" w:rsidR="008D57CF" w:rsidRPr="001141C9" w:rsidRDefault="008D57CF" w:rsidP="004D449C">
            <w:pPr>
              <w:pStyle w:val="TAC"/>
              <w:keepNext w:val="0"/>
              <w:keepLines w:val="0"/>
              <w:rPr>
                <w:rFonts w:eastAsiaTheme="minorEastAsia"/>
                <w:lang w:eastAsia="zh-CN"/>
              </w:rPr>
            </w:pPr>
          </w:p>
        </w:tc>
      </w:tr>
      <w:tr w:rsidR="008D57CF" w:rsidRPr="001141C9" w14:paraId="59C55CE8" w14:textId="77777777" w:rsidTr="004D449C">
        <w:trPr>
          <w:jc w:val="center"/>
        </w:trPr>
        <w:tc>
          <w:tcPr>
            <w:tcW w:w="1002" w:type="pct"/>
            <w:tcBorders>
              <w:top w:val="nil"/>
              <w:left w:val="single" w:sz="4" w:space="0" w:color="auto"/>
              <w:bottom w:val="nil"/>
              <w:right w:val="single" w:sz="4" w:space="0" w:color="auto"/>
            </w:tcBorders>
            <w:vAlign w:val="center"/>
          </w:tcPr>
          <w:p w14:paraId="1DB3EC8C" w14:textId="77777777" w:rsidR="008D57CF" w:rsidRPr="001141C9" w:rsidRDefault="008D57CF" w:rsidP="004D449C">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1A867F2B"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34C952F6"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A808601" w14:textId="77777777" w:rsidR="008D57CF" w:rsidRPr="00DD4870" w:rsidRDefault="008D57CF" w:rsidP="004D449C">
            <w:pPr>
              <w:pStyle w:val="TAC"/>
              <w:rPr>
                <w:lang w:val="en-US"/>
              </w:rPr>
            </w:pPr>
            <w:r w:rsidRPr="00DD4870">
              <w:rPr>
                <w:lang w:val="en-US"/>
              </w:rPr>
              <w:t>n77</w:t>
            </w:r>
            <w:r w:rsidRPr="00DD4870">
              <w:rPr>
                <w:vertAlign w:val="superscript"/>
                <w:lang w:val="en-US"/>
              </w:rPr>
              <w:t>7,9</w:t>
            </w:r>
          </w:p>
          <w:p w14:paraId="1FA197A7" w14:textId="77777777" w:rsidR="008D57CF" w:rsidRPr="00DD4870" w:rsidRDefault="008D57CF" w:rsidP="004D449C">
            <w:pPr>
              <w:pStyle w:val="TAC"/>
              <w:rPr>
                <w:lang w:val="en-US"/>
              </w:rPr>
            </w:pPr>
            <w:r w:rsidRPr="00DD4870">
              <w:rPr>
                <w:lang w:val="en-US"/>
              </w:rPr>
              <w:t>CA_n41A-n77A</w:t>
            </w:r>
            <w:r w:rsidRPr="00DD4870">
              <w:rPr>
                <w:vertAlign w:val="superscript"/>
                <w:lang w:val="en-US"/>
              </w:rPr>
              <w:t>7</w:t>
            </w:r>
          </w:p>
          <w:p w14:paraId="1543997E" w14:textId="77777777" w:rsidR="008D57CF" w:rsidRPr="00DD4870" w:rsidRDefault="008D57CF" w:rsidP="004D449C">
            <w:pPr>
              <w:pStyle w:val="TAC"/>
              <w:rPr>
                <w:vertAlign w:val="superscript"/>
                <w:lang w:val="en-US"/>
              </w:rPr>
            </w:pPr>
            <w:r w:rsidRPr="00DD4870">
              <w:rPr>
                <w:lang w:val="en-US"/>
              </w:rPr>
              <w:t>CA_n41A-n66A</w:t>
            </w:r>
            <w:r w:rsidRPr="00DD4870">
              <w:rPr>
                <w:vertAlign w:val="superscript"/>
                <w:lang w:val="en-US"/>
              </w:rPr>
              <w:t>7</w:t>
            </w:r>
          </w:p>
          <w:p w14:paraId="5D64369C" w14:textId="77777777" w:rsidR="008D57CF" w:rsidRPr="001141C9" w:rsidRDefault="008D57CF" w:rsidP="004D449C">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FF595"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D3915"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13C04E"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54007D41" w14:textId="77777777" w:rsidTr="004D449C">
        <w:trPr>
          <w:jc w:val="center"/>
        </w:trPr>
        <w:tc>
          <w:tcPr>
            <w:tcW w:w="1002" w:type="pct"/>
            <w:tcBorders>
              <w:top w:val="nil"/>
              <w:left w:val="single" w:sz="4" w:space="0" w:color="auto"/>
              <w:bottom w:val="nil"/>
              <w:right w:val="single" w:sz="4" w:space="0" w:color="auto"/>
            </w:tcBorders>
            <w:vAlign w:val="center"/>
          </w:tcPr>
          <w:p w14:paraId="038A11B1"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D56BD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8292C"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704AA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EE0346" w14:textId="77777777" w:rsidR="008D57CF" w:rsidRPr="001141C9" w:rsidRDefault="008D57CF" w:rsidP="004D449C">
            <w:pPr>
              <w:pStyle w:val="TAC"/>
              <w:keepNext w:val="0"/>
              <w:keepLines w:val="0"/>
              <w:rPr>
                <w:rFonts w:eastAsiaTheme="minorEastAsia"/>
                <w:lang w:eastAsia="zh-CN"/>
              </w:rPr>
            </w:pPr>
          </w:p>
        </w:tc>
      </w:tr>
      <w:tr w:rsidR="008D57CF" w:rsidRPr="001141C9" w14:paraId="278512F4" w14:textId="77777777" w:rsidTr="004D449C">
        <w:trPr>
          <w:jc w:val="center"/>
        </w:trPr>
        <w:tc>
          <w:tcPr>
            <w:tcW w:w="1002" w:type="pct"/>
            <w:tcBorders>
              <w:top w:val="nil"/>
              <w:left w:val="single" w:sz="4" w:space="0" w:color="auto"/>
              <w:bottom w:val="nil"/>
              <w:right w:val="single" w:sz="4" w:space="0" w:color="auto"/>
            </w:tcBorders>
            <w:vAlign w:val="center"/>
          </w:tcPr>
          <w:p w14:paraId="31D204E0"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111CC2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2F381"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459D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86FC2C" w14:textId="77777777" w:rsidR="008D57CF" w:rsidRPr="001141C9" w:rsidRDefault="008D57CF" w:rsidP="004D449C">
            <w:pPr>
              <w:pStyle w:val="TAC"/>
              <w:keepNext w:val="0"/>
              <w:keepLines w:val="0"/>
              <w:rPr>
                <w:rFonts w:eastAsiaTheme="minorEastAsia"/>
                <w:lang w:eastAsia="zh-CN"/>
              </w:rPr>
            </w:pPr>
          </w:p>
        </w:tc>
      </w:tr>
      <w:tr w:rsidR="008D57CF" w:rsidRPr="001141C9" w14:paraId="75EC3050" w14:textId="77777777" w:rsidTr="004D449C">
        <w:trPr>
          <w:jc w:val="center"/>
        </w:trPr>
        <w:tc>
          <w:tcPr>
            <w:tcW w:w="1002" w:type="pct"/>
            <w:tcBorders>
              <w:top w:val="nil"/>
              <w:left w:val="single" w:sz="4" w:space="0" w:color="auto"/>
              <w:bottom w:val="nil"/>
              <w:right w:val="single" w:sz="4" w:space="0" w:color="auto"/>
            </w:tcBorders>
            <w:vAlign w:val="center"/>
          </w:tcPr>
          <w:p w14:paraId="3734F4EE"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5A5239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CBCB"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0FB3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D92705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2B38C91" w14:textId="77777777" w:rsidTr="004D449C">
        <w:trPr>
          <w:jc w:val="center"/>
        </w:trPr>
        <w:tc>
          <w:tcPr>
            <w:tcW w:w="1002" w:type="pct"/>
            <w:tcBorders>
              <w:top w:val="nil"/>
              <w:left w:val="single" w:sz="4" w:space="0" w:color="auto"/>
              <w:bottom w:val="nil"/>
              <w:right w:val="single" w:sz="4" w:space="0" w:color="auto"/>
            </w:tcBorders>
            <w:vAlign w:val="center"/>
          </w:tcPr>
          <w:p w14:paraId="01065930"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B983E1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39070"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8FD0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AF649C" w14:textId="77777777" w:rsidR="008D57CF" w:rsidRPr="001141C9" w:rsidRDefault="008D57CF" w:rsidP="004D449C">
            <w:pPr>
              <w:pStyle w:val="TAC"/>
              <w:keepNext w:val="0"/>
              <w:keepLines w:val="0"/>
              <w:rPr>
                <w:rFonts w:eastAsiaTheme="minorEastAsia"/>
                <w:lang w:eastAsia="zh-CN"/>
              </w:rPr>
            </w:pPr>
          </w:p>
        </w:tc>
      </w:tr>
      <w:tr w:rsidR="008D57CF" w:rsidRPr="001141C9" w14:paraId="6119DF0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D244C9F"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49C679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E36E4"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C7D0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FE64CB8" w14:textId="77777777" w:rsidR="008D57CF" w:rsidRPr="001141C9" w:rsidRDefault="008D57CF" w:rsidP="004D449C">
            <w:pPr>
              <w:pStyle w:val="TAC"/>
              <w:keepNext w:val="0"/>
              <w:keepLines w:val="0"/>
              <w:rPr>
                <w:rFonts w:eastAsiaTheme="minorEastAsia"/>
                <w:lang w:eastAsia="zh-CN"/>
              </w:rPr>
            </w:pPr>
          </w:p>
        </w:tc>
      </w:tr>
      <w:tr w:rsidR="008D57CF" w:rsidRPr="001141C9" w14:paraId="72BBACE3"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88DBB27" w14:textId="77777777" w:rsidR="008D57CF" w:rsidRPr="001141C9" w:rsidRDefault="008D57CF" w:rsidP="004D449C">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30519612"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44F6EE48"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0200D68"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7,9</w:t>
            </w:r>
          </w:p>
          <w:p w14:paraId="78AF3308" w14:textId="77777777" w:rsidR="008D57CF" w:rsidRPr="00DD4870" w:rsidRDefault="008D57CF" w:rsidP="004D449C">
            <w:pPr>
              <w:pStyle w:val="TAC"/>
              <w:rPr>
                <w:lang w:val="es-US" w:eastAsia="zh-CN"/>
              </w:rPr>
            </w:pPr>
            <w:r w:rsidRPr="00DD4870">
              <w:rPr>
                <w:lang w:val="es-US" w:eastAsia="zh-CN"/>
              </w:rPr>
              <w:t>CA_n41A-n66A</w:t>
            </w:r>
            <w:r w:rsidRPr="00DD4870">
              <w:rPr>
                <w:vertAlign w:val="superscript"/>
                <w:lang w:val="es-US" w:eastAsia="zh-CN"/>
              </w:rPr>
              <w:t>7</w:t>
            </w:r>
          </w:p>
          <w:p w14:paraId="7445BB74" w14:textId="5A393BB1" w:rsidR="008D57CF" w:rsidRPr="00DD4870" w:rsidRDefault="008D57CF" w:rsidP="004D449C">
            <w:pPr>
              <w:pStyle w:val="TAC"/>
              <w:rPr>
                <w:lang w:val="es-US" w:eastAsia="zh-CN"/>
              </w:rPr>
            </w:pPr>
            <w:r w:rsidRPr="00DD4870">
              <w:rPr>
                <w:lang w:val="es-US" w:eastAsia="zh-CN"/>
              </w:rPr>
              <w:t>CA_n41A-n77A</w:t>
            </w:r>
            <w:ins w:id="6" w:author="Nokia" w:date="2025-03-27T16:32:00Z" w16du:dateUtc="2025-03-27T15:32:00Z">
              <w:r w:rsidR="00296550">
                <w:rPr>
                  <w:vertAlign w:val="superscript"/>
                  <w:lang w:val="es-US" w:eastAsia="zh-CN"/>
                </w:rPr>
                <w:t>7</w:t>
              </w:r>
            </w:ins>
          </w:p>
          <w:p w14:paraId="32355398" w14:textId="77777777" w:rsidR="008D57CF" w:rsidRPr="001141C9" w:rsidRDefault="008D57CF" w:rsidP="004D449C">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D4AAD6" w14:textId="77777777" w:rsidR="008D57CF" w:rsidRPr="001141C9" w:rsidRDefault="008D57CF" w:rsidP="004D449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AAB8E"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584624A"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0</w:t>
            </w:r>
          </w:p>
        </w:tc>
      </w:tr>
      <w:tr w:rsidR="008D57CF" w:rsidRPr="001141C9" w14:paraId="278118CE" w14:textId="77777777" w:rsidTr="004D449C">
        <w:trPr>
          <w:jc w:val="center"/>
        </w:trPr>
        <w:tc>
          <w:tcPr>
            <w:tcW w:w="1002" w:type="pct"/>
            <w:tcBorders>
              <w:top w:val="nil"/>
              <w:left w:val="single" w:sz="4" w:space="0" w:color="auto"/>
              <w:bottom w:val="nil"/>
              <w:right w:val="single" w:sz="4" w:space="0" w:color="auto"/>
            </w:tcBorders>
            <w:vAlign w:val="center"/>
          </w:tcPr>
          <w:p w14:paraId="24E471FC" w14:textId="77777777" w:rsidR="008D57CF" w:rsidRPr="001141C9" w:rsidRDefault="008D57CF" w:rsidP="004D449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AF58B37"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A9F6F" w14:textId="77777777" w:rsidR="008D57CF" w:rsidRPr="001141C9" w:rsidRDefault="008D57CF" w:rsidP="004D449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F3593E"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1B352ED" w14:textId="77777777" w:rsidR="008D57CF" w:rsidRPr="001141C9" w:rsidRDefault="008D57CF" w:rsidP="004D449C">
            <w:pPr>
              <w:pStyle w:val="TAC"/>
              <w:keepLines w:val="0"/>
              <w:rPr>
                <w:rFonts w:eastAsiaTheme="minorEastAsia"/>
                <w:lang w:eastAsia="zh-CN"/>
              </w:rPr>
            </w:pPr>
          </w:p>
        </w:tc>
      </w:tr>
      <w:tr w:rsidR="008D57CF" w:rsidRPr="001141C9" w14:paraId="59334F7B" w14:textId="77777777" w:rsidTr="004D449C">
        <w:trPr>
          <w:jc w:val="center"/>
        </w:trPr>
        <w:tc>
          <w:tcPr>
            <w:tcW w:w="1002" w:type="pct"/>
            <w:tcBorders>
              <w:top w:val="nil"/>
              <w:left w:val="single" w:sz="4" w:space="0" w:color="auto"/>
              <w:bottom w:val="nil"/>
              <w:right w:val="single" w:sz="4" w:space="0" w:color="auto"/>
            </w:tcBorders>
            <w:vAlign w:val="center"/>
          </w:tcPr>
          <w:p w14:paraId="1EA14DFC" w14:textId="77777777" w:rsidR="008D57CF" w:rsidRPr="001141C9" w:rsidRDefault="008D57CF" w:rsidP="004D449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D398A66"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F3A55" w14:textId="77777777" w:rsidR="008D57CF" w:rsidRPr="001141C9" w:rsidRDefault="008D57CF" w:rsidP="004D449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ED891A" w14:textId="77777777" w:rsidR="008D57CF" w:rsidRPr="001141C9" w:rsidRDefault="008D57CF" w:rsidP="004D449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B16317" w14:textId="77777777" w:rsidR="008D57CF" w:rsidRPr="001141C9" w:rsidRDefault="008D57CF" w:rsidP="004D449C">
            <w:pPr>
              <w:pStyle w:val="TAC"/>
              <w:keepLines w:val="0"/>
              <w:rPr>
                <w:rFonts w:eastAsiaTheme="minorEastAsia"/>
                <w:lang w:eastAsia="zh-CN"/>
              </w:rPr>
            </w:pPr>
          </w:p>
        </w:tc>
      </w:tr>
      <w:tr w:rsidR="008D57CF" w:rsidRPr="001141C9" w14:paraId="22B53155" w14:textId="77777777" w:rsidTr="004D449C">
        <w:trPr>
          <w:jc w:val="center"/>
        </w:trPr>
        <w:tc>
          <w:tcPr>
            <w:tcW w:w="1002" w:type="pct"/>
            <w:tcBorders>
              <w:top w:val="nil"/>
              <w:left w:val="single" w:sz="4" w:space="0" w:color="auto"/>
              <w:bottom w:val="nil"/>
              <w:right w:val="single" w:sz="4" w:space="0" w:color="auto"/>
            </w:tcBorders>
            <w:vAlign w:val="center"/>
          </w:tcPr>
          <w:p w14:paraId="207D11A1" w14:textId="77777777" w:rsidR="008D57CF" w:rsidRPr="001141C9" w:rsidRDefault="008D57CF" w:rsidP="004D449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91A0F32"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5FCD4" w14:textId="77777777" w:rsidR="008D57CF" w:rsidRPr="001141C9" w:rsidRDefault="008D57CF" w:rsidP="004D449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81410A"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A8BF0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4 and 5</w:t>
            </w:r>
          </w:p>
        </w:tc>
      </w:tr>
      <w:tr w:rsidR="008D57CF" w:rsidRPr="001141C9" w14:paraId="032CBDCC" w14:textId="77777777" w:rsidTr="004D449C">
        <w:trPr>
          <w:jc w:val="center"/>
        </w:trPr>
        <w:tc>
          <w:tcPr>
            <w:tcW w:w="1002" w:type="pct"/>
            <w:tcBorders>
              <w:top w:val="nil"/>
              <w:left w:val="single" w:sz="4" w:space="0" w:color="auto"/>
              <w:bottom w:val="nil"/>
              <w:right w:val="single" w:sz="4" w:space="0" w:color="auto"/>
            </w:tcBorders>
            <w:vAlign w:val="center"/>
          </w:tcPr>
          <w:p w14:paraId="1C325B41" w14:textId="77777777" w:rsidR="008D57CF" w:rsidRPr="001141C9" w:rsidRDefault="008D57CF" w:rsidP="004D449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E38A21" w14:textId="77777777" w:rsidR="008D57CF" w:rsidRPr="001141C9" w:rsidRDefault="008D57CF" w:rsidP="004D449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6F2B2" w14:textId="77777777" w:rsidR="008D57CF" w:rsidRPr="001141C9" w:rsidRDefault="008D57CF" w:rsidP="004D449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098749"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197AF4C" w14:textId="77777777" w:rsidR="008D57CF" w:rsidRPr="001141C9" w:rsidRDefault="008D57CF" w:rsidP="004D449C">
            <w:pPr>
              <w:pStyle w:val="TAC"/>
              <w:keepLines w:val="0"/>
              <w:rPr>
                <w:rFonts w:eastAsiaTheme="minorEastAsia"/>
                <w:lang w:eastAsia="zh-CN"/>
              </w:rPr>
            </w:pPr>
          </w:p>
        </w:tc>
      </w:tr>
      <w:tr w:rsidR="008D57CF" w:rsidRPr="001141C9" w14:paraId="6E31EF0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679DDA6"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C391F6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63A5C"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A9BF2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170BF0" w14:textId="77777777" w:rsidR="008D57CF" w:rsidRPr="001141C9" w:rsidRDefault="008D57CF" w:rsidP="004D449C">
            <w:pPr>
              <w:pStyle w:val="TAC"/>
              <w:keepNext w:val="0"/>
              <w:keepLines w:val="0"/>
              <w:rPr>
                <w:rFonts w:eastAsiaTheme="minorEastAsia"/>
                <w:lang w:eastAsia="zh-CN"/>
              </w:rPr>
            </w:pPr>
          </w:p>
        </w:tc>
      </w:tr>
      <w:tr w:rsidR="008D57CF" w:rsidRPr="001141C9" w14:paraId="4CFCDFA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CAC78C1" w14:textId="77777777" w:rsidR="008D57CF" w:rsidRPr="001141C9" w:rsidRDefault="008D57CF" w:rsidP="004D449C">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4FA12C0D"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523C17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7C0FA4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14E0A6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9F1C3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659F7"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6484D"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F50774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0</w:t>
            </w:r>
          </w:p>
        </w:tc>
      </w:tr>
      <w:tr w:rsidR="008D57CF" w:rsidRPr="001141C9" w14:paraId="07E9C08B" w14:textId="77777777" w:rsidTr="004D449C">
        <w:trPr>
          <w:jc w:val="center"/>
        </w:trPr>
        <w:tc>
          <w:tcPr>
            <w:tcW w:w="1002" w:type="pct"/>
            <w:tcBorders>
              <w:top w:val="nil"/>
              <w:left w:val="single" w:sz="4" w:space="0" w:color="auto"/>
              <w:bottom w:val="nil"/>
              <w:right w:val="single" w:sz="4" w:space="0" w:color="auto"/>
            </w:tcBorders>
            <w:vAlign w:val="center"/>
          </w:tcPr>
          <w:p w14:paraId="1C1D8D26"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BC9F1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0A068"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68834"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324053D" w14:textId="77777777" w:rsidR="008D57CF" w:rsidRPr="001141C9" w:rsidRDefault="008D57CF" w:rsidP="004D449C">
            <w:pPr>
              <w:pStyle w:val="TAC"/>
              <w:keepNext w:val="0"/>
              <w:keepLines w:val="0"/>
              <w:rPr>
                <w:rFonts w:eastAsiaTheme="minorEastAsia"/>
                <w:lang w:eastAsia="zh-CN"/>
              </w:rPr>
            </w:pPr>
          </w:p>
        </w:tc>
      </w:tr>
      <w:tr w:rsidR="008D57CF" w:rsidRPr="001141C9" w14:paraId="1879CB54" w14:textId="77777777" w:rsidTr="004D449C">
        <w:trPr>
          <w:jc w:val="center"/>
        </w:trPr>
        <w:tc>
          <w:tcPr>
            <w:tcW w:w="1002" w:type="pct"/>
            <w:tcBorders>
              <w:top w:val="nil"/>
              <w:left w:val="single" w:sz="4" w:space="0" w:color="auto"/>
              <w:bottom w:val="nil"/>
              <w:right w:val="single" w:sz="4" w:space="0" w:color="auto"/>
            </w:tcBorders>
            <w:vAlign w:val="center"/>
          </w:tcPr>
          <w:p w14:paraId="2D8C3DA2"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8253EF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DCF77"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CEF8F"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BF06F0" w14:textId="77777777" w:rsidR="008D57CF" w:rsidRPr="001141C9" w:rsidRDefault="008D57CF" w:rsidP="004D449C">
            <w:pPr>
              <w:pStyle w:val="TAC"/>
              <w:keepNext w:val="0"/>
              <w:keepLines w:val="0"/>
              <w:rPr>
                <w:rFonts w:eastAsiaTheme="minorEastAsia"/>
                <w:lang w:eastAsia="zh-CN"/>
              </w:rPr>
            </w:pPr>
          </w:p>
        </w:tc>
      </w:tr>
      <w:tr w:rsidR="008D57CF" w:rsidRPr="001141C9" w14:paraId="7689FBA2" w14:textId="77777777" w:rsidTr="004D449C">
        <w:trPr>
          <w:jc w:val="center"/>
        </w:trPr>
        <w:tc>
          <w:tcPr>
            <w:tcW w:w="1002" w:type="pct"/>
            <w:tcBorders>
              <w:top w:val="nil"/>
              <w:left w:val="single" w:sz="4" w:space="0" w:color="auto"/>
              <w:bottom w:val="nil"/>
              <w:right w:val="single" w:sz="4" w:space="0" w:color="auto"/>
            </w:tcBorders>
            <w:vAlign w:val="center"/>
          </w:tcPr>
          <w:p w14:paraId="137A1A74"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E55A2D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3FB20"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D5D43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3C0B4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1B2F13D" w14:textId="77777777" w:rsidTr="004D449C">
        <w:trPr>
          <w:jc w:val="center"/>
        </w:trPr>
        <w:tc>
          <w:tcPr>
            <w:tcW w:w="1002" w:type="pct"/>
            <w:tcBorders>
              <w:top w:val="nil"/>
              <w:left w:val="single" w:sz="4" w:space="0" w:color="auto"/>
              <w:bottom w:val="nil"/>
              <w:right w:val="single" w:sz="4" w:space="0" w:color="auto"/>
            </w:tcBorders>
            <w:vAlign w:val="center"/>
          </w:tcPr>
          <w:p w14:paraId="26876951"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E01ED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B2253"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0A14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AA89D9A" w14:textId="77777777" w:rsidR="008D57CF" w:rsidRPr="001141C9" w:rsidRDefault="008D57CF" w:rsidP="004D449C">
            <w:pPr>
              <w:pStyle w:val="TAC"/>
              <w:keepNext w:val="0"/>
              <w:keepLines w:val="0"/>
              <w:rPr>
                <w:rFonts w:eastAsiaTheme="minorEastAsia"/>
                <w:lang w:eastAsia="zh-CN"/>
              </w:rPr>
            </w:pPr>
          </w:p>
        </w:tc>
      </w:tr>
      <w:tr w:rsidR="008D57CF" w:rsidRPr="001141C9" w14:paraId="4D3DE67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8DD9844"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82719C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4E685"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C667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54B202" w14:textId="77777777" w:rsidR="008D57CF" w:rsidRPr="001141C9" w:rsidRDefault="008D57CF" w:rsidP="004D449C">
            <w:pPr>
              <w:pStyle w:val="TAC"/>
              <w:keepNext w:val="0"/>
              <w:keepLines w:val="0"/>
              <w:rPr>
                <w:rFonts w:eastAsiaTheme="minorEastAsia"/>
                <w:lang w:eastAsia="zh-CN"/>
              </w:rPr>
            </w:pPr>
          </w:p>
        </w:tc>
      </w:tr>
      <w:tr w:rsidR="008D57CF" w:rsidRPr="001141C9" w14:paraId="4EDC73B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ABE76A8" w14:textId="77777777" w:rsidR="008D57CF" w:rsidRPr="001141C9" w:rsidRDefault="008D57CF" w:rsidP="004D449C">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57DB03AA"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08287B89"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417E407" w14:textId="77777777" w:rsidR="008D57CF" w:rsidRPr="00DD4870" w:rsidRDefault="008D57CF" w:rsidP="004D449C">
            <w:pPr>
              <w:pStyle w:val="TAC"/>
              <w:rPr>
                <w:lang w:val="en-US"/>
              </w:rPr>
            </w:pPr>
            <w:r w:rsidRPr="00DD4870">
              <w:rPr>
                <w:lang w:val="en-US"/>
              </w:rPr>
              <w:t>n77</w:t>
            </w:r>
            <w:r w:rsidRPr="00DD4870">
              <w:rPr>
                <w:vertAlign w:val="superscript"/>
                <w:lang w:val="en-US"/>
              </w:rPr>
              <w:t>7,9</w:t>
            </w:r>
          </w:p>
          <w:p w14:paraId="7393AF4A" w14:textId="77777777" w:rsidR="008D57CF" w:rsidRPr="00DD4870" w:rsidRDefault="008D57CF" w:rsidP="004D449C">
            <w:pPr>
              <w:pStyle w:val="TAC"/>
              <w:rPr>
                <w:lang w:val="en-US"/>
              </w:rPr>
            </w:pPr>
            <w:r w:rsidRPr="00DD4870">
              <w:rPr>
                <w:lang w:val="en-US"/>
              </w:rPr>
              <w:t>CA_n41A-n66A</w:t>
            </w:r>
            <w:r w:rsidRPr="00DD4870">
              <w:rPr>
                <w:vertAlign w:val="superscript"/>
                <w:lang w:val="en-US"/>
              </w:rPr>
              <w:t>7</w:t>
            </w:r>
          </w:p>
          <w:p w14:paraId="03B8A66B" w14:textId="0D1AE0FA" w:rsidR="008D57CF" w:rsidRPr="00DD4870" w:rsidRDefault="008D57CF" w:rsidP="004D449C">
            <w:pPr>
              <w:pStyle w:val="TAC"/>
              <w:rPr>
                <w:lang w:val="en-US"/>
              </w:rPr>
            </w:pPr>
            <w:r w:rsidRPr="00DD4870">
              <w:rPr>
                <w:lang w:val="en-US"/>
              </w:rPr>
              <w:t>CA_n41A-n77A</w:t>
            </w:r>
            <w:r w:rsidRPr="00DD4870">
              <w:rPr>
                <w:vertAlign w:val="superscript"/>
                <w:lang w:val="en-US"/>
              </w:rPr>
              <w:t>7</w:t>
            </w:r>
          </w:p>
          <w:p w14:paraId="5DD50626" w14:textId="77777777" w:rsidR="008D57CF" w:rsidRPr="001141C9" w:rsidRDefault="008D57CF" w:rsidP="004D449C">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9D13F"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D37E1"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6156BFD"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45BFDC33" w14:textId="77777777" w:rsidTr="004D449C">
        <w:trPr>
          <w:jc w:val="center"/>
        </w:trPr>
        <w:tc>
          <w:tcPr>
            <w:tcW w:w="1002" w:type="pct"/>
            <w:tcBorders>
              <w:top w:val="nil"/>
              <w:left w:val="single" w:sz="4" w:space="0" w:color="auto"/>
              <w:bottom w:val="nil"/>
              <w:right w:val="single" w:sz="4" w:space="0" w:color="auto"/>
            </w:tcBorders>
            <w:vAlign w:val="center"/>
          </w:tcPr>
          <w:p w14:paraId="7A4F42A3"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DBC524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DAA16"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2F997"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0DE967" w14:textId="77777777" w:rsidR="008D57CF" w:rsidRPr="001141C9" w:rsidRDefault="008D57CF" w:rsidP="004D449C">
            <w:pPr>
              <w:pStyle w:val="TAC"/>
              <w:keepNext w:val="0"/>
              <w:keepLines w:val="0"/>
              <w:rPr>
                <w:rFonts w:eastAsiaTheme="minorEastAsia"/>
                <w:lang w:eastAsia="zh-CN"/>
              </w:rPr>
            </w:pPr>
          </w:p>
        </w:tc>
      </w:tr>
      <w:tr w:rsidR="008D57CF" w:rsidRPr="001141C9" w14:paraId="6EE81E78" w14:textId="77777777" w:rsidTr="004D449C">
        <w:trPr>
          <w:jc w:val="center"/>
        </w:trPr>
        <w:tc>
          <w:tcPr>
            <w:tcW w:w="1002" w:type="pct"/>
            <w:tcBorders>
              <w:top w:val="nil"/>
              <w:left w:val="single" w:sz="4" w:space="0" w:color="auto"/>
              <w:bottom w:val="nil"/>
              <w:right w:val="single" w:sz="4" w:space="0" w:color="auto"/>
            </w:tcBorders>
            <w:vAlign w:val="center"/>
          </w:tcPr>
          <w:p w14:paraId="6C6F6AD0" w14:textId="77777777" w:rsidR="008D57CF" w:rsidRPr="001141C9" w:rsidRDefault="008D57CF" w:rsidP="004D449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961A90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EF20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B7A0A8" w14:textId="77777777" w:rsidR="008D57CF" w:rsidRPr="001141C9" w:rsidRDefault="008D57CF" w:rsidP="004D449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9B03A7" w14:textId="77777777" w:rsidR="008D57CF" w:rsidRPr="001141C9" w:rsidRDefault="008D57CF" w:rsidP="004D449C">
            <w:pPr>
              <w:pStyle w:val="TAC"/>
              <w:keepNext w:val="0"/>
              <w:keepLines w:val="0"/>
              <w:rPr>
                <w:rFonts w:eastAsiaTheme="minorEastAsia"/>
                <w:lang w:eastAsia="zh-CN"/>
              </w:rPr>
            </w:pPr>
          </w:p>
        </w:tc>
      </w:tr>
      <w:tr w:rsidR="008D57CF" w:rsidRPr="001141C9" w14:paraId="794E1E67" w14:textId="77777777" w:rsidTr="004D449C">
        <w:trPr>
          <w:jc w:val="center"/>
        </w:trPr>
        <w:tc>
          <w:tcPr>
            <w:tcW w:w="1002" w:type="pct"/>
            <w:tcBorders>
              <w:top w:val="nil"/>
              <w:left w:val="single" w:sz="4" w:space="0" w:color="auto"/>
              <w:bottom w:val="nil"/>
              <w:right w:val="single" w:sz="4" w:space="0" w:color="auto"/>
            </w:tcBorders>
            <w:vAlign w:val="center"/>
          </w:tcPr>
          <w:p w14:paraId="59E5C4B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B8D308"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4D456"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2DFC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9E09F5A"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CD24BD2" w14:textId="77777777" w:rsidTr="004D449C">
        <w:trPr>
          <w:jc w:val="center"/>
        </w:trPr>
        <w:tc>
          <w:tcPr>
            <w:tcW w:w="1002" w:type="pct"/>
            <w:tcBorders>
              <w:top w:val="nil"/>
              <w:left w:val="single" w:sz="4" w:space="0" w:color="auto"/>
              <w:bottom w:val="nil"/>
              <w:right w:val="single" w:sz="4" w:space="0" w:color="auto"/>
            </w:tcBorders>
            <w:vAlign w:val="center"/>
          </w:tcPr>
          <w:p w14:paraId="44F1460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18A168"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5005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1A5F9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D141B4"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F8A248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AB3665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696289"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612D7"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D794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61807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470A60A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1A74972" w14:textId="77777777" w:rsidR="008D57CF" w:rsidRPr="001141C9" w:rsidRDefault="008D57CF" w:rsidP="004D449C">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69B9796C"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B740A5D" w14:textId="77777777" w:rsidR="008D57CF" w:rsidRPr="001141C9" w:rsidRDefault="008D57CF" w:rsidP="004D449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DBE5B5C"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0AC3E6D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87C6B4D"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2D3998"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7672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90CB1B7"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5A8F30C" w14:textId="77777777" w:rsidTr="004D449C">
        <w:trPr>
          <w:jc w:val="center"/>
        </w:trPr>
        <w:tc>
          <w:tcPr>
            <w:tcW w:w="1002" w:type="pct"/>
            <w:tcBorders>
              <w:top w:val="nil"/>
              <w:left w:val="single" w:sz="4" w:space="0" w:color="auto"/>
              <w:bottom w:val="nil"/>
              <w:right w:val="single" w:sz="4" w:space="0" w:color="auto"/>
            </w:tcBorders>
            <w:vAlign w:val="center"/>
          </w:tcPr>
          <w:p w14:paraId="742B59E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24242B"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C6336"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C6BD1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504D0F"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3D6F11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D80C87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980E92"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3C27F"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9323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E093F8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A21F56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7EAD68C" w14:textId="77777777" w:rsidR="008D57CF" w:rsidRPr="001141C9" w:rsidRDefault="008D57CF" w:rsidP="004D449C">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57356345"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62E2090" w14:textId="77777777" w:rsidR="008D57CF" w:rsidRDefault="008D57CF" w:rsidP="004D449C">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22A40DA1"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ABA0C0"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75428F42"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157EC8F2" w14:textId="77777777" w:rsidR="008D57CF" w:rsidRPr="001141C9" w:rsidRDefault="008D57CF" w:rsidP="004D449C">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EFAA08"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ABEA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5042DD"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011940A" w14:textId="77777777" w:rsidTr="004D449C">
        <w:trPr>
          <w:jc w:val="center"/>
        </w:trPr>
        <w:tc>
          <w:tcPr>
            <w:tcW w:w="1002" w:type="pct"/>
            <w:tcBorders>
              <w:top w:val="nil"/>
              <w:left w:val="single" w:sz="4" w:space="0" w:color="auto"/>
              <w:bottom w:val="nil"/>
              <w:right w:val="single" w:sz="4" w:space="0" w:color="auto"/>
            </w:tcBorders>
            <w:vAlign w:val="center"/>
          </w:tcPr>
          <w:p w14:paraId="23D1019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377B31"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DBF2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1ADF1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FEC1C9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048093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D690C8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12D9DB"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C8A96"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D892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A2EC1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6B6DBAF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6977606" w14:textId="77777777" w:rsidR="008D57CF" w:rsidRPr="001141C9" w:rsidRDefault="008D57CF" w:rsidP="004D449C">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5B97B09A"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655EE5CD"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04A2CBDC"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47356F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D1E3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DD435A"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3424CDD8" w14:textId="77777777" w:rsidTr="004D449C">
        <w:trPr>
          <w:jc w:val="center"/>
        </w:trPr>
        <w:tc>
          <w:tcPr>
            <w:tcW w:w="1002" w:type="pct"/>
            <w:tcBorders>
              <w:top w:val="nil"/>
              <w:left w:val="single" w:sz="4" w:space="0" w:color="auto"/>
              <w:bottom w:val="nil"/>
              <w:right w:val="single" w:sz="4" w:space="0" w:color="auto"/>
            </w:tcBorders>
            <w:vAlign w:val="center"/>
          </w:tcPr>
          <w:p w14:paraId="6BA9BB4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82FCF1"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9B84"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0FB5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A87BB2F"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D0C0A0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2F9B42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813075"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CCEC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0468D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D374983"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23AC9B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1E93D15" w14:textId="77777777" w:rsidR="008D57CF" w:rsidRPr="001141C9" w:rsidRDefault="008D57CF" w:rsidP="004D449C">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0BD90B40"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209147B4" w14:textId="77777777" w:rsidR="008D57CF" w:rsidRPr="001141C9" w:rsidRDefault="008D57CF" w:rsidP="004D449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07899BD"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2DAE96DE"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1DDE86C3"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E4AA16" w14:textId="77777777" w:rsidR="008D57CF" w:rsidRPr="001141C9" w:rsidRDefault="008D57CF" w:rsidP="004D449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DFBDF"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F949592"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4 and 5</w:t>
            </w:r>
          </w:p>
        </w:tc>
      </w:tr>
      <w:tr w:rsidR="008D57CF" w:rsidRPr="001141C9" w14:paraId="3480ABD7" w14:textId="77777777" w:rsidTr="004D449C">
        <w:trPr>
          <w:jc w:val="center"/>
        </w:trPr>
        <w:tc>
          <w:tcPr>
            <w:tcW w:w="1002" w:type="pct"/>
            <w:tcBorders>
              <w:top w:val="nil"/>
              <w:left w:val="single" w:sz="4" w:space="0" w:color="auto"/>
              <w:bottom w:val="nil"/>
              <w:right w:val="single" w:sz="4" w:space="0" w:color="auto"/>
            </w:tcBorders>
            <w:vAlign w:val="center"/>
          </w:tcPr>
          <w:p w14:paraId="345A77B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AF33FF"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A7DE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6DC11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9580F2"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1115D2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74D2E7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FCA9DA"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CFE7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BE9A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8EDF1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69E7E77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22EAAC8" w14:textId="77777777" w:rsidR="008D57CF" w:rsidRPr="001141C9" w:rsidRDefault="008D57CF" w:rsidP="004D449C">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135A94CC" w14:textId="77777777" w:rsidR="008D57CF" w:rsidRDefault="008D57CF" w:rsidP="004D449C">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50B1D4B"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66F8F26"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60D39AE4"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30EA00DC" w14:textId="77777777" w:rsidR="008D57CF" w:rsidRPr="001141C9" w:rsidRDefault="008D57CF" w:rsidP="004D449C">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2FBE3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0B94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6F04085"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FA25A14" w14:textId="77777777" w:rsidTr="004D449C">
        <w:trPr>
          <w:jc w:val="center"/>
        </w:trPr>
        <w:tc>
          <w:tcPr>
            <w:tcW w:w="1002" w:type="pct"/>
            <w:tcBorders>
              <w:top w:val="nil"/>
              <w:left w:val="single" w:sz="4" w:space="0" w:color="auto"/>
              <w:bottom w:val="nil"/>
              <w:right w:val="single" w:sz="4" w:space="0" w:color="auto"/>
            </w:tcBorders>
            <w:vAlign w:val="center"/>
          </w:tcPr>
          <w:p w14:paraId="00A8709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F423F3"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40BFA"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1C4DF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5E6BB0B"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B644F9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266A8B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62C98B"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AD6A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689F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AE6BA4"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5133EDB" w14:textId="77777777" w:rsidTr="004D449C">
        <w:trPr>
          <w:jc w:val="center"/>
        </w:trPr>
        <w:tc>
          <w:tcPr>
            <w:tcW w:w="1002" w:type="pct"/>
            <w:tcBorders>
              <w:top w:val="nil"/>
              <w:left w:val="single" w:sz="4" w:space="0" w:color="auto"/>
              <w:bottom w:val="nil"/>
              <w:right w:val="single" w:sz="4" w:space="0" w:color="auto"/>
            </w:tcBorders>
            <w:vAlign w:val="center"/>
          </w:tcPr>
          <w:p w14:paraId="424D311D" w14:textId="77777777" w:rsidR="008D57CF" w:rsidRPr="001141C9" w:rsidRDefault="008D57CF" w:rsidP="004D449C">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2661EB4C"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158C7A36"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939148D" w14:textId="77777777" w:rsidR="008D57CF" w:rsidRPr="00DD4870" w:rsidRDefault="008D57CF" w:rsidP="004D449C">
            <w:pPr>
              <w:pStyle w:val="TAC"/>
              <w:rPr>
                <w:szCs w:val="22"/>
                <w:lang w:val="en-US"/>
              </w:rPr>
            </w:pPr>
            <w:r w:rsidRPr="00DD4870">
              <w:rPr>
                <w:lang w:val="en-US"/>
              </w:rPr>
              <w:t>n77</w:t>
            </w:r>
            <w:r w:rsidRPr="00DD4870">
              <w:rPr>
                <w:vertAlign w:val="superscript"/>
                <w:lang w:val="en-US"/>
              </w:rPr>
              <w:t>7,9</w:t>
            </w:r>
          </w:p>
          <w:p w14:paraId="2DD64223" w14:textId="77777777" w:rsidR="008D57CF" w:rsidRPr="00DD4870" w:rsidRDefault="008D57CF" w:rsidP="004D449C">
            <w:pPr>
              <w:pStyle w:val="TAC"/>
              <w:rPr>
                <w:szCs w:val="22"/>
                <w:lang w:val="en-US"/>
              </w:rPr>
            </w:pPr>
            <w:r w:rsidRPr="00DD4870">
              <w:rPr>
                <w:szCs w:val="22"/>
                <w:lang w:val="en-US"/>
              </w:rPr>
              <w:t>CA_n41A-n66A</w:t>
            </w:r>
            <w:r w:rsidRPr="00DD4870">
              <w:rPr>
                <w:vertAlign w:val="superscript"/>
                <w:lang w:val="en-US"/>
              </w:rPr>
              <w:t>7</w:t>
            </w:r>
          </w:p>
          <w:p w14:paraId="0FB3F52F" w14:textId="5D13DEEF" w:rsidR="008D57CF" w:rsidRPr="00DD4870" w:rsidRDefault="008D57CF" w:rsidP="004D449C">
            <w:pPr>
              <w:pStyle w:val="TAC"/>
              <w:rPr>
                <w:szCs w:val="22"/>
                <w:lang w:val="en-US"/>
              </w:rPr>
            </w:pPr>
            <w:r w:rsidRPr="00DD4870">
              <w:rPr>
                <w:szCs w:val="22"/>
                <w:lang w:val="en-US"/>
              </w:rPr>
              <w:t>CA_n41A-n77A</w:t>
            </w:r>
            <w:r w:rsidRPr="00DD4870">
              <w:rPr>
                <w:vertAlign w:val="superscript"/>
                <w:lang w:val="en-US"/>
              </w:rPr>
              <w:t>7</w:t>
            </w:r>
          </w:p>
          <w:p w14:paraId="05D1D5F5" w14:textId="77777777" w:rsidR="008D57CF" w:rsidRPr="00DD4870" w:rsidRDefault="008D57CF" w:rsidP="004D449C">
            <w:pPr>
              <w:pStyle w:val="TAC"/>
              <w:rPr>
                <w:lang w:val="en-US"/>
              </w:rPr>
            </w:pPr>
            <w:r w:rsidRPr="00DD4870">
              <w:rPr>
                <w:szCs w:val="22"/>
                <w:lang w:val="en-US"/>
              </w:rPr>
              <w:t>CA_n41C</w:t>
            </w:r>
            <w:r w:rsidRPr="00DD4870">
              <w:rPr>
                <w:vertAlign w:val="superscript"/>
                <w:lang w:val="en-US"/>
              </w:rPr>
              <w:t>7</w:t>
            </w:r>
          </w:p>
          <w:p w14:paraId="5E09CF39" w14:textId="77777777" w:rsidR="008D57CF" w:rsidRPr="00DD4870" w:rsidRDefault="008D57CF" w:rsidP="004D449C">
            <w:pPr>
              <w:pStyle w:val="TAC"/>
              <w:rPr>
                <w:vertAlign w:val="superscript"/>
                <w:lang w:val="en-US"/>
              </w:rPr>
            </w:pPr>
            <w:r w:rsidRPr="00DD4870">
              <w:rPr>
                <w:lang w:val="en-US"/>
              </w:rPr>
              <w:t>CA_n66A-n77A</w:t>
            </w:r>
            <w:r w:rsidRPr="00DD4870">
              <w:rPr>
                <w:vertAlign w:val="superscript"/>
                <w:lang w:val="en-US"/>
              </w:rPr>
              <w:t>7</w:t>
            </w:r>
          </w:p>
          <w:p w14:paraId="395FB8E4" w14:textId="77777777" w:rsidR="008D57CF" w:rsidRPr="00DD4870" w:rsidRDefault="008D57CF" w:rsidP="004D449C">
            <w:pPr>
              <w:pStyle w:val="TAC"/>
              <w:rPr>
                <w:lang w:val="en-US"/>
              </w:rPr>
            </w:pPr>
            <w:r w:rsidRPr="00DD4870">
              <w:rPr>
                <w:lang w:val="en-US"/>
              </w:rPr>
              <w:t>CA_n41C-n66A</w:t>
            </w:r>
          </w:p>
          <w:p w14:paraId="2844CDFC" w14:textId="77777777" w:rsidR="008D57CF" w:rsidRPr="001141C9" w:rsidRDefault="008D57CF" w:rsidP="004D449C">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29EF723"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BFB91" w14:textId="77777777" w:rsidR="008D57CF" w:rsidRPr="001141C9" w:rsidRDefault="008D57CF" w:rsidP="004D449C">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A6EBB46"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cs="Arial"/>
                <w:lang w:eastAsia="zh-CN"/>
              </w:rPr>
              <w:t>0</w:t>
            </w:r>
          </w:p>
        </w:tc>
      </w:tr>
      <w:tr w:rsidR="008D57CF" w:rsidRPr="001141C9" w14:paraId="489FA5B1" w14:textId="77777777" w:rsidTr="004D449C">
        <w:trPr>
          <w:jc w:val="center"/>
        </w:trPr>
        <w:tc>
          <w:tcPr>
            <w:tcW w:w="1002" w:type="pct"/>
            <w:tcBorders>
              <w:top w:val="nil"/>
              <w:left w:val="single" w:sz="4" w:space="0" w:color="auto"/>
              <w:bottom w:val="nil"/>
              <w:right w:val="single" w:sz="4" w:space="0" w:color="auto"/>
            </w:tcBorders>
            <w:vAlign w:val="center"/>
          </w:tcPr>
          <w:p w14:paraId="1E5F038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17B6E0"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F7EE0"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3267F" w14:textId="77777777" w:rsidR="008D57CF" w:rsidRPr="001141C9" w:rsidRDefault="008D57CF" w:rsidP="004D449C">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28CF25"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C0DC2EC" w14:textId="77777777" w:rsidTr="004D449C">
        <w:trPr>
          <w:jc w:val="center"/>
        </w:trPr>
        <w:tc>
          <w:tcPr>
            <w:tcW w:w="1002" w:type="pct"/>
            <w:tcBorders>
              <w:top w:val="nil"/>
              <w:left w:val="single" w:sz="4" w:space="0" w:color="auto"/>
              <w:bottom w:val="nil"/>
              <w:right w:val="single" w:sz="4" w:space="0" w:color="auto"/>
            </w:tcBorders>
            <w:vAlign w:val="center"/>
          </w:tcPr>
          <w:p w14:paraId="2FA45CA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844FD5"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7894E" w14:textId="77777777" w:rsidR="008D57CF" w:rsidRPr="001141C9" w:rsidRDefault="008D57CF" w:rsidP="004D449C">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5B3088" w14:textId="77777777" w:rsidR="008D57CF" w:rsidRPr="001141C9" w:rsidRDefault="008D57CF" w:rsidP="004D449C">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6197EA"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2AD0F90" w14:textId="77777777" w:rsidTr="004D449C">
        <w:trPr>
          <w:jc w:val="center"/>
        </w:trPr>
        <w:tc>
          <w:tcPr>
            <w:tcW w:w="1002" w:type="pct"/>
            <w:tcBorders>
              <w:top w:val="nil"/>
              <w:left w:val="single" w:sz="4" w:space="0" w:color="auto"/>
              <w:bottom w:val="nil"/>
              <w:right w:val="single" w:sz="4" w:space="0" w:color="auto"/>
            </w:tcBorders>
            <w:vAlign w:val="center"/>
          </w:tcPr>
          <w:p w14:paraId="36FBCC8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E2F797"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48C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2BE8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1A3597E"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3B348959" w14:textId="77777777" w:rsidTr="004D449C">
        <w:trPr>
          <w:jc w:val="center"/>
        </w:trPr>
        <w:tc>
          <w:tcPr>
            <w:tcW w:w="1002" w:type="pct"/>
            <w:tcBorders>
              <w:top w:val="nil"/>
              <w:left w:val="single" w:sz="4" w:space="0" w:color="auto"/>
              <w:bottom w:val="nil"/>
              <w:right w:val="single" w:sz="4" w:space="0" w:color="auto"/>
            </w:tcBorders>
            <w:vAlign w:val="center"/>
          </w:tcPr>
          <w:p w14:paraId="543AEA8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43B6AC"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3D3D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242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EBB968"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2D2138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985E88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35A083"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BA0E7"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873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A7FE43"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B2542C9"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044F672" w14:textId="77777777" w:rsidR="008D57CF" w:rsidRPr="001141C9" w:rsidRDefault="008D57CF" w:rsidP="004D449C">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70AF2E6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B933D93" w14:textId="77777777" w:rsidR="008D57CF" w:rsidRPr="001141C9" w:rsidRDefault="008D57CF" w:rsidP="004D449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AADD558"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9DE597F"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21C56C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6438AFA8"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B7AAC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074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A207B42"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7006215" w14:textId="77777777" w:rsidTr="004D449C">
        <w:trPr>
          <w:jc w:val="center"/>
        </w:trPr>
        <w:tc>
          <w:tcPr>
            <w:tcW w:w="1002" w:type="pct"/>
            <w:tcBorders>
              <w:top w:val="nil"/>
              <w:left w:val="single" w:sz="4" w:space="0" w:color="auto"/>
              <w:bottom w:val="nil"/>
              <w:right w:val="single" w:sz="4" w:space="0" w:color="auto"/>
            </w:tcBorders>
            <w:vAlign w:val="center"/>
          </w:tcPr>
          <w:p w14:paraId="7F7FC82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2E3D4F"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2E1E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2465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E08FFA"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788B27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BF879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C0612D"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CC83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A1A7C"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256D07B"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6DF13F3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233200D" w14:textId="77777777" w:rsidR="008D57CF" w:rsidRPr="001141C9" w:rsidRDefault="008D57CF" w:rsidP="004D449C">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3E615BA1"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804FF36"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2BF9EA6"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C360C96" w14:textId="77777777" w:rsidR="008D57CF" w:rsidRDefault="008D57CF" w:rsidP="004D449C">
            <w:pPr>
              <w:keepNext/>
              <w:keepLines/>
              <w:spacing w:after="0"/>
              <w:jc w:val="center"/>
              <w:rPr>
                <w:rFonts w:ascii="Arial" w:eastAsia="SimSun"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408DBEDE" w14:textId="77777777" w:rsidR="008D57CF" w:rsidRDefault="008D57CF" w:rsidP="004D449C">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18E0258A" w14:textId="77777777" w:rsidR="008D57CF" w:rsidRDefault="008D57CF" w:rsidP="004D449C">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6A0CDF45" w14:textId="77777777" w:rsidR="008D57CF" w:rsidRDefault="008D57CF" w:rsidP="004D449C">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0ADE467E" w14:textId="77777777" w:rsidR="008D57CF" w:rsidRDefault="008D57CF" w:rsidP="004D449C">
            <w:pPr>
              <w:keepNext/>
              <w:keepLines/>
              <w:spacing w:after="0"/>
              <w:jc w:val="center"/>
              <w:rPr>
                <w:rFonts w:ascii="Arial" w:eastAsia="SimSun" w:hAnsi="Arial"/>
                <w:sz w:val="18"/>
                <w:szCs w:val="22"/>
                <w:lang w:val="en-US" w:eastAsia="zh-CN"/>
              </w:rPr>
            </w:pPr>
            <w:r>
              <w:rPr>
                <w:rFonts w:ascii="Arial" w:eastAsiaTheme="minorEastAsia" w:hAnsi="Arial"/>
                <w:sz w:val="18"/>
                <w:szCs w:val="22"/>
                <w:lang w:val="en-US" w:eastAsia="zh-CN"/>
              </w:rPr>
              <w:t>CA_n41C-n77A</w:t>
            </w:r>
          </w:p>
          <w:p w14:paraId="0C42FCE2" w14:textId="77777777" w:rsidR="008D57CF" w:rsidRPr="001141C9" w:rsidRDefault="008D57CF" w:rsidP="004D449C">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EC2AE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7316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36FAA9F"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FBC0A74" w14:textId="77777777" w:rsidTr="004D449C">
        <w:trPr>
          <w:jc w:val="center"/>
        </w:trPr>
        <w:tc>
          <w:tcPr>
            <w:tcW w:w="1002" w:type="pct"/>
            <w:tcBorders>
              <w:top w:val="nil"/>
              <w:left w:val="single" w:sz="4" w:space="0" w:color="auto"/>
              <w:bottom w:val="nil"/>
              <w:right w:val="single" w:sz="4" w:space="0" w:color="auto"/>
            </w:tcBorders>
            <w:vAlign w:val="center"/>
          </w:tcPr>
          <w:p w14:paraId="5B124C2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00A96B"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0569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7E90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674891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4D7C83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BE9C87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BCBCF9"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A6F5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7DBF4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2112B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17B795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529396F" w14:textId="77777777" w:rsidR="008D57CF" w:rsidRPr="001141C9" w:rsidRDefault="008D57CF" w:rsidP="004D449C">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198CFB11"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CA_n41A-n66A</w:t>
            </w:r>
          </w:p>
          <w:p w14:paraId="5088874D"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CA_n41A-n77A</w:t>
            </w:r>
          </w:p>
          <w:p w14:paraId="20BB83CB"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54BBCF06"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401EF92"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09E7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4DB05D4"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BD5383F" w14:textId="77777777" w:rsidTr="004D449C">
        <w:trPr>
          <w:jc w:val="center"/>
        </w:trPr>
        <w:tc>
          <w:tcPr>
            <w:tcW w:w="1002" w:type="pct"/>
            <w:tcBorders>
              <w:top w:val="nil"/>
              <w:left w:val="single" w:sz="4" w:space="0" w:color="auto"/>
              <w:bottom w:val="nil"/>
              <w:right w:val="single" w:sz="4" w:space="0" w:color="auto"/>
            </w:tcBorders>
            <w:vAlign w:val="center"/>
          </w:tcPr>
          <w:p w14:paraId="18EC05C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A796F0"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64CA2"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C6955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5C87DF"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02FAB7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DDBB89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145E58E"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44AEF"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B7E3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4656063"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A8F055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FD153C9" w14:textId="77777777" w:rsidR="008D57CF" w:rsidRPr="001141C9" w:rsidRDefault="008D57CF" w:rsidP="004D449C">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2C882D46" w14:textId="77777777" w:rsidR="008D57CF" w:rsidRPr="009E2BCC" w:rsidRDefault="008D57CF" w:rsidP="004D449C">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7F3D9571" w14:textId="77777777" w:rsidR="008D57CF" w:rsidRPr="009E2BCC" w:rsidRDefault="008D57CF" w:rsidP="004D449C">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789B0709" w14:textId="77777777" w:rsidR="008D57CF" w:rsidRPr="009E2BCC" w:rsidRDefault="008D57CF" w:rsidP="004D449C">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6E69CF31" w14:textId="77777777" w:rsidR="008D57CF" w:rsidRDefault="008D57CF" w:rsidP="004D449C">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6C3E6C6E" w14:textId="77777777" w:rsidR="008D57CF" w:rsidRPr="009E2BCC" w:rsidRDefault="008D57CF" w:rsidP="004D449C">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31D2ABE0" w14:textId="77777777" w:rsidR="008D57CF" w:rsidRDefault="008D57CF" w:rsidP="004D449C">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7A188A36" w14:textId="77777777" w:rsidR="008D57CF" w:rsidRPr="009E2BCC" w:rsidRDefault="008D57CF" w:rsidP="004D449C">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1A7B31A8" w14:textId="77777777" w:rsidR="008D57CF" w:rsidRPr="001141C9" w:rsidRDefault="008D57CF" w:rsidP="004D449C">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AD36" w14:textId="77777777" w:rsidR="008D57CF" w:rsidRPr="001141C9" w:rsidRDefault="008D57CF" w:rsidP="004D449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DA66A"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4E61A63"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4 and 5</w:t>
            </w:r>
          </w:p>
        </w:tc>
      </w:tr>
      <w:tr w:rsidR="008D57CF" w:rsidRPr="001141C9" w14:paraId="547D7AAB" w14:textId="77777777" w:rsidTr="004D449C">
        <w:trPr>
          <w:jc w:val="center"/>
        </w:trPr>
        <w:tc>
          <w:tcPr>
            <w:tcW w:w="1002" w:type="pct"/>
            <w:tcBorders>
              <w:top w:val="nil"/>
              <w:left w:val="single" w:sz="4" w:space="0" w:color="auto"/>
              <w:bottom w:val="nil"/>
              <w:right w:val="single" w:sz="4" w:space="0" w:color="auto"/>
            </w:tcBorders>
            <w:vAlign w:val="center"/>
          </w:tcPr>
          <w:p w14:paraId="3BCC5EA7"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A57FF2A" w14:textId="77777777" w:rsidR="008D57CF" w:rsidRPr="001141C9" w:rsidRDefault="008D57CF" w:rsidP="004D449C">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4C793" w14:textId="77777777" w:rsidR="008D57CF" w:rsidRPr="001141C9" w:rsidRDefault="008D57CF" w:rsidP="004D449C">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919A9"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EA3845" w14:textId="77777777" w:rsidR="008D57CF" w:rsidRPr="001141C9" w:rsidRDefault="008D57CF" w:rsidP="004D449C">
            <w:pPr>
              <w:pStyle w:val="TAC"/>
              <w:keepLines w:val="0"/>
              <w:rPr>
                <w:rFonts w:eastAsiaTheme="minorEastAsia"/>
                <w:szCs w:val="22"/>
                <w:lang w:eastAsia="zh-CN"/>
              </w:rPr>
            </w:pPr>
          </w:p>
        </w:tc>
      </w:tr>
      <w:tr w:rsidR="008D57CF" w:rsidRPr="001141C9" w14:paraId="15BF99C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CD7D68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4DBBCE"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AA1A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973D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ED573"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3AD0CA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27A977E" w14:textId="77777777" w:rsidR="008D57CF" w:rsidRPr="001141C9" w:rsidRDefault="008D57CF" w:rsidP="004D449C">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6412ABD1" w14:textId="77777777" w:rsidR="008D57CF" w:rsidRDefault="008D57CF" w:rsidP="004D449C">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B565242"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799E85F0"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518551D4"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02A125C9" w14:textId="77777777" w:rsidR="008D57CF" w:rsidRDefault="008D57CF" w:rsidP="004D449C">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7B33357B" w14:textId="77777777" w:rsidR="008D57CF" w:rsidRPr="001141C9" w:rsidRDefault="008D57CF" w:rsidP="004D449C">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97A8F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B0C0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B49A788"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A18C3A2" w14:textId="77777777" w:rsidTr="004D449C">
        <w:trPr>
          <w:jc w:val="center"/>
        </w:trPr>
        <w:tc>
          <w:tcPr>
            <w:tcW w:w="1002" w:type="pct"/>
            <w:tcBorders>
              <w:top w:val="nil"/>
              <w:left w:val="single" w:sz="4" w:space="0" w:color="auto"/>
              <w:bottom w:val="nil"/>
              <w:right w:val="single" w:sz="4" w:space="0" w:color="auto"/>
            </w:tcBorders>
            <w:vAlign w:val="center"/>
          </w:tcPr>
          <w:p w14:paraId="30CC6E3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AD0940"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8AAD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F356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0417455"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4676807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316072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1C3854"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E953"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68E3E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FBEB15"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3FEAA4D8" w14:textId="77777777" w:rsidTr="004D449C">
        <w:trPr>
          <w:jc w:val="center"/>
        </w:trPr>
        <w:tc>
          <w:tcPr>
            <w:tcW w:w="1002" w:type="pct"/>
            <w:tcBorders>
              <w:top w:val="nil"/>
              <w:left w:val="single" w:sz="4" w:space="0" w:color="auto"/>
              <w:bottom w:val="nil"/>
              <w:right w:val="single" w:sz="4" w:space="0" w:color="auto"/>
            </w:tcBorders>
            <w:vAlign w:val="center"/>
          </w:tcPr>
          <w:p w14:paraId="4B2BF88D" w14:textId="77777777" w:rsidR="008D57CF" w:rsidRPr="001141C9" w:rsidRDefault="008D57CF" w:rsidP="004D449C">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70EB1B73"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CA_n41A-n66A</w:t>
            </w:r>
          </w:p>
          <w:p w14:paraId="06891001"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CA_n41A-n78A</w:t>
            </w:r>
          </w:p>
          <w:p w14:paraId="5337A857" w14:textId="77777777" w:rsidR="008D57CF" w:rsidRPr="001141C9" w:rsidRDefault="008D57CF" w:rsidP="004D449C">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41F15E" w14:textId="77777777" w:rsidR="008D57CF" w:rsidRPr="001141C9" w:rsidRDefault="008D57CF" w:rsidP="004D449C">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D55BDF"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13240BF"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4D5414E6" w14:textId="77777777" w:rsidTr="004D449C">
        <w:trPr>
          <w:jc w:val="center"/>
        </w:trPr>
        <w:tc>
          <w:tcPr>
            <w:tcW w:w="1002" w:type="pct"/>
            <w:tcBorders>
              <w:top w:val="nil"/>
              <w:left w:val="single" w:sz="4" w:space="0" w:color="auto"/>
              <w:bottom w:val="nil"/>
              <w:right w:val="single" w:sz="4" w:space="0" w:color="auto"/>
            </w:tcBorders>
            <w:vAlign w:val="center"/>
          </w:tcPr>
          <w:p w14:paraId="27C2DAEC" w14:textId="77777777" w:rsidR="008D57CF" w:rsidRPr="001141C9" w:rsidRDefault="008D57CF" w:rsidP="004D449C">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79554B26" w14:textId="77777777" w:rsidR="008D57CF" w:rsidRPr="001141C9" w:rsidRDefault="008D57CF" w:rsidP="004D449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30F294" w14:textId="77777777" w:rsidR="008D57CF" w:rsidRPr="001141C9" w:rsidRDefault="008D57CF" w:rsidP="004D449C">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D708AE"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1C74F127"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4CBDD88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DB28A15" w14:textId="77777777" w:rsidR="008D57CF" w:rsidRPr="001141C9" w:rsidRDefault="008D57CF" w:rsidP="004D449C">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356808E4" w14:textId="77777777" w:rsidR="008D57CF" w:rsidRPr="001141C9" w:rsidRDefault="008D57CF" w:rsidP="004D449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29F4AF" w14:textId="77777777" w:rsidR="008D57CF" w:rsidRPr="001141C9" w:rsidRDefault="008D57CF" w:rsidP="004D449C">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9CBFF5"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7CE083"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47AD927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A27C1AE" w14:textId="77777777" w:rsidR="008D57CF" w:rsidRPr="001141C9" w:rsidRDefault="008D57CF" w:rsidP="004D449C">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23DEA81"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CA_n41A-n66A</w:t>
            </w:r>
          </w:p>
          <w:p w14:paraId="2C5A3CD8"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CA_n41A-n78A</w:t>
            </w:r>
          </w:p>
          <w:p w14:paraId="1CDCE61D" w14:textId="77777777" w:rsidR="008D57CF" w:rsidRPr="001141C9" w:rsidRDefault="008D57CF" w:rsidP="004D449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74B07D"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A38FF7"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D6C76E"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8D57CF" w:rsidRPr="001141C9" w14:paraId="529B1DFC" w14:textId="77777777" w:rsidTr="004D449C">
        <w:trPr>
          <w:jc w:val="center"/>
        </w:trPr>
        <w:tc>
          <w:tcPr>
            <w:tcW w:w="1002" w:type="pct"/>
            <w:tcBorders>
              <w:top w:val="nil"/>
              <w:left w:val="single" w:sz="4" w:space="0" w:color="auto"/>
              <w:bottom w:val="nil"/>
              <w:right w:val="single" w:sz="4" w:space="0" w:color="auto"/>
            </w:tcBorders>
            <w:vAlign w:val="center"/>
          </w:tcPr>
          <w:p w14:paraId="68D9A2D8"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04925B8"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38B0E1"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E66196"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0F3A8208"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530CE93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3DA256A"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2DA1752"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BD6708" w14:textId="77777777" w:rsidR="008D57CF" w:rsidRPr="001141C9" w:rsidRDefault="008D57CF" w:rsidP="004D449C">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2640E7"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94A1B9"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21462DC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15B0117" w14:textId="77777777" w:rsidR="008D57CF" w:rsidRPr="001141C9" w:rsidRDefault="008D57CF" w:rsidP="004D449C">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0B4589F4"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CA_n41A-n66A</w:t>
            </w:r>
          </w:p>
          <w:p w14:paraId="05CA0AC5"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CA_n41A-n78A</w:t>
            </w:r>
          </w:p>
          <w:p w14:paraId="330BD2BA" w14:textId="77777777" w:rsidR="008D57CF" w:rsidRPr="001141C9" w:rsidRDefault="008D57CF" w:rsidP="004D449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79FF505"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7BDA5"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83544F"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8D57CF" w:rsidRPr="001141C9" w14:paraId="51546F8C" w14:textId="77777777" w:rsidTr="004D449C">
        <w:trPr>
          <w:jc w:val="center"/>
        </w:trPr>
        <w:tc>
          <w:tcPr>
            <w:tcW w:w="1002" w:type="pct"/>
            <w:tcBorders>
              <w:top w:val="nil"/>
              <w:left w:val="single" w:sz="4" w:space="0" w:color="auto"/>
              <w:bottom w:val="nil"/>
              <w:right w:val="single" w:sz="4" w:space="0" w:color="auto"/>
            </w:tcBorders>
            <w:vAlign w:val="center"/>
          </w:tcPr>
          <w:p w14:paraId="1C57AF72"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AF27510"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81E00B"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7D024D"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05CE2B01"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3CEA520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F4831D1"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FABDE3D"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79B6A7"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612577"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E74FB9"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70B6919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459F758"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0A7296CE"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CA_n41A-n66A</w:t>
            </w:r>
          </w:p>
          <w:p w14:paraId="69101A46"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CA_n41A-n78A</w:t>
            </w:r>
          </w:p>
          <w:p w14:paraId="29CCED89" w14:textId="77777777" w:rsidR="008D57CF" w:rsidRPr="001141C9" w:rsidRDefault="008D57CF" w:rsidP="004D449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C16F25"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1B821"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091B417"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8D57CF" w:rsidRPr="001141C9" w14:paraId="527C2CEF" w14:textId="77777777" w:rsidTr="004D449C">
        <w:trPr>
          <w:jc w:val="center"/>
        </w:trPr>
        <w:tc>
          <w:tcPr>
            <w:tcW w:w="1002" w:type="pct"/>
            <w:tcBorders>
              <w:top w:val="nil"/>
              <w:left w:val="single" w:sz="4" w:space="0" w:color="auto"/>
              <w:bottom w:val="nil"/>
              <w:right w:val="single" w:sz="4" w:space="0" w:color="auto"/>
            </w:tcBorders>
            <w:vAlign w:val="center"/>
          </w:tcPr>
          <w:p w14:paraId="26FD749B"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46F1647"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B695EF"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A2BA21"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CCB68B1"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777F7D7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0D4B68D"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B6BFE02"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FC9B2B"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D9C386"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2EABBE"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0FF257F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0FD890F" w14:textId="77777777" w:rsidR="008D57CF" w:rsidRPr="001141C9" w:rsidRDefault="008D57CF" w:rsidP="004D449C">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497FF943"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4D8A6012"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0947F7C" w14:textId="77777777" w:rsidR="008D57CF" w:rsidRPr="001141C9" w:rsidRDefault="008D57CF" w:rsidP="004D449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BEB95EE"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3BC27"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6B60534"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09217A31" w14:textId="77777777" w:rsidTr="004D449C">
        <w:trPr>
          <w:jc w:val="center"/>
        </w:trPr>
        <w:tc>
          <w:tcPr>
            <w:tcW w:w="1002" w:type="pct"/>
            <w:tcBorders>
              <w:top w:val="nil"/>
              <w:left w:val="single" w:sz="4" w:space="0" w:color="auto"/>
              <w:bottom w:val="nil"/>
              <w:right w:val="single" w:sz="4" w:space="0" w:color="auto"/>
            </w:tcBorders>
            <w:vAlign w:val="center"/>
          </w:tcPr>
          <w:p w14:paraId="5F262BF2"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670D51B"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AC3FC1"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6ABE1"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8CC8544"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21D3E7F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596046"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3CF394A"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D5C03F"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3D0E19"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52AD6B"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7B713E3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977DA82"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60681E5"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CA_n41A-n66A</w:t>
            </w:r>
          </w:p>
          <w:p w14:paraId="22B211C6"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CA_n41A-n85A</w:t>
            </w:r>
          </w:p>
          <w:p w14:paraId="24609BC5"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94488F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65E1E"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957333"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0E02B720" w14:textId="77777777" w:rsidTr="004D449C">
        <w:trPr>
          <w:jc w:val="center"/>
        </w:trPr>
        <w:tc>
          <w:tcPr>
            <w:tcW w:w="1002" w:type="pct"/>
            <w:tcBorders>
              <w:top w:val="nil"/>
              <w:left w:val="single" w:sz="4" w:space="0" w:color="auto"/>
              <w:bottom w:val="nil"/>
              <w:right w:val="single" w:sz="4" w:space="0" w:color="auto"/>
            </w:tcBorders>
            <w:vAlign w:val="center"/>
          </w:tcPr>
          <w:p w14:paraId="426DE51B"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CFB1E25"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0230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D4047"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7D67B11E"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3B242E8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937F768"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31B0DC7"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EC393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5C26CE"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49AAA5"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7DCCE80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6196F18" w14:textId="77777777" w:rsidR="008D57CF" w:rsidRPr="001141C9" w:rsidRDefault="008D57CF" w:rsidP="004D449C">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48C7D033" w14:textId="77777777" w:rsidR="008D57CF" w:rsidRPr="001141C9" w:rsidRDefault="008D57CF" w:rsidP="004D449C">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48AFE55"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BD97F" w14:textId="77777777" w:rsidR="008D57CF" w:rsidRPr="001141C9" w:rsidRDefault="008D57CF" w:rsidP="004D449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FE3B614" w14:textId="77777777" w:rsidR="008D57CF" w:rsidRPr="001141C9" w:rsidRDefault="008D57CF" w:rsidP="004D449C">
            <w:pPr>
              <w:pStyle w:val="TAC"/>
              <w:keepNext w:val="0"/>
              <w:keepLines w:val="0"/>
              <w:rPr>
                <w:rFonts w:eastAsia="SimSun"/>
                <w:kern w:val="2"/>
                <w:lang w:eastAsia="zh-CN"/>
              </w:rPr>
            </w:pPr>
            <w:r w:rsidRPr="001141C9">
              <w:rPr>
                <w:rFonts w:eastAsiaTheme="minorEastAsia"/>
                <w:lang w:eastAsia="zh-CN"/>
              </w:rPr>
              <w:t>4 and 5</w:t>
            </w:r>
          </w:p>
        </w:tc>
      </w:tr>
      <w:tr w:rsidR="008D57CF" w:rsidRPr="001141C9" w14:paraId="45FA125B" w14:textId="77777777" w:rsidTr="004D449C">
        <w:trPr>
          <w:jc w:val="center"/>
        </w:trPr>
        <w:tc>
          <w:tcPr>
            <w:tcW w:w="1002" w:type="pct"/>
            <w:tcBorders>
              <w:top w:val="nil"/>
              <w:left w:val="single" w:sz="4" w:space="0" w:color="auto"/>
              <w:bottom w:val="nil"/>
              <w:right w:val="single" w:sz="4" w:space="0" w:color="auto"/>
            </w:tcBorders>
            <w:vAlign w:val="center"/>
          </w:tcPr>
          <w:p w14:paraId="38EED27A"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D0D5C20"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940E3E"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F33976" w14:textId="77777777" w:rsidR="008D57CF" w:rsidRPr="001141C9" w:rsidRDefault="008D57CF" w:rsidP="004D449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3F05502" w14:textId="77777777" w:rsidR="008D57CF" w:rsidRPr="001141C9" w:rsidRDefault="008D57CF" w:rsidP="004D449C">
            <w:pPr>
              <w:pStyle w:val="TAC"/>
              <w:keepNext w:val="0"/>
              <w:keepLines w:val="0"/>
              <w:rPr>
                <w:rFonts w:eastAsia="SimSun"/>
                <w:kern w:val="2"/>
                <w:lang w:eastAsia="zh-CN"/>
              </w:rPr>
            </w:pPr>
          </w:p>
        </w:tc>
      </w:tr>
      <w:tr w:rsidR="008D57CF" w:rsidRPr="001141C9" w14:paraId="5D678B8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59F04BA"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0851AFA"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68C6A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98F836" w14:textId="77777777" w:rsidR="008D57CF" w:rsidRPr="001141C9" w:rsidRDefault="008D57CF" w:rsidP="004D449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27714D8" w14:textId="77777777" w:rsidR="008D57CF" w:rsidRPr="001141C9" w:rsidRDefault="008D57CF" w:rsidP="004D449C">
            <w:pPr>
              <w:pStyle w:val="TAC"/>
              <w:keepNext w:val="0"/>
              <w:keepLines w:val="0"/>
              <w:rPr>
                <w:rFonts w:eastAsia="SimSun"/>
                <w:kern w:val="2"/>
                <w:lang w:eastAsia="zh-CN"/>
              </w:rPr>
            </w:pPr>
          </w:p>
        </w:tc>
      </w:tr>
      <w:tr w:rsidR="008D57CF" w:rsidRPr="001141C9" w14:paraId="133A412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8603A44" w14:textId="77777777" w:rsidR="008D57CF" w:rsidRPr="001141C9" w:rsidRDefault="008D57CF" w:rsidP="004D449C">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4EA83172" w14:textId="77777777" w:rsidR="008D57CF" w:rsidRPr="001141C9" w:rsidRDefault="008D57CF" w:rsidP="004D449C">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57DCE17" w14:textId="77777777" w:rsidR="008D57CF" w:rsidRPr="001141C9" w:rsidRDefault="008D57CF" w:rsidP="004D449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7FC81" w14:textId="77777777" w:rsidR="008D57CF" w:rsidRPr="001141C9" w:rsidRDefault="008D57CF" w:rsidP="004D449C">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87ECAE3" w14:textId="77777777" w:rsidR="008D57CF" w:rsidRPr="001141C9" w:rsidRDefault="008D57CF" w:rsidP="004D449C">
            <w:pPr>
              <w:pStyle w:val="TAC"/>
              <w:keepLines w:val="0"/>
              <w:rPr>
                <w:rFonts w:eastAsia="SimSun"/>
                <w:kern w:val="2"/>
                <w:lang w:eastAsia="zh-CN"/>
              </w:rPr>
            </w:pPr>
            <w:r w:rsidRPr="001141C9">
              <w:rPr>
                <w:rFonts w:eastAsiaTheme="minorEastAsia"/>
                <w:lang w:eastAsia="zh-CN"/>
              </w:rPr>
              <w:t>4 and 5</w:t>
            </w:r>
          </w:p>
        </w:tc>
      </w:tr>
      <w:tr w:rsidR="008D57CF" w:rsidRPr="001141C9" w14:paraId="3B2CF190" w14:textId="77777777" w:rsidTr="004D449C">
        <w:trPr>
          <w:jc w:val="center"/>
        </w:trPr>
        <w:tc>
          <w:tcPr>
            <w:tcW w:w="1002" w:type="pct"/>
            <w:tcBorders>
              <w:top w:val="nil"/>
              <w:left w:val="single" w:sz="4" w:space="0" w:color="auto"/>
              <w:bottom w:val="nil"/>
              <w:right w:val="single" w:sz="4" w:space="0" w:color="auto"/>
            </w:tcBorders>
            <w:vAlign w:val="center"/>
          </w:tcPr>
          <w:p w14:paraId="3CE16096"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D432CEA"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1EDF5C"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6B7171" w14:textId="77777777" w:rsidR="008D57CF" w:rsidRPr="001141C9" w:rsidRDefault="008D57CF" w:rsidP="004D449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10EBA531" w14:textId="77777777" w:rsidR="008D57CF" w:rsidRPr="001141C9" w:rsidRDefault="008D57CF" w:rsidP="004D449C">
            <w:pPr>
              <w:pStyle w:val="TAC"/>
              <w:keepNext w:val="0"/>
              <w:keepLines w:val="0"/>
              <w:rPr>
                <w:rFonts w:eastAsia="SimSun"/>
                <w:kern w:val="2"/>
                <w:lang w:eastAsia="zh-CN"/>
              </w:rPr>
            </w:pPr>
          </w:p>
        </w:tc>
      </w:tr>
      <w:tr w:rsidR="008D57CF" w:rsidRPr="001141C9" w14:paraId="647D051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63BF3F5"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50AE542"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09D3FF"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1687E6" w14:textId="77777777" w:rsidR="008D57CF" w:rsidRPr="001141C9" w:rsidRDefault="008D57CF" w:rsidP="004D449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68471D" w14:textId="77777777" w:rsidR="008D57CF" w:rsidRPr="001141C9" w:rsidRDefault="008D57CF" w:rsidP="004D449C">
            <w:pPr>
              <w:pStyle w:val="TAC"/>
              <w:keepNext w:val="0"/>
              <w:keepLines w:val="0"/>
              <w:rPr>
                <w:rFonts w:eastAsia="SimSun"/>
                <w:kern w:val="2"/>
                <w:lang w:eastAsia="zh-CN"/>
              </w:rPr>
            </w:pPr>
          </w:p>
        </w:tc>
      </w:tr>
      <w:tr w:rsidR="008D57CF" w:rsidRPr="001141C9" w14:paraId="0875FCDF" w14:textId="77777777" w:rsidTr="004D449C">
        <w:trPr>
          <w:jc w:val="center"/>
        </w:trPr>
        <w:tc>
          <w:tcPr>
            <w:tcW w:w="1002" w:type="pct"/>
            <w:tcBorders>
              <w:top w:val="single" w:sz="4" w:space="0" w:color="auto"/>
              <w:left w:val="single" w:sz="4" w:space="0" w:color="auto"/>
              <w:bottom w:val="nil"/>
              <w:right w:val="single" w:sz="4" w:space="0" w:color="auto"/>
            </w:tcBorders>
          </w:tcPr>
          <w:p w14:paraId="2B39303A" w14:textId="77777777" w:rsidR="008D57CF" w:rsidRPr="001141C9" w:rsidRDefault="008D57CF" w:rsidP="004D449C">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BFBF7FD" w14:textId="77777777" w:rsidR="008D57CF" w:rsidRPr="001141C9" w:rsidRDefault="008D57CF" w:rsidP="004D449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1C65735D" w14:textId="77777777" w:rsidR="008D57CF" w:rsidRPr="001141C9" w:rsidRDefault="008D57CF" w:rsidP="004D449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7B077113" w14:textId="77777777" w:rsidR="008D57CF" w:rsidRPr="001141C9" w:rsidRDefault="008D57CF" w:rsidP="004D449C">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6789F23E" w14:textId="77777777" w:rsidR="008D57CF" w:rsidRPr="001141C9" w:rsidRDefault="008D57CF" w:rsidP="004D449C">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F169B"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B3093B"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8D57CF" w:rsidRPr="001141C9" w14:paraId="29574595" w14:textId="77777777" w:rsidTr="004D449C">
        <w:trPr>
          <w:jc w:val="center"/>
        </w:trPr>
        <w:tc>
          <w:tcPr>
            <w:tcW w:w="1002" w:type="pct"/>
            <w:tcBorders>
              <w:top w:val="nil"/>
              <w:left w:val="single" w:sz="4" w:space="0" w:color="auto"/>
              <w:bottom w:val="nil"/>
              <w:right w:val="single" w:sz="4" w:space="0" w:color="auto"/>
            </w:tcBorders>
          </w:tcPr>
          <w:p w14:paraId="3172A1CC"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15B5DE16"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D15B6B3" w14:textId="77777777" w:rsidR="008D57CF" w:rsidRPr="001141C9" w:rsidRDefault="008D57CF" w:rsidP="004D449C">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0EE085"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66C832F1"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4191159D" w14:textId="77777777" w:rsidTr="004D449C">
        <w:trPr>
          <w:jc w:val="center"/>
        </w:trPr>
        <w:tc>
          <w:tcPr>
            <w:tcW w:w="1002" w:type="pct"/>
            <w:tcBorders>
              <w:top w:val="nil"/>
              <w:left w:val="single" w:sz="4" w:space="0" w:color="auto"/>
              <w:bottom w:val="single" w:sz="4" w:space="0" w:color="auto"/>
              <w:right w:val="single" w:sz="4" w:space="0" w:color="auto"/>
            </w:tcBorders>
          </w:tcPr>
          <w:p w14:paraId="14152C8A"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0B5A6195"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55E547E" w14:textId="77777777" w:rsidR="008D57CF" w:rsidRPr="001141C9" w:rsidRDefault="008D57CF" w:rsidP="004D449C">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DC2491" w14:textId="77777777" w:rsidR="008D57CF" w:rsidRPr="001141C9" w:rsidRDefault="008D57CF" w:rsidP="004D449C">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4E738A65"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1347740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5F70877" w14:textId="77777777" w:rsidR="008D57CF" w:rsidRPr="001141C9" w:rsidRDefault="008D57CF" w:rsidP="004D449C">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210CB4AB"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7F7BCC46" w14:textId="77777777" w:rsidR="008D57CF" w:rsidRPr="00DD4870" w:rsidRDefault="008D57CF" w:rsidP="004D449C">
            <w:pPr>
              <w:pStyle w:val="TAC"/>
              <w:rPr>
                <w:vertAlign w:val="superscript"/>
                <w:lang w:val="en-US"/>
              </w:rPr>
            </w:pPr>
            <w:r w:rsidRPr="00DD4870">
              <w:rPr>
                <w:lang w:val="en-US"/>
              </w:rPr>
              <w:t>n71</w:t>
            </w:r>
            <w:r w:rsidRPr="00DD4870">
              <w:rPr>
                <w:vertAlign w:val="superscript"/>
                <w:lang w:val="en-US"/>
              </w:rPr>
              <w:t>7</w:t>
            </w:r>
          </w:p>
          <w:p w14:paraId="4B58968F"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7,9</w:t>
            </w:r>
          </w:p>
          <w:p w14:paraId="2094D2FA" w14:textId="77777777" w:rsidR="008D57CF" w:rsidRPr="00DD4870" w:rsidRDefault="008D57CF" w:rsidP="004D449C">
            <w:pPr>
              <w:pStyle w:val="TAC"/>
              <w:rPr>
                <w:vertAlign w:val="superscript"/>
                <w:lang w:val="en-US"/>
              </w:rPr>
            </w:pPr>
            <w:r w:rsidRPr="00DD4870">
              <w:rPr>
                <w:lang w:val="en-US"/>
              </w:rPr>
              <w:t>CA_n41A-n71A</w:t>
            </w:r>
            <w:r w:rsidRPr="00DD4870">
              <w:rPr>
                <w:vertAlign w:val="superscript"/>
                <w:lang w:val="en-US"/>
              </w:rPr>
              <w:t>7,13,14</w:t>
            </w:r>
          </w:p>
          <w:p w14:paraId="086E914C" w14:textId="1B4F44BA" w:rsidR="008D57CF" w:rsidRPr="00DD4870" w:rsidRDefault="008D57CF" w:rsidP="004D449C">
            <w:pPr>
              <w:pStyle w:val="TAC"/>
              <w:rPr>
                <w:vertAlign w:val="superscript"/>
                <w:lang w:val="en-US"/>
              </w:rPr>
            </w:pPr>
            <w:r>
              <w:rPr>
                <w:lang w:val="en-US"/>
              </w:rPr>
              <w:t>CA_n41A-n77A</w:t>
            </w:r>
            <w:r>
              <w:rPr>
                <w:vertAlign w:val="superscript"/>
                <w:lang w:val="en-US"/>
              </w:rPr>
              <w:t>7,13</w:t>
            </w:r>
          </w:p>
          <w:p w14:paraId="14C8C73C" w14:textId="77777777" w:rsidR="008D57CF" w:rsidRPr="001141C9" w:rsidRDefault="008D57CF" w:rsidP="004D449C">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5900C3B"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321F8E"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7F1689F"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43F22ACE" w14:textId="77777777" w:rsidTr="004D449C">
        <w:trPr>
          <w:jc w:val="center"/>
        </w:trPr>
        <w:tc>
          <w:tcPr>
            <w:tcW w:w="1002" w:type="pct"/>
            <w:tcBorders>
              <w:top w:val="nil"/>
              <w:left w:val="single" w:sz="4" w:space="0" w:color="auto"/>
              <w:bottom w:val="nil"/>
              <w:right w:val="single" w:sz="4" w:space="0" w:color="auto"/>
            </w:tcBorders>
            <w:vAlign w:val="center"/>
          </w:tcPr>
          <w:p w14:paraId="373B0955"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EE1E515"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E4359"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A9CC1"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92C4F7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6EC429DA" w14:textId="77777777" w:rsidTr="004D449C">
        <w:trPr>
          <w:jc w:val="center"/>
        </w:trPr>
        <w:tc>
          <w:tcPr>
            <w:tcW w:w="1002" w:type="pct"/>
            <w:tcBorders>
              <w:top w:val="nil"/>
              <w:left w:val="single" w:sz="4" w:space="0" w:color="auto"/>
              <w:bottom w:val="nil"/>
              <w:right w:val="single" w:sz="4" w:space="0" w:color="auto"/>
            </w:tcBorders>
            <w:vAlign w:val="center"/>
          </w:tcPr>
          <w:p w14:paraId="3C60FAC0"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F807063"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48199"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CC9956"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23280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27A28237" w14:textId="77777777" w:rsidTr="004D449C">
        <w:trPr>
          <w:jc w:val="center"/>
        </w:trPr>
        <w:tc>
          <w:tcPr>
            <w:tcW w:w="1002" w:type="pct"/>
            <w:tcBorders>
              <w:top w:val="nil"/>
              <w:left w:val="single" w:sz="4" w:space="0" w:color="auto"/>
              <w:bottom w:val="nil"/>
              <w:right w:val="single" w:sz="4" w:space="0" w:color="auto"/>
            </w:tcBorders>
            <w:vAlign w:val="center"/>
          </w:tcPr>
          <w:p w14:paraId="768673B2"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F117C43"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8CEE8"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869FCE"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AD6FAF"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8D57CF" w:rsidRPr="001141C9" w14:paraId="0A09A1E8" w14:textId="77777777" w:rsidTr="004D449C">
        <w:trPr>
          <w:jc w:val="center"/>
        </w:trPr>
        <w:tc>
          <w:tcPr>
            <w:tcW w:w="1002" w:type="pct"/>
            <w:tcBorders>
              <w:top w:val="nil"/>
              <w:left w:val="single" w:sz="4" w:space="0" w:color="auto"/>
              <w:bottom w:val="nil"/>
              <w:right w:val="single" w:sz="4" w:space="0" w:color="auto"/>
            </w:tcBorders>
            <w:vAlign w:val="center"/>
          </w:tcPr>
          <w:p w14:paraId="206A3234"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514AD8A"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246E6"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6AF22"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429936D"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689490D0" w14:textId="77777777" w:rsidTr="004D449C">
        <w:trPr>
          <w:jc w:val="center"/>
        </w:trPr>
        <w:tc>
          <w:tcPr>
            <w:tcW w:w="1002" w:type="pct"/>
            <w:tcBorders>
              <w:top w:val="nil"/>
              <w:left w:val="single" w:sz="4" w:space="0" w:color="auto"/>
              <w:bottom w:val="nil"/>
              <w:right w:val="single" w:sz="4" w:space="0" w:color="auto"/>
            </w:tcBorders>
            <w:vAlign w:val="center"/>
          </w:tcPr>
          <w:p w14:paraId="2E94E493"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111A416"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09AD0"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FE798"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F47761"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19D79C9B" w14:textId="77777777" w:rsidTr="004D449C">
        <w:trPr>
          <w:jc w:val="center"/>
        </w:trPr>
        <w:tc>
          <w:tcPr>
            <w:tcW w:w="1002" w:type="pct"/>
            <w:tcBorders>
              <w:top w:val="nil"/>
              <w:left w:val="single" w:sz="4" w:space="0" w:color="auto"/>
              <w:bottom w:val="nil"/>
              <w:right w:val="single" w:sz="4" w:space="0" w:color="auto"/>
            </w:tcBorders>
            <w:vAlign w:val="center"/>
          </w:tcPr>
          <w:p w14:paraId="26846DD4"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7637EE"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C7E1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80B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ECBB3B"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szCs w:val="22"/>
                <w:lang w:eastAsia="zh-CN"/>
              </w:rPr>
              <w:t>4 and 5</w:t>
            </w:r>
          </w:p>
        </w:tc>
      </w:tr>
      <w:tr w:rsidR="008D57CF" w:rsidRPr="001141C9" w14:paraId="617FC796" w14:textId="77777777" w:rsidTr="004D449C">
        <w:trPr>
          <w:jc w:val="center"/>
        </w:trPr>
        <w:tc>
          <w:tcPr>
            <w:tcW w:w="1002" w:type="pct"/>
            <w:tcBorders>
              <w:top w:val="nil"/>
              <w:left w:val="single" w:sz="4" w:space="0" w:color="auto"/>
              <w:bottom w:val="nil"/>
              <w:right w:val="single" w:sz="4" w:space="0" w:color="auto"/>
            </w:tcBorders>
            <w:vAlign w:val="center"/>
          </w:tcPr>
          <w:p w14:paraId="7F9F956F"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34CD32"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0B30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D118C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DAFEF64" w14:textId="77777777" w:rsidR="008D57CF" w:rsidRPr="001141C9" w:rsidRDefault="008D57CF" w:rsidP="004D449C">
            <w:pPr>
              <w:pStyle w:val="TAC"/>
              <w:keepNext w:val="0"/>
              <w:keepLines w:val="0"/>
              <w:rPr>
                <w:rFonts w:eastAsiaTheme="minorEastAsia" w:cs="Arial"/>
                <w:lang w:eastAsia="zh-CN"/>
              </w:rPr>
            </w:pPr>
          </w:p>
        </w:tc>
      </w:tr>
      <w:tr w:rsidR="008D57CF" w:rsidRPr="001141C9" w14:paraId="0D637F1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E18B3DC" w14:textId="77777777" w:rsidR="008D57CF" w:rsidRPr="001141C9" w:rsidRDefault="008D57CF" w:rsidP="004D449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8EE1E"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3BDA8"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DF97D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D01933" w14:textId="77777777" w:rsidR="008D57CF" w:rsidRPr="001141C9" w:rsidRDefault="008D57CF" w:rsidP="004D449C">
            <w:pPr>
              <w:pStyle w:val="TAC"/>
              <w:keepNext w:val="0"/>
              <w:keepLines w:val="0"/>
              <w:rPr>
                <w:rFonts w:eastAsiaTheme="minorEastAsia" w:cs="Arial"/>
                <w:lang w:eastAsia="zh-CN"/>
              </w:rPr>
            </w:pPr>
          </w:p>
        </w:tc>
      </w:tr>
      <w:tr w:rsidR="008D57CF" w:rsidRPr="001141C9" w14:paraId="366864F5" w14:textId="77777777" w:rsidTr="004D449C">
        <w:trPr>
          <w:jc w:val="center"/>
        </w:trPr>
        <w:tc>
          <w:tcPr>
            <w:tcW w:w="1002" w:type="pct"/>
            <w:tcBorders>
              <w:top w:val="nil"/>
              <w:left w:val="single" w:sz="4" w:space="0" w:color="auto"/>
              <w:bottom w:val="nil"/>
              <w:right w:val="single" w:sz="4" w:space="0" w:color="auto"/>
            </w:tcBorders>
            <w:vAlign w:val="center"/>
          </w:tcPr>
          <w:p w14:paraId="3D0E51DE" w14:textId="77777777" w:rsidR="008D57CF" w:rsidRPr="001141C9" w:rsidRDefault="008D57CF" w:rsidP="004D449C">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69678F4E"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44F1A57D"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5667372" w14:textId="77777777" w:rsidR="008D57CF" w:rsidRPr="00DD4870" w:rsidRDefault="008D57CF" w:rsidP="004D449C">
            <w:pPr>
              <w:pStyle w:val="TAC"/>
              <w:rPr>
                <w:lang w:val="en-US"/>
              </w:rPr>
            </w:pPr>
            <w:r w:rsidRPr="00DD4870">
              <w:rPr>
                <w:lang w:val="en-US"/>
              </w:rPr>
              <w:t>n77</w:t>
            </w:r>
            <w:r w:rsidRPr="00DD4870">
              <w:rPr>
                <w:vertAlign w:val="superscript"/>
                <w:lang w:val="en-US"/>
              </w:rPr>
              <w:t>7,9</w:t>
            </w:r>
          </w:p>
          <w:p w14:paraId="46679762" w14:textId="77777777" w:rsidR="008D57CF" w:rsidRPr="00DD4870" w:rsidRDefault="008D57CF" w:rsidP="004D449C">
            <w:pPr>
              <w:pStyle w:val="TAC"/>
              <w:rPr>
                <w:lang w:val="en-US"/>
              </w:rPr>
            </w:pPr>
            <w:r w:rsidRPr="00DD4870">
              <w:rPr>
                <w:lang w:val="en-US"/>
              </w:rPr>
              <w:t>CA_n41A-n71A</w:t>
            </w:r>
            <w:r w:rsidRPr="00DD4870">
              <w:rPr>
                <w:vertAlign w:val="superscript"/>
                <w:lang w:val="en-US"/>
              </w:rPr>
              <w:t>7</w:t>
            </w:r>
          </w:p>
          <w:p w14:paraId="0F276292" w14:textId="23FC8A2F" w:rsidR="008D57CF" w:rsidRPr="00DD4870" w:rsidRDefault="008D57CF" w:rsidP="004D449C">
            <w:pPr>
              <w:pStyle w:val="TAC"/>
              <w:rPr>
                <w:lang w:val="en-US"/>
              </w:rPr>
            </w:pPr>
            <w:r w:rsidRPr="00DD4870">
              <w:rPr>
                <w:lang w:val="en-US"/>
              </w:rPr>
              <w:t>CA_n41A-n77A</w:t>
            </w:r>
            <w:r w:rsidRPr="00DD4870">
              <w:rPr>
                <w:vertAlign w:val="superscript"/>
                <w:lang w:val="en-US"/>
              </w:rPr>
              <w:t>7</w:t>
            </w:r>
          </w:p>
          <w:p w14:paraId="74FD37F4" w14:textId="77777777" w:rsidR="008D57CF" w:rsidRPr="001141C9" w:rsidRDefault="008D57CF" w:rsidP="004D449C">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587F55"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9A4BD"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D1BDBB"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8D57CF" w:rsidRPr="001141C9" w14:paraId="714B599E" w14:textId="77777777" w:rsidTr="004D449C">
        <w:trPr>
          <w:jc w:val="center"/>
        </w:trPr>
        <w:tc>
          <w:tcPr>
            <w:tcW w:w="1002" w:type="pct"/>
            <w:tcBorders>
              <w:top w:val="nil"/>
              <w:left w:val="single" w:sz="4" w:space="0" w:color="auto"/>
              <w:bottom w:val="nil"/>
              <w:right w:val="single" w:sz="4" w:space="0" w:color="auto"/>
            </w:tcBorders>
            <w:vAlign w:val="center"/>
          </w:tcPr>
          <w:p w14:paraId="5DF5E36B"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D226699"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6D68B"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17FF7"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0E370F1C"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147439C8" w14:textId="77777777" w:rsidTr="004D449C">
        <w:trPr>
          <w:jc w:val="center"/>
        </w:trPr>
        <w:tc>
          <w:tcPr>
            <w:tcW w:w="1002" w:type="pct"/>
            <w:tcBorders>
              <w:top w:val="nil"/>
              <w:left w:val="single" w:sz="4" w:space="0" w:color="auto"/>
              <w:bottom w:val="nil"/>
              <w:right w:val="single" w:sz="4" w:space="0" w:color="auto"/>
            </w:tcBorders>
            <w:vAlign w:val="center"/>
          </w:tcPr>
          <w:p w14:paraId="72BA084B"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5DD15DD"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C996C" w14:textId="77777777" w:rsidR="008D57CF" w:rsidRPr="001141C9" w:rsidRDefault="008D57CF" w:rsidP="004D449C">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B6B1C8"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CF0EB7"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606EA50C" w14:textId="77777777" w:rsidTr="004D449C">
        <w:trPr>
          <w:jc w:val="center"/>
        </w:trPr>
        <w:tc>
          <w:tcPr>
            <w:tcW w:w="1002" w:type="pct"/>
            <w:tcBorders>
              <w:top w:val="nil"/>
              <w:left w:val="single" w:sz="4" w:space="0" w:color="auto"/>
              <w:bottom w:val="nil"/>
              <w:right w:val="single" w:sz="4" w:space="0" w:color="auto"/>
            </w:tcBorders>
            <w:vAlign w:val="center"/>
          </w:tcPr>
          <w:p w14:paraId="49D96314"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3BAE3A9"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CABBA" w14:textId="77777777" w:rsidR="008D57CF" w:rsidRPr="001141C9" w:rsidRDefault="008D57CF" w:rsidP="004D449C">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4D68A"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277290C"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8D57CF" w:rsidRPr="001141C9" w14:paraId="3C2E0584" w14:textId="77777777" w:rsidTr="004D449C">
        <w:trPr>
          <w:jc w:val="center"/>
        </w:trPr>
        <w:tc>
          <w:tcPr>
            <w:tcW w:w="1002" w:type="pct"/>
            <w:tcBorders>
              <w:top w:val="nil"/>
              <w:left w:val="single" w:sz="4" w:space="0" w:color="auto"/>
              <w:bottom w:val="nil"/>
              <w:right w:val="single" w:sz="4" w:space="0" w:color="auto"/>
            </w:tcBorders>
            <w:vAlign w:val="center"/>
          </w:tcPr>
          <w:p w14:paraId="0FBEA896"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0563333"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6E18D" w14:textId="77777777" w:rsidR="008D57CF" w:rsidRPr="001141C9" w:rsidRDefault="008D57CF" w:rsidP="004D449C">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37B6A4"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736671F0"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2EDA7E24"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C966036"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3FF5C77E"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2F860" w14:textId="77777777" w:rsidR="008D57CF" w:rsidRPr="001141C9" w:rsidRDefault="008D57CF" w:rsidP="004D449C">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F5F47"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A670FEC"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4360234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2607C5" w14:textId="77777777" w:rsidR="008D57CF" w:rsidRPr="001141C9" w:rsidRDefault="008D57CF" w:rsidP="004D449C">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4104B82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18A03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4C7D3E5"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6118D7B9"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1118C4C1"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40CCD8"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F652B"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D8EF45" w14:textId="77777777" w:rsidR="008D57CF" w:rsidRPr="001141C9" w:rsidRDefault="008D57CF" w:rsidP="004D449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8D57CF" w:rsidRPr="001141C9" w14:paraId="1DDE6A9F" w14:textId="77777777" w:rsidTr="004D449C">
        <w:trPr>
          <w:jc w:val="center"/>
        </w:trPr>
        <w:tc>
          <w:tcPr>
            <w:tcW w:w="1002" w:type="pct"/>
            <w:tcBorders>
              <w:top w:val="nil"/>
              <w:left w:val="single" w:sz="4" w:space="0" w:color="auto"/>
              <w:bottom w:val="nil"/>
              <w:right w:val="single" w:sz="4" w:space="0" w:color="auto"/>
            </w:tcBorders>
            <w:vAlign w:val="center"/>
          </w:tcPr>
          <w:p w14:paraId="5A3716C4"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E713639"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9D418"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8A56B6" w14:textId="77777777" w:rsidR="008D57CF" w:rsidRPr="001141C9" w:rsidRDefault="008D57CF" w:rsidP="004D449C">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4F2D7495"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233E1CC3"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8AD1E37"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246D169F"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9A84F" w14:textId="77777777" w:rsidR="008D57CF" w:rsidRPr="001141C9" w:rsidRDefault="008D57CF" w:rsidP="004D449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A8A4E" w14:textId="77777777" w:rsidR="008D57CF" w:rsidRPr="001141C9" w:rsidRDefault="008D57CF" w:rsidP="004D449C">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EE8C799"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383316BE" w14:textId="77777777" w:rsidTr="004D449C">
        <w:trPr>
          <w:jc w:val="center"/>
        </w:trPr>
        <w:tc>
          <w:tcPr>
            <w:tcW w:w="1002" w:type="pct"/>
            <w:tcBorders>
              <w:top w:val="nil"/>
              <w:left w:val="single" w:sz="4" w:space="0" w:color="auto"/>
              <w:bottom w:val="nil"/>
              <w:right w:val="single" w:sz="4" w:space="0" w:color="auto"/>
            </w:tcBorders>
            <w:vAlign w:val="center"/>
          </w:tcPr>
          <w:p w14:paraId="20E23910" w14:textId="77777777" w:rsidR="008D57CF" w:rsidRPr="001141C9" w:rsidRDefault="008D57CF" w:rsidP="004D449C">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21B3D496"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0AEF33B2"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59EE5CB"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7,9</w:t>
            </w:r>
          </w:p>
          <w:p w14:paraId="0BE26415" w14:textId="77777777" w:rsidR="008D57CF" w:rsidRPr="00DD4870" w:rsidRDefault="008D57CF" w:rsidP="004D449C">
            <w:pPr>
              <w:pStyle w:val="TAC"/>
              <w:rPr>
                <w:lang w:val="en-US"/>
              </w:rPr>
            </w:pPr>
            <w:r w:rsidRPr="00DD4870">
              <w:rPr>
                <w:lang w:val="en-US"/>
              </w:rPr>
              <w:t>CA_n41A-n71A</w:t>
            </w:r>
            <w:r w:rsidRPr="00DD4870">
              <w:rPr>
                <w:vertAlign w:val="superscript"/>
                <w:lang w:val="en-US"/>
              </w:rPr>
              <w:t>7</w:t>
            </w:r>
          </w:p>
          <w:p w14:paraId="07262A1C" w14:textId="312CBA47" w:rsidR="008D57CF" w:rsidRPr="00DD4870" w:rsidRDefault="008D57CF" w:rsidP="004D449C">
            <w:pPr>
              <w:pStyle w:val="TAC"/>
              <w:rPr>
                <w:lang w:val="en-US"/>
              </w:rPr>
            </w:pPr>
            <w:r w:rsidRPr="00DD4870">
              <w:rPr>
                <w:lang w:val="en-US"/>
              </w:rPr>
              <w:t>CA_n41A-n77A</w:t>
            </w:r>
            <w:r w:rsidRPr="00DD4870">
              <w:rPr>
                <w:vertAlign w:val="superscript"/>
                <w:lang w:val="en-US"/>
              </w:rPr>
              <w:t>7</w:t>
            </w:r>
          </w:p>
          <w:p w14:paraId="5E2A3BA7" w14:textId="77777777" w:rsidR="008D57CF" w:rsidRPr="001141C9" w:rsidRDefault="008D57CF" w:rsidP="004D449C">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F5A73" w14:textId="77777777" w:rsidR="008D57CF" w:rsidRPr="001141C9" w:rsidRDefault="008D57CF" w:rsidP="004D449C">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DAD04" w14:textId="77777777" w:rsidR="008D57CF" w:rsidRPr="001141C9" w:rsidRDefault="008D57CF" w:rsidP="004D449C">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6357FC" w14:textId="77777777" w:rsidR="008D57CF" w:rsidRPr="001141C9" w:rsidRDefault="008D57CF" w:rsidP="004D449C">
            <w:pPr>
              <w:pStyle w:val="TAC"/>
              <w:keepLines w:val="0"/>
              <w:rPr>
                <w:rFonts w:eastAsia="SimSun" w:cs="Arial"/>
                <w:kern w:val="2"/>
                <w:szCs w:val="18"/>
                <w:lang w:eastAsia="zh-CN"/>
              </w:rPr>
            </w:pPr>
            <w:r w:rsidRPr="001141C9">
              <w:rPr>
                <w:rFonts w:eastAsia="SimSun" w:cs="Arial"/>
                <w:kern w:val="2"/>
                <w:szCs w:val="18"/>
                <w:lang w:eastAsia="zh-CN"/>
              </w:rPr>
              <w:t>0</w:t>
            </w:r>
          </w:p>
        </w:tc>
      </w:tr>
      <w:tr w:rsidR="008D57CF" w:rsidRPr="001141C9" w14:paraId="09903AD9" w14:textId="77777777" w:rsidTr="004D449C">
        <w:trPr>
          <w:jc w:val="center"/>
        </w:trPr>
        <w:tc>
          <w:tcPr>
            <w:tcW w:w="1002" w:type="pct"/>
            <w:tcBorders>
              <w:top w:val="nil"/>
              <w:left w:val="single" w:sz="4" w:space="0" w:color="auto"/>
              <w:bottom w:val="nil"/>
              <w:right w:val="single" w:sz="4" w:space="0" w:color="auto"/>
            </w:tcBorders>
            <w:vAlign w:val="center"/>
          </w:tcPr>
          <w:p w14:paraId="1AFC59B5" w14:textId="77777777" w:rsidR="008D57CF" w:rsidRPr="001141C9" w:rsidRDefault="008D57CF" w:rsidP="004D449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5E0A47B3" w14:textId="77777777" w:rsidR="008D57CF" w:rsidRPr="001141C9" w:rsidRDefault="008D57CF" w:rsidP="004D449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D7ACA" w14:textId="77777777" w:rsidR="008D57CF" w:rsidRPr="001141C9" w:rsidRDefault="008D57CF" w:rsidP="004D449C">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0C6C47" w14:textId="77777777" w:rsidR="008D57CF" w:rsidRPr="001141C9" w:rsidRDefault="008D57CF" w:rsidP="004D449C">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71A2B1E9" w14:textId="77777777" w:rsidR="008D57CF" w:rsidRPr="001141C9" w:rsidRDefault="008D57CF" w:rsidP="004D449C">
            <w:pPr>
              <w:pStyle w:val="TAC"/>
              <w:keepLines w:val="0"/>
              <w:rPr>
                <w:rFonts w:eastAsia="SimSun" w:cs="Arial"/>
                <w:kern w:val="2"/>
                <w:szCs w:val="18"/>
                <w:lang w:eastAsia="zh-CN"/>
              </w:rPr>
            </w:pPr>
          </w:p>
        </w:tc>
      </w:tr>
      <w:tr w:rsidR="008D57CF" w:rsidRPr="001141C9" w14:paraId="30891FD2" w14:textId="77777777" w:rsidTr="004D449C">
        <w:trPr>
          <w:jc w:val="center"/>
        </w:trPr>
        <w:tc>
          <w:tcPr>
            <w:tcW w:w="1002" w:type="pct"/>
            <w:tcBorders>
              <w:top w:val="nil"/>
              <w:left w:val="single" w:sz="4" w:space="0" w:color="auto"/>
              <w:bottom w:val="nil"/>
              <w:right w:val="single" w:sz="4" w:space="0" w:color="auto"/>
            </w:tcBorders>
            <w:vAlign w:val="center"/>
          </w:tcPr>
          <w:p w14:paraId="7D2E4C67" w14:textId="77777777" w:rsidR="008D57CF" w:rsidRPr="001141C9" w:rsidRDefault="008D57CF" w:rsidP="004D449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743606BF" w14:textId="77777777" w:rsidR="008D57CF" w:rsidRPr="001141C9" w:rsidRDefault="008D57CF" w:rsidP="004D449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DCCFD" w14:textId="77777777" w:rsidR="008D57CF" w:rsidRPr="001141C9" w:rsidRDefault="008D57CF" w:rsidP="004D449C">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9DECA3" w14:textId="77777777" w:rsidR="008D57CF" w:rsidRPr="001141C9" w:rsidRDefault="008D57CF" w:rsidP="004D449C">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8C042D" w14:textId="77777777" w:rsidR="008D57CF" w:rsidRPr="001141C9" w:rsidRDefault="008D57CF" w:rsidP="004D449C">
            <w:pPr>
              <w:pStyle w:val="TAC"/>
              <w:keepLines w:val="0"/>
              <w:rPr>
                <w:rFonts w:eastAsia="SimSun" w:cs="Arial"/>
                <w:kern w:val="2"/>
                <w:szCs w:val="18"/>
                <w:lang w:eastAsia="zh-CN"/>
              </w:rPr>
            </w:pPr>
          </w:p>
        </w:tc>
      </w:tr>
      <w:tr w:rsidR="008D57CF" w:rsidRPr="001141C9" w14:paraId="52BAFDAF" w14:textId="77777777" w:rsidTr="004D449C">
        <w:trPr>
          <w:jc w:val="center"/>
        </w:trPr>
        <w:tc>
          <w:tcPr>
            <w:tcW w:w="1002" w:type="pct"/>
            <w:tcBorders>
              <w:top w:val="nil"/>
              <w:left w:val="single" w:sz="4" w:space="0" w:color="auto"/>
              <w:bottom w:val="nil"/>
              <w:right w:val="single" w:sz="4" w:space="0" w:color="auto"/>
            </w:tcBorders>
            <w:vAlign w:val="center"/>
          </w:tcPr>
          <w:p w14:paraId="17967D3B" w14:textId="77777777" w:rsidR="008D57CF" w:rsidRPr="001141C9" w:rsidRDefault="008D57CF" w:rsidP="004D449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34EEDEB" w14:textId="77777777" w:rsidR="008D57CF" w:rsidRPr="001141C9" w:rsidRDefault="008D57CF" w:rsidP="004D449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A0DAB" w14:textId="77777777" w:rsidR="008D57CF" w:rsidRPr="001141C9" w:rsidRDefault="008D57CF" w:rsidP="004D449C">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BAFC90"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780DED" w14:textId="77777777" w:rsidR="008D57CF" w:rsidRPr="001141C9" w:rsidRDefault="008D57CF" w:rsidP="004D449C">
            <w:pPr>
              <w:pStyle w:val="TAC"/>
              <w:keepLines w:val="0"/>
              <w:rPr>
                <w:rFonts w:eastAsiaTheme="minorEastAsia" w:cs="Arial"/>
                <w:lang w:eastAsia="zh-CN"/>
              </w:rPr>
            </w:pPr>
            <w:r w:rsidRPr="001141C9">
              <w:rPr>
                <w:rFonts w:eastAsiaTheme="minorEastAsia"/>
                <w:szCs w:val="22"/>
                <w:lang w:eastAsia="zh-CN"/>
              </w:rPr>
              <w:t>4 and 5</w:t>
            </w:r>
          </w:p>
        </w:tc>
      </w:tr>
      <w:tr w:rsidR="008D57CF" w:rsidRPr="001141C9" w14:paraId="59FF77C8" w14:textId="77777777" w:rsidTr="004D449C">
        <w:trPr>
          <w:jc w:val="center"/>
        </w:trPr>
        <w:tc>
          <w:tcPr>
            <w:tcW w:w="1002" w:type="pct"/>
            <w:tcBorders>
              <w:top w:val="nil"/>
              <w:left w:val="single" w:sz="4" w:space="0" w:color="auto"/>
              <w:bottom w:val="nil"/>
              <w:right w:val="single" w:sz="4" w:space="0" w:color="auto"/>
            </w:tcBorders>
            <w:vAlign w:val="center"/>
          </w:tcPr>
          <w:p w14:paraId="6AA3127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07712A"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D1240" w14:textId="77777777" w:rsidR="008D57CF" w:rsidRPr="001141C9" w:rsidRDefault="008D57CF" w:rsidP="004D449C">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0211B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066E8C0D" w14:textId="77777777" w:rsidR="008D57CF" w:rsidRPr="001141C9" w:rsidRDefault="008D57CF" w:rsidP="004D449C">
            <w:pPr>
              <w:pStyle w:val="TAC"/>
              <w:keepNext w:val="0"/>
              <w:keepLines w:val="0"/>
              <w:rPr>
                <w:rFonts w:eastAsiaTheme="minorEastAsia" w:cs="Arial"/>
                <w:lang w:eastAsia="zh-CN"/>
              </w:rPr>
            </w:pPr>
          </w:p>
        </w:tc>
      </w:tr>
      <w:tr w:rsidR="008D57CF" w:rsidRPr="001141C9" w14:paraId="03CAD9D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8A3222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62EF1D" w14:textId="77777777" w:rsidR="008D57CF" w:rsidRPr="001141C9" w:rsidRDefault="008D57CF" w:rsidP="004D449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C126A" w14:textId="77777777" w:rsidR="008D57CF" w:rsidRPr="001141C9" w:rsidRDefault="008D57CF" w:rsidP="004D449C">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B2F0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4A89E39" w14:textId="77777777" w:rsidR="008D57CF" w:rsidRPr="001141C9" w:rsidRDefault="008D57CF" w:rsidP="004D449C">
            <w:pPr>
              <w:pStyle w:val="TAC"/>
              <w:keepNext w:val="0"/>
              <w:keepLines w:val="0"/>
              <w:rPr>
                <w:rFonts w:eastAsiaTheme="minorEastAsia" w:cs="Arial"/>
                <w:lang w:eastAsia="zh-CN"/>
              </w:rPr>
            </w:pPr>
          </w:p>
        </w:tc>
      </w:tr>
      <w:tr w:rsidR="008D57CF" w:rsidRPr="001141C9" w14:paraId="34913385"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813943A" w14:textId="77777777" w:rsidR="008D57CF" w:rsidRPr="001141C9" w:rsidRDefault="008D57CF" w:rsidP="004D449C">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422A325D"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67DAE396"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359EE79" w14:textId="77777777" w:rsidR="008D57CF" w:rsidRPr="00DD4870" w:rsidRDefault="008D57CF" w:rsidP="004D449C">
            <w:pPr>
              <w:pStyle w:val="TAC"/>
              <w:rPr>
                <w:rFonts w:eastAsia="DengXian"/>
                <w:szCs w:val="22"/>
                <w:lang w:val="en-US" w:eastAsia="zh-CN"/>
              </w:rPr>
            </w:pPr>
            <w:r w:rsidRPr="00DD4870">
              <w:rPr>
                <w:lang w:val="en-US"/>
              </w:rPr>
              <w:t>n77</w:t>
            </w:r>
            <w:r w:rsidRPr="00DD4870">
              <w:rPr>
                <w:vertAlign w:val="superscript"/>
                <w:lang w:val="en-US"/>
              </w:rPr>
              <w:t>7,9</w:t>
            </w:r>
          </w:p>
          <w:p w14:paraId="3C1E70E6" w14:textId="77777777" w:rsidR="008D57CF" w:rsidRPr="00DD4870" w:rsidRDefault="008D57CF" w:rsidP="004D449C">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76DDF255" w14:textId="77777777" w:rsidR="008D57CF" w:rsidRPr="00DD4870" w:rsidRDefault="008D57CF" w:rsidP="004D449C">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3BA68B5C" w14:textId="77777777" w:rsidR="008D57CF" w:rsidRPr="001141C9" w:rsidRDefault="008D57CF" w:rsidP="004D449C">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3D1239"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F111AF"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4065E1"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37B3E9A7" w14:textId="77777777" w:rsidTr="004D449C">
        <w:trPr>
          <w:jc w:val="center"/>
        </w:trPr>
        <w:tc>
          <w:tcPr>
            <w:tcW w:w="1002" w:type="pct"/>
            <w:tcBorders>
              <w:top w:val="nil"/>
              <w:left w:val="single" w:sz="4" w:space="0" w:color="auto"/>
              <w:bottom w:val="nil"/>
              <w:right w:val="single" w:sz="4" w:space="0" w:color="auto"/>
            </w:tcBorders>
            <w:vAlign w:val="center"/>
          </w:tcPr>
          <w:p w14:paraId="4172336F" w14:textId="77777777" w:rsidR="008D57CF" w:rsidRPr="001141C9" w:rsidRDefault="008D57CF" w:rsidP="004D449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552BF30D" w14:textId="77777777" w:rsidR="008D57CF" w:rsidRPr="001141C9" w:rsidRDefault="008D57CF" w:rsidP="004D449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82FBD"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EC1C5C"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108BFD4"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7BC81EA1" w14:textId="77777777" w:rsidTr="004D449C">
        <w:trPr>
          <w:jc w:val="center"/>
        </w:trPr>
        <w:tc>
          <w:tcPr>
            <w:tcW w:w="1002" w:type="pct"/>
            <w:tcBorders>
              <w:top w:val="nil"/>
              <w:left w:val="single" w:sz="4" w:space="0" w:color="auto"/>
              <w:bottom w:val="nil"/>
              <w:right w:val="single" w:sz="4" w:space="0" w:color="auto"/>
            </w:tcBorders>
            <w:vAlign w:val="center"/>
          </w:tcPr>
          <w:p w14:paraId="0C178A02" w14:textId="77777777" w:rsidR="008D57CF" w:rsidRPr="001141C9" w:rsidRDefault="008D57CF" w:rsidP="004D449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7E161623" w14:textId="77777777" w:rsidR="008D57CF" w:rsidRPr="001141C9" w:rsidRDefault="008D57CF" w:rsidP="004D449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C2B63"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93361"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34F5D8"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0F6248B7" w14:textId="77777777" w:rsidTr="004D449C">
        <w:trPr>
          <w:jc w:val="center"/>
        </w:trPr>
        <w:tc>
          <w:tcPr>
            <w:tcW w:w="1002" w:type="pct"/>
            <w:tcBorders>
              <w:top w:val="nil"/>
              <w:left w:val="single" w:sz="4" w:space="0" w:color="auto"/>
              <w:bottom w:val="nil"/>
              <w:right w:val="single" w:sz="4" w:space="0" w:color="auto"/>
            </w:tcBorders>
            <w:vAlign w:val="center"/>
          </w:tcPr>
          <w:p w14:paraId="474C0B6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E9DF9"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F49B4"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1B359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AE49CDA"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78B52F0" w14:textId="77777777" w:rsidTr="004D449C">
        <w:trPr>
          <w:jc w:val="center"/>
        </w:trPr>
        <w:tc>
          <w:tcPr>
            <w:tcW w:w="1002" w:type="pct"/>
            <w:tcBorders>
              <w:top w:val="nil"/>
              <w:left w:val="single" w:sz="4" w:space="0" w:color="auto"/>
              <w:bottom w:val="nil"/>
              <w:right w:val="single" w:sz="4" w:space="0" w:color="auto"/>
            </w:tcBorders>
            <w:vAlign w:val="center"/>
          </w:tcPr>
          <w:p w14:paraId="488C4F1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C26764"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538DA"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62CEA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29E8CC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3D2C05E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6F96DD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F7DB33" w14:textId="77777777" w:rsidR="008D57CF" w:rsidRPr="001141C9" w:rsidRDefault="008D57CF" w:rsidP="004D449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1044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2ED07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0064E9"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2B70A97" w14:textId="77777777" w:rsidTr="004D449C">
        <w:trPr>
          <w:jc w:val="center"/>
        </w:trPr>
        <w:tc>
          <w:tcPr>
            <w:tcW w:w="1002" w:type="pct"/>
            <w:tcBorders>
              <w:top w:val="nil"/>
              <w:left w:val="single" w:sz="4" w:space="0" w:color="auto"/>
              <w:bottom w:val="nil"/>
              <w:right w:val="single" w:sz="4" w:space="0" w:color="auto"/>
            </w:tcBorders>
            <w:vAlign w:val="center"/>
          </w:tcPr>
          <w:p w14:paraId="5CEB3ECA" w14:textId="77777777" w:rsidR="008D57CF" w:rsidRPr="001141C9" w:rsidRDefault="008D57CF" w:rsidP="004D449C">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47D4BD59"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4770E3BC"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0DD8C6C" w14:textId="77777777" w:rsidR="008D57CF" w:rsidRPr="00DD4870" w:rsidRDefault="008D57CF" w:rsidP="004D449C">
            <w:pPr>
              <w:pStyle w:val="TAC"/>
              <w:rPr>
                <w:lang w:val="en-US"/>
              </w:rPr>
            </w:pPr>
            <w:r w:rsidRPr="00DD4870">
              <w:rPr>
                <w:lang w:val="en-US"/>
              </w:rPr>
              <w:t>n77</w:t>
            </w:r>
            <w:r w:rsidRPr="00DD4870">
              <w:rPr>
                <w:vertAlign w:val="superscript"/>
                <w:lang w:val="en-US"/>
              </w:rPr>
              <w:t>7,9</w:t>
            </w:r>
          </w:p>
          <w:p w14:paraId="5E60DF01" w14:textId="77777777" w:rsidR="008D57CF" w:rsidRPr="00DD4870" w:rsidRDefault="008D57CF" w:rsidP="004D449C">
            <w:pPr>
              <w:pStyle w:val="TAC"/>
              <w:rPr>
                <w:lang w:val="en-US"/>
              </w:rPr>
            </w:pPr>
            <w:r w:rsidRPr="00DD4870">
              <w:rPr>
                <w:lang w:val="en-US"/>
              </w:rPr>
              <w:t>CA_n41A-n71A</w:t>
            </w:r>
            <w:r w:rsidRPr="00DD4870">
              <w:rPr>
                <w:vertAlign w:val="superscript"/>
                <w:lang w:val="en-US"/>
              </w:rPr>
              <w:t>7</w:t>
            </w:r>
          </w:p>
          <w:p w14:paraId="4558060D" w14:textId="2DB9D129" w:rsidR="008D57CF" w:rsidRPr="00DD4870" w:rsidRDefault="008D57CF" w:rsidP="004D449C">
            <w:pPr>
              <w:pStyle w:val="TAC"/>
              <w:rPr>
                <w:lang w:val="en-US"/>
              </w:rPr>
            </w:pPr>
            <w:r w:rsidRPr="00DD4870">
              <w:rPr>
                <w:lang w:val="en-US"/>
              </w:rPr>
              <w:t>CA_n41A-n77A</w:t>
            </w:r>
            <w:r w:rsidRPr="00DD4870">
              <w:rPr>
                <w:vertAlign w:val="superscript"/>
                <w:lang w:val="en-US"/>
              </w:rPr>
              <w:t>7</w:t>
            </w:r>
          </w:p>
          <w:p w14:paraId="5CECEEA6" w14:textId="77777777" w:rsidR="008D57CF" w:rsidRPr="001141C9" w:rsidRDefault="008D57CF" w:rsidP="004D449C">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8C2C8D"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5D353"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02D8D02D"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3B2ABE5B" w14:textId="77777777" w:rsidTr="004D449C">
        <w:trPr>
          <w:jc w:val="center"/>
        </w:trPr>
        <w:tc>
          <w:tcPr>
            <w:tcW w:w="1002" w:type="pct"/>
            <w:tcBorders>
              <w:top w:val="nil"/>
              <w:left w:val="single" w:sz="4" w:space="0" w:color="auto"/>
              <w:bottom w:val="nil"/>
              <w:right w:val="single" w:sz="4" w:space="0" w:color="auto"/>
            </w:tcBorders>
            <w:vAlign w:val="center"/>
          </w:tcPr>
          <w:p w14:paraId="531E1E32"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5793EC1" w14:textId="77777777" w:rsidR="008D57CF" w:rsidRPr="001141C9" w:rsidRDefault="008D57CF" w:rsidP="004D449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93CBE"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4C1B90"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1CA5BA6"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7A47F6D1" w14:textId="77777777" w:rsidTr="004D449C">
        <w:trPr>
          <w:jc w:val="center"/>
        </w:trPr>
        <w:tc>
          <w:tcPr>
            <w:tcW w:w="1002" w:type="pct"/>
            <w:tcBorders>
              <w:top w:val="nil"/>
              <w:left w:val="single" w:sz="4" w:space="0" w:color="auto"/>
              <w:bottom w:val="nil"/>
              <w:right w:val="single" w:sz="4" w:space="0" w:color="auto"/>
            </w:tcBorders>
            <w:vAlign w:val="center"/>
          </w:tcPr>
          <w:p w14:paraId="71D574BC"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4EC3BAC" w14:textId="77777777" w:rsidR="008D57CF" w:rsidRPr="001141C9" w:rsidRDefault="008D57CF" w:rsidP="004D449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9F434"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A23A5"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961F9F"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6B3CB79" w14:textId="77777777" w:rsidTr="004D449C">
        <w:trPr>
          <w:jc w:val="center"/>
        </w:trPr>
        <w:tc>
          <w:tcPr>
            <w:tcW w:w="1002" w:type="pct"/>
            <w:tcBorders>
              <w:top w:val="nil"/>
              <w:left w:val="single" w:sz="4" w:space="0" w:color="auto"/>
              <w:bottom w:val="nil"/>
              <w:right w:val="single" w:sz="4" w:space="0" w:color="auto"/>
            </w:tcBorders>
            <w:vAlign w:val="center"/>
          </w:tcPr>
          <w:p w14:paraId="35D4AAE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AC7CC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C1F5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89EFF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5C6CD04"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4D847EB" w14:textId="77777777" w:rsidTr="004D449C">
        <w:trPr>
          <w:jc w:val="center"/>
        </w:trPr>
        <w:tc>
          <w:tcPr>
            <w:tcW w:w="1002" w:type="pct"/>
            <w:tcBorders>
              <w:top w:val="nil"/>
              <w:left w:val="single" w:sz="4" w:space="0" w:color="auto"/>
              <w:bottom w:val="nil"/>
              <w:right w:val="single" w:sz="4" w:space="0" w:color="auto"/>
            </w:tcBorders>
            <w:vAlign w:val="center"/>
          </w:tcPr>
          <w:p w14:paraId="2A91C390"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846A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B3842"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F9E95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A78516A"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6D980E6"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84BD83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B37C25"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E651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81DE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503A4D"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BB9E651"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132EB19" w14:textId="77777777" w:rsidR="008D57CF" w:rsidRPr="001141C9" w:rsidRDefault="008D57CF" w:rsidP="004D449C">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6971D527"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F0B266A"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9CD83E6"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C4A1520"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1194F28" w14:textId="77777777" w:rsidR="008D57CF" w:rsidRDefault="008D57CF" w:rsidP="004D449C">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2FE85E6"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63B6A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1EB7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4924DA8"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7BA17BA" w14:textId="77777777" w:rsidTr="004D449C">
        <w:trPr>
          <w:jc w:val="center"/>
        </w:trPr>
        <w:tc>
          <w:tcPr>
            <w:tcW w:w="1002" w:type="pct"/>
            <w:tcBorders>
              <w:top w:val="nil"/>
              <w:left w:val="single" w:sz="4" w:space="0" w:color="auto"/>
              <w:bottom w:val="nil"/>
              <w:right w:val="single" w:sz="4" w:space="0" w:color="auto"/>
            </w:tcBorders>
            <w:vAlign w:val="center"/>
          </w:tcPr>
          <w:p w14:paraId="25C5ABC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5C095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E7DB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8875D1"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1C1CCB90"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49C574E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92CE7D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C67EC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9FB6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D410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23A6DE"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4568F5FE"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721BA99" w14:textId="77777777" w:rsidR="008D57CF" w:rsidRPr="001141C9" w:rsidRDefault="008D57CF" w:rsidP="004D449C">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240057C6"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C3418C0"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5A66514"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4B807640"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A4541C1" w14:textId="77777777" w:rsidR="008D57CF" w:rsidRDefault="008D57CF" w:rsidP="004D449C">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DF84E0B"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70064"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6FB0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04941A9"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8483C39" w14:textId="77777777" w:rsidTr="004D449C">
        <w:trPr>
          <w:jc w:val="center"/>
        </w:trPr>
        <w:tc>
          <w:tcPr>
            <w:tcW w:w="1002" w:type="pct"/>
            <w:tcBorders>
              <w:top w:val="nil"/>
              <w:left w:val="single" w:sz="4" w:space="0" w:color="auto"/>
              <w:bottom w:val="nil"/>
              <w:right w:val="single" w:sz="4" w:space="0" w:color="auto"/>
            </w:tcBorders>
            <w:vAlign w:val="center"/>
          </w:tcPr>
          <w:p w14:paraId="66B1E60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D2120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6F1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72D6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494B748"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C8B3E4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63AFBF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E05752"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2A78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29FF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0AFF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8E8327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4E1997C" w14:textId="77777777" w:rsidR="008D57CF" w:rsidRPr="001141C9" w:rsidRDefault="008D57CF" w:rsidP="004D449C">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0DCA2CE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028468C"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27330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EDDD9B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FF69F4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48E6B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7F3B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7DD8946"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5B34B9C" w14:textId="77777777" w:rsidTr="004D449C">
        <w:trPr>
          <w:jc w:val="center"/>
        </w:trPr>
        <w:tc>
          <w:tcPr>
            <w:tcW w:w="1002" w:type="pct"/>
            <w:tcBorders>
              <w:top w:val="nil"/>
              <w:left w:val="single" w:sz="4" w:space="0" w:color="auto"/>
              <w:bottom w:val="nil"/>
              <w:right w:val="single" w:sz="4" w:space="0" w:color="auto"/>
            </w:tcBorders>
            <w:vAlign w:val="center"/>
          </w:tcPr>
          <w:p w14:paraId="4EE42E8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D9FF8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DD6DC"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987B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9C50090"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DBD72D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A687B7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5524E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56CE3"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F186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EB9173E"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620F7F1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7EBDA0E" w14:textId="77777777" w:rsidR="008D57CF" w:rsidRPr="001141C9" w:rsidRDefault="008D57CF" w:rsidP="004D449C">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6E19222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5400E8E"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7B361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2D66499"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5DE186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BD515" w14:textId="77777777" w:rsidR="008D57CF" w:rsidRPr="001141C9" w:rsidRDefault="008D57CF" w:rsidP="004D449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A450C"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F079C98" w14:textId="77777777" w:rsidR="008D57CF" w:rsidRPr="001141C9" w:rsidRDefault="008D57CF" w:rsidP="004D449C">
            <w:pPr>
              <w:pStyle w:val="TAC"/>
              <w:keepLines w:val="0"/>
              <w:rPr>
                <w:rFonts w:eastAsiaTheme="minorEastAsia"/>
                <w:szCs w:val="22"/>
                <w:lang w:eastAsia="zh-CN"/>
              </w:rPr>
            </w:pPr>
            <w:r w:rsidRPr="001141C9">
              <w:rPr>
                <w:rFonts w:eastAsiaTheme="minorEastAsia"/>
                <w:szCs w:val="22"/>
                <w:lang w:eastAsia="zh-CN"/>
              </w:rPr>
              <w:t>4 and 5</w:t>
            </w:r>
          </w:p>
        </w:tc>
      </w:tr>
      <w:tr w:rsidR="008D57CF" w:rsidRPr="001141C9" w14:paraId="1D4468CC" w14:textId="77777777" w:rsidTr="004D449C">
        <w:trPr>
          <w:jc w:val="center"/>
        </w:trPr>
        <w:tc>
          <w:tcPr>
            <w:tcW w:w="1002" w:type="pct"/>
            <w:tcBorders>
              <w:top w:val="nil"/>
              <w:left w:val="single" w:sz="4" w:space="0" w:color="auto"/>
              <w:bottom w:val="nil"/>
              <w:right w:val="single" w:sz="4" w:space="0" w:color="auto"/>
            </w:tcBorders>
            <w:vAlign w:val="center"/>
          </w:tcPr>
          <w:p w14:paraId="078C33C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AC4F7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2263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18BA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2C6BCC4"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4341628"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6475196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5D47BB"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5C8A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402C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EA9A73"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63A0C10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D42B0FA" w14:textId="77777777" w:rsidR="008D57CF" w:rsidRPr="001141C9" w:rsidRDefault="008D57CF" w:rsidP="004D449C">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028C6CB9"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0339919"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852E2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E483F0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4A68D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816E41" w14:textId="77777777" w:rsidR="008D57CF" w:rsidRPr="001141C9" w:rsidRDefault="008D57CF" w:rsidP="004D449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6F74BB"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2DDD77E"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392340F7" w14:textId="77777777" w:rsidTr="004D449C">
        <w:trPr>
          <w:jc w:val="center"/>
        </w:trPr>
        <w:tc>
          <w:tcPr>
            <w:tcW w:w="1002" w:type="pct"/>
            <w:tcBorders>
              <w:top w:val="nil"/>
              <w:left w:val="single" w:sz="4" w:space="0" w:color="auto"/>
              <w:bottom w:val="nil"/>
              <w:right w:val="single" w:sz="4" w:space="0" w:color="auto"/>
            </w:tcBorders>
            <w:vAlign w:val="center"/>
          </w:tcPr>
          <w:p w14:paraId="291A3BF4"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7AD6A1"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8DA44"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A659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F88AB5E"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61BB52CA"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8801B7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ABF5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F992"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519C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7AA291"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3BCD641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6A63FF79" w14:textId="77777777" w:rsidR="008D57CF" w:rsidRPr="001141C9" w:rsidRDefault="008D57CF" w:rsidP="004D449C">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194CBA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p>
          <w:p w14:paraId="2FAD99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p>
          <w:p w14:paraId="31D95DF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AF581D2" w14:textId="77777777" w:rsidR="008D57CF" w:rsidRPr="001141C9" w:rsidRDefault="008D57CF" w:rsidP="004D449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8259F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EC30CC3"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AC86189" w14:textId="77777777" w:rsidTr="004D449C">
        <w:trPr>
          <w:jc w:val="center"/>
        </w:trPr>
        <w:tc>
          <w:tcPr>
            <w:tcW w:w="1002" w:type="pct"/>
            <w:tcBorders>
              <w:top w:val="nil"/>
              <w:left w:val="single" w:sz="4" w:space="0" w:color="auto"/>
              <w:bottom w:val="nil"/>
              <w:right w:val="single" w:sz="4" w:space="0" w:color="auto"/>
            </w:tcBorders>
            <w:vAlign w:val="center"/>
          </w:tcPr>
          <w:p w14:paraId="51868D1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E096E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A286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D0DB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FC45A49"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7C609D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452956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3A0840"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B60CF"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9DAB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7D6D569"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20D9AE4"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37552B4" w14:textId="77777777" w:rsidR="008D57CF" w:rsidRPr="001141C9" w:rsidRDefault="008D57CF" w:rsidP="004D449C">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56F2A10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p>
          <w:p w14:paraId="35194B8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p>
          <w:p w14:paraId="2672A7A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7956019" w14:textId="77777777" w:rsidR="008D57CF" w:rsidRPr="001141C9" w:rsidRDefault="008D57CF" w:rsidP="004D449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9450A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CE82CDB"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12415A9" w14:textId="77777777" w:rsidTr="004D449C">
        <w:trPr>
          <w:jc w:val="center"/>
        </w:trPr>
        <w:tc>
          <w:tcPr>
            <w:tcW w:w="1002" w:type="pct"/>
            <w:tcBorders>
              <w:top w:val="nil"/>
              <w:left w:val="single" w:sz="4" w:space="0" w:color="auto"/>
              <w:bottom w:val="nil"/>
              <w:right w:val="single" w:sz="4" w:space="0" w:color="auto"/>
            </w:tcBorders>
            <w:vAlign w:val="center"/>
          </w:tcPr>
          <w:p w14:paraId="5EFBBB53"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4E363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2F5BC"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19FCA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BFE2D7D"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4E3260B9"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05FDAF9"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604F7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6176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C653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6D4D66A"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9C8B92B"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DB5663B" w14:textId="77777777" w:rsidR="008D57CF" w:rsidRPr="001141C9" w:rsidRDefault="008D57CF" w:rsidP="004D449C">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331FDB26"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8270211" w14:textId="77777777" w:rsidR="008D57CF" w:rsidRDefault="008D57CF" w:rsidP="004D449C">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3B872808"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B179D49" w14:textId="77777777" w:rsidR="008D57CF" w:rsidRDefault="008D57CF" w:rsidP="004D449C">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3F9E650"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58161" w14:textId="77777777" w:rsidR="008D57CF" w:rsidRPr="001141C9" w:rsidRDefault="008D57CF" w:rsidP="004D449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1127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E6D7FB3"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8B2E689" w14:textId="77777777" w:rsidTr="004D449C">
        <w:trPr>
          <w:jc w:val="center"/>
        </w:trPr>
        <w:tc>
          <w:tcPr>
            <w:tcW w:w="1002" w:type="pct"/>
            <w:tcBorders>
              <w:top w:val="nil"/>
              <w:left w:val="single" w:sz="4" w:space="0" w:color="auto"/>
              <w:bottom w:val="nil"/>
              <w:right w:val="single" w:sz="4" w:space="0" w:color="auto"/>
            </w:tcBorders>
            <w:vAlign w:val="center"/>
          </w:tcPr>
          <w:p w14:paraId="7474508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41534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5CDA6"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F2BE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75310A9"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5AB144E"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242BFA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BF581C"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4205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947E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C744E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D2EB6C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F36CBA1" w14:textId="77777777" w:rsidR="008D57CF" w:rsidRPr="001141C9" w:rsidRDefault="008D57CF" w:rsidP="004D449C">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642EAA6A"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D4C96EC" w14:textId="77777777" w:rsidR="008D57CF" w:rsidRDefault="008D57CF" w:rsidP="004D449C">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E46C396"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6BCA220A" w14:textId="77777777" w:rsidR="008D57CF" w:rsidRDefault="008D57CF" w:rsidP="004D449C">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4488BD96"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E0952" w14:textId="77777777" w:rsidR="008D57CF" w:rsidRPr="001141C9" w:rsidRDefault="008D57CF" w:rsidP="004D449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862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B95641F"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555DF2F" w14:textId="77777777" w:rsidTr="004D449C">
        <w:trPr>
          <w:jc w:val="center"/>
        </w:trPr>
        <w:tc>
          <w:tcPr>
            <w:tcW w:w="1002" w:type="pct"/>
            <w:tcBorders>
              <w:top w:val="nil"/>
              <w:left w:val="single" w:sz="4" w:space="0" w:color="auto"/>
              <w:bottom w:val="nil"/>
              <w:right w:val="single" w:sz="4" w:space="0" w:color="auto"/>
            </w:tcBorders>
            <w:vAlign w:val="center"/>
          </w:tcPr>
          <w:p w14:paraId="2426CF0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E0239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33E76"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01B9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36F712E"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280242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A5FD017"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BEB6C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7DC5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DF2B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64438B"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A67ED4D" w14:textId="77777777" w:rsidTr="004D449C">
        <w:trPr>
          <w:jc w:val="center"/>
        </w:trPr>
        <w:tc>
          <w:tcPr>
            <w:tcW w:w="1002" w:type="pct"/>
            <w:tcBorders>
              <w:top w:val="nil"/>
              <w:left w:val="single" w:sz="4" w:space="0" w:color="auto"/>
              <w:bottom w:val="nil"/>
              <w:right w:val="single" w:sz="4" w:space="0" w:color="auto"/>
            </w:tcBorders>
            <w:vAlign w:val="center"/>
          </w:tcPr>
          <w:p w14:paraId="18F6F0C4" w14:textId="77777777" w:rsidR="008D57CF" w:rsidRPr="001141C9" w:rsidRDefault="008D57CF" w:rsidP="004D449C">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547F3C75"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7,9</w:t>
            </w:r>
          </w:p>
          <w:p w14:paraId="303F499E" w14:textId="77777777" w:rsidR="008D57CF" w:rsidRPr="00DD4870" w:rsidRDefault="008D57CF" w:rsidP="004D449C">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06F80892" w14:textId="77777777" w:rsidR="008D57CF" w:rsidRPr="00DD4870" w:rsidRDefault="008D57CF" w:rsidP="004D449C">
            <w:pPr>
              <w:pStyle w:val="TAC"/>
              <w:rPr>
                <w:lang w:val="en-US"/>
              </w:rPr>
            </w:pPr>
            <w:r w:rsidRPr="00DD4870">
              <w:rPr>
                <w:lang w:val="en-US"/>
              </w:rPr>
              <w:t>n77</w:t>
            </w:r>
            <w:r w:rsidRPr="00DD4870">
              <w:rPr>
                <w:vertAlign w:val="superscript"/>
                <w:lang w:val="en-US"/>
              </w:rPr>
              <w:t>7,9</w:t>
            </w:r>
          </w:p>
          <w:p w14:paraId="746D782B" w14:textId="77777777" w:rsidR="008D57CF" w:rsidRPr="00DD4870" w:rsidRDefault="008D57CF" w:rsidP="004D449C">
            <w:pPr>
              <w:pStyle w:val="TAC"/>
              <w:rPr>
                <w:lang w:val="en-US"/>
              </w:rPr>
            </w:pPr>
            <w:r w:rsidRPr="00DD4870">
              <w:rPr>
                <w:lang w:val="en-US"/>
              </w:rPr>
              <w:t>CA_n41A-n71A</w:t>
            </w:r>
            <w:r w:rsidRPr="00DD4870">
              <w:rPr>
                <w:vertAlign w:val="superscript"/>
                <w:lang w:val="en-US"/>
              </w:rPr>
              <w:t>7</w:t>
            </w:r>
          </w:p>
          <w:p w14:paraId="26A7ED21" w14:textId="7C3C8286" w:rsidR="008D57CF" w:rsidRPr="00DD4870" w:rsidRDefault="008D57CF" w:rsidP="004D449C">
            <w:pPr>
              <w:pStyle w:val="TAC"/>
              <w:rPr>
                <w:lang w:val="en-US"/>
              </w:rPr>
            </w:pPr>
            <w:r w:rsidRPr="00DD4870">
              <w:rPr>
                <w:lang w:val="en-US"/>
              </w:rPr>
              <w:t>CA_n41A-n77A</w:t>
            </w:r>
            <w:r w:rsidRPr="00DD4870">
              <w:rPr>
                <w:vertAlign w:val="superscript"/>
                <w:lang w:val="en-US"/>
              </w:rPr>
              <w:t>7</w:t>
            </w:r>
          </w:p>
          <w:p w14:paraId="1340C6DC" w14:textId="77777777" w:rsidR="008D57CF" w:rsidRPr="00DD4870" w:rsidRDefault="008D57CF" w:rsidP="004D449C">
            <w:pPr>
              <w:pStyle w:val="TAC"/>
              <w:rPr>
                <w:lang w:val="en-US"/>
              </w:rPr>
            </w:pPr>
            <w:r w:rsidRPr="00DD4870">
              <w:rPr>
                <w:lang w:val="en-US"/>
              </w:rPr>
              <w:t>CA_n41C</w:t>
            </w:r>
            <w:r w:rsidRPr="00DD4870">
              <w:rPr>
                <w:vertAlign w:val="superscript"/>
                <w:lang w:val="en-US"/>
              </w:rPr>
              <w:t>7</w:t>
            </w:r>
          </w:p>
          <w:p w14:paraId="37199E6B" w14:textId="77777777" w:rsidR="008D57CF" w:rsidRPr="00DD4870" w:rsidRDefault="008D57CF" w:rsidP="004D449C">
            <w:pPr>
              <w:pStyle w:val="TAC"/>
              <w:rPr>
                <w:lang w:val="en-US"/>
              </w:rPr>
            </w:pPr>
            <w:r w:rsidRPr="00DD4870">
              <w:rPr>
                <w:lang w:val="en-US"/>
              </w:rPr>
              <w:t>CA_n71A-n77A</w:t>
            </w:r>
            <w:r w:rsidRPr="00DD4870">
              <w:rPr>
                <w:vertAlign w:val="superscript"/>
                <w:lang w:val="en-US"/>
              </w:rPr>
              <w:t>7</w:t>
            </w:r>
          </w:p>
          <w:p w14:paraId="6CDF470F" w14:textId="77777777" w:rsidR="008D57CF" w:rsidRPr="00DD4870" w:rsidRDefault="008D57CF" w:rsidP="004D449C">
            <w:pPr>
              <w:pStyle w:val="TAC"/>
              <w:rPr>
                <w:lang w:val="en-US" w:eastAsia="zh-CN"/>
              </w:rPr>
            </w:pPr>
            <w:r w:rsidRPr="00DD4870">
              <w:rPr>
                <w:lang w:val="en-US" w:eastAsia="zh-CN"/>
              </w:rPr>
              <w:t>CA_n41C-n71A</w:t>
            </w:r>
          </w:p>
          <w:p w14:paraId="4CB602A2" w14:textId="77777777" w:rsidR="008D57CF" w:rsidRPr="001141C9" w:rsidRDefault="008D57CF" w:rsidP="004D449C">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D8FE82D"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AF2B2"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48CD6351" w14:textId="77777777" w:rsidR="008D57CF" w:rsidRPr="001141C9" w:rsidRDefault="008D57CF" w:rsidP="004D449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073B5487" w14:textId="77777777" w:rsidTr="004D449C">
        <w:trPr>
          <w:jc w:val="center"/>
        </w:trPr>
        <w:tc>
          <w:tcPr>
            <w:tcW w:w="1002" w:type="pct"/>
            <w:tcBorders>
              <w:top w:val="nil"/>
              <w:left w:val="single" w:sz="4" w:space="0" w:color="auto"/>
              <w:bottom w:val="nil"/>
              <w:right w:val="single" w:sz="4" w:space="0" w:color="auto"/>
            </w:tcBorders>
            <w:vAlign w:val="center"/>
          </w:tcPr>
          <w:p w14:paraId="50075267"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3F1126F" w14:textId="77777777" w:rsidR="008D57CF" w:rsidRPr="001141C9" w:rsidRDefault="008D57CF" w:rsidP="004D449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CFE13"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8BD8E6"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40CB9A8"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6C0D6DBA" w14:textId="77777777" w:rsidTr="004D449C">
        <w:trPr>
          <w:jc w:val="center"/>
        </w:trPr>
        <w:tc>
          <w:tcPr>
            <w:tcW w:w="1002" w:type="pct"/>
            <w:tcBorders>
              <w:top w:val="nil"/>
              <w:left w:val="single" w:sz="4" w:space="0" w:color="auto"/>
              <w:bottom w:val="nil"/>
              <w:right w:val="single" w:sz="4" w:space="0" w:color="auto"/>
            </w:tcBorders>
            <w:vAlign w:val="center"/>
          </w:tcPr>
          <w:p w14:paraId="0A266124" w14:textId="77777777" w:rsidR="008D57CF" w:rsidRPr="001141C9" w:rsidRDefault="008D57CF" w:rsidP="004D449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D6947FD" w14:textId="77777777" w:rsidR="008D57CF" w:rsidRPr="001141C9" w:rsidRDefault="008D57CF" w:rsidP="004D449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BB1AA"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DBB13B" w14:textId="77777777" w:rsidR="008D57CF" w:rsidRPr="001141C9" w:rsidRDefault="008D57CF" w:rsidP="004D449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2B028B"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47733E0A" w14:textId="77777777" w:rsidTr="004D449C">
        <w:trPr>
          <w:jc w:val="center"/>
        </w:trPr>
        <w:tc>
          <w:tcPr>
            <w:tcW w:w="1002" w:type="pct"/>
            <w:tcBorders>
              <w:top w:val="nil"/>
              <w:left w:val="single" w:sz="4" w:space="0" w:color="auto"/>
              <w:bottom w:val="nil"/>
              <w:right w:val="single" w:sz="4" w:space="0" w:color="auto"/>
            </w:tcBorders>
            <w:vAlign w:val="center"/>
          </w:tcPr>
          <w:p w14:paraId="5A3773A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5D9E7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54DA4"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0639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588AD75"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D60D1B3" w14:textId="77777777" w:rsidTr="004D449C">
        <w:trPr>
          <w:jc w:val="center"/>
        </w:trPr>
        <w:tc>
          <w:tcPr>
            <w:tcW w:w="1002" w:type="pct"/>
            <w:tcBorders>
              <w:top w:val="nil"/>
              <w:left w:val="single" w:sz="4" w:space="0" w:color="auto"/>
              <w:bottom w:val="nil"/>
              <w:right w:val="single" w:sz="4" w:space="0" w:color="auto"/>
            </w:tcBorders>
            <w:vAlign w:val="center"/>
          </w:tcPr>
          <w:p w14:paraId="2B1FEBF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AD010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D6B9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672D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ED0051B"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4B2CB637"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659814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C1D5B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1960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5EA6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0F4DE9"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37A149A"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D573C44" w14:textId="77777777" w:rsidR="008D57CF" w:rsidRPr="001141C9" w:rsidRDefault="008D57CF" w:rsidP="004D449C">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66AFBFD6"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F5F6B5A"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AA64A25"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8771707"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BBB3A1C"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58B14AD1"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24901D80" w14:textId="77777777" w:rsidR="008D57CF" w:rsidRDefault="008D57CF" w:rsidP="004D449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47C88EB7" w14:textId="77777777" w:rsidR="008D57CF" w:rsidRDefault="008D57CF" w:rsidP="004D449C">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7417ECCD" w14:textId="77777777" w:rsidR="008D57CF" w:rsidRPr="001141C9" w:rsidRDefault="008D57CF" w:rsidP="004D449C">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46B02"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A135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F5458E"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7018C76A" w14:textId="77777777" w:rsidTr="004D449C">
        <w:trPr>
          <w:jc w:val="center"/>
        </w:trPr>
        <w:tc>
          <w:tcPr>
            <w:tcW w:w="1002" w:type="pct"/>
            <w:tcBorders>
              <w:top w:val="nil"/>
              <w:left w:val="single" w:sz="4" w:space="0" w:color="auto"/>
              <w:bottom w:val="nil"/>
              <w:right w:val="single" w:sz="4" w:space="0" w:color="auto"/>
            </w:tcBorders>
            <w:vAlign w:val="center"/>
          </w:tcPr>
          <w:p w14:paraId="2D7544BE"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DAFCF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7AF08"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727FD3" w14:textId="77777777" w:rsidR="008D57CF" w:rsidRPr="001141C9" w:rsidRDefault="008D57CF" w:rsidP="004D449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669EAB2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4C2B27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01A71BF5"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E82F9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6866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0FEF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5F3D62"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26BC1C2"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C446ABA" w14:textId="77777777" w:rsidR="008D57CF" w:rsidRPr="001141C9" w:rsidRDefault="008D57CF" w:rsidP="004D449C">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37BF1499"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885FFCF"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7B373F5" w14:textId="77777777" w:rsidR="008D57CF" w:rsidRDefault="008D57CF" w:rsidP="004D449C">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74239F" w14:textId="77777777" w:rsidR="008D57CF" w:rsidRDefault="008D57CF" w:rsidP="004D449C">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4874548" w14:textId="77777777" w:rsidR="008D57CF" w:rsidRDefault="008D57CF" w:rsidP="004D449C">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7479AFAC" w14:textId="77777777" w:rsidR="008D57CF" w:rsidRDefault="008D57CF" w:rsidP="004D449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7B55557D" w14:textId="77777777" w:rsidR="008D57CF" w:rsidRDefault="008D57CF" w:rsidP="004D449C">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13BD8DEE" w14:textId="77777777" w:rsidR="008D57CF" w:rsidRPr="001141C9" w:rsidRDefault="008D57CF" w:rsidP="004D449C">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A9E2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913A7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47BF4D1"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9D53594" w14:textId="77777777" w:rsidTr="004D449C">
        <w:trPr>
          <w:jc w:val="center"/>
        </w:trPr>
        <w:tc>
          <w:tcPr>
            <w:tcW w:w="1002" w:type="pct"/>
            <w:tcBorders>
              <w:top w:val="nil"/>
              <w:left w:val="single" w:sz="4" w:space="0" w:color="auto"/>
              <w:bottom w:val="nil"/>
              <w:right w:val="single" w:sz="4" w:space="0" w:color="auto"/>
            </w:tcBorders>
            <w:vAlign w:val="center"/>
          </w:tcPr>
          <w:p w14:paraId="4AF4DC0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AB083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6D482"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F377B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0445DF4"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4A50395"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37543BD"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B45C6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91AAE"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1617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544341"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220A1298"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5987456B" w14:textId="77777777" w:rsidR="008D57CF" w:rsidRPr="001141C9" w:rsidRDefault="008D57CF" w:rsidP="004D449C">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357EEEFE" w14:textId="77777777" w:rsidR="008D57CF" w:rsidRPr="001141C9" w:rsidRDefault="008D57CF" w:rsidP="004D449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61A346EF"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E535A9" w14:textId="77777777" w:rsidR="008D57CF" w:rsidRPr="001141C9" w:rsidRDefault="008D57CF" w:rsidP="004D449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27487162" w14:textId="77777777" w:rsidR="008D57CF" w:rsidRPr="001141C9" w:rsidRDefault="008D57CF" w:rsidP="004D449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132800A" w14:textId="77777777" w:rsidR="008D57CF" w:rsidRPr="001141C9" w:rsidRDefault="008D57CF" w:rsidP="004D449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966C565"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F6B4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3C72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5ED0C9E"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5C5BCDDF" w14:textId="77777777" w:rsidTr="004D449C">
        <w:trPr>
          <w:jc w:val="center"/>
        </w:trPr>
        <w:tc>
          <w:tcPr>
            <w:tcW w:w="1002" w:type="pct"/>
            <w:tcBorders>
              <w:top w:val="nil"/>
              <w:left w:val="single" w:sz="4" w:space="0" w:color="auto"/>
              <w:bottom w:val="nil"/>
              <w:right w:val="single" w:sz="4" w:space="0" w:color="auto"/>
            </w:tcBorders>
            <w:vAlign w:val="center"/>
          </w:tcPr>
          <w:p w14:paraId="77781B2B"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B74B8A"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9BDFA"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5A1FA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7CF8A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D22D50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8F5CE7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FF4929"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662C5"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7CDD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811C797"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AA34A0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C5454D4" w14:textId="77777777" w:rsidR="008D57CF" w:rsidRPr="001141C9" w:rsidRDefault="008D57CF" w:rsidP="004D449C">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1A46FB3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p>
          <w:p w14:paraId="302061A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p>
          <w:p w14:paraId="654EC9A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p>
          <w:p w14:paraId="1A9B469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1F0D64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9CC3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2FD4DEC"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75286B1D" w14:textId="77777777" w:rsidTr="004D449C">
        <w:trPr>
          <w:jc w:val="center"/>
        </w:trPr>
        <w:tc>
          <w:tcPr>
            <w:tcW w:w="1002" w:type="pct"/>
            <w:tcBorders>
              <w:top w:val="nil"/>
              <w:left w:val="single" w:sz="4" w:space="0" w:color="auto"/>
              <w:bottom w:val="nil"/>
              <w:right w:val="single" w:sz="4" w:space="0" w:color="auto"/>
            </w:tcBorders>
            <w:vAlign w:val="center"/>
          </w:tcPr>
          <w:p w14:paraId="455C9D1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03DA1F"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38B69"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8252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CD6BD49"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6627B3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AA23052"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248C23"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0E618"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27F63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1D9178"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12E3169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B1EBA6A" w14:textId="77777777" w:rsidR="008D57CF" w:rsidRPr="001141C9" w:rsidRDefault="008D57CF" w:rsidP="004D449C">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04E2338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p>
          <w:p w14:paraId="74DF6C4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p>
          <w:p w14:paraId="3A4AB0E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p>
          <w:p w14:paraId="5E7122D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551C62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AB2C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A1997D9"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74C21C2" w14:textId="77777777" w:rsidTr="004D449C">
        <w:trPr>
          <w:jc w:val="center"/>
        </w:trPr>
        <w:tc>
          <w:tcPr>
            <w:tcW w:w="1002" w:type="pct"/>
            <w:tcBorders>
              <w:top w:val="nil"/>
              <w:left w:val="single" w:sz="4" w:space="0" w:color="auto"/>
              <w:bottom w:val="nil"/>
              <w:right w:val="single" w:sz="4" w:space="0" w:color="auto"/>
            </w:tcBorders>
            <w:vAlign w:val="center"/>
          </w:tcPr>
          <w:p w14:paraId="2CE709AF"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6B3C1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D1D1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0DF6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C085906"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6B5BFF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2EB7DC8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931036"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1CF2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D57F8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08984BB"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5D337F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59346BF" w14:textId="77777777" w:rsidR="008D57CF" w:rsidRPr="001141C9" w:rsidRDefault="008D57CF" w:rsidP="004D449C">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6E0DCE59"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2B218AE" w14:textId="77777777" w:rsidR="008D57CF" w:rsidRPr="009E2BCC" w:rsidRDefault="008D57CF" w:rsidP="004D449C">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56997DD" w14:textId="77777777" w:rsidR="008D57CF" w:rsidRPr="009E2BCC" w:rsidRDefault="008D57CF" w:rsidP="004D449C">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5EF3CC27" w14:textId="77777777" w:rsidR="008D57CF" w:rsidRDefault="008D57CF" w:rsidP="004D449C">
            <w:pPr>
              <w:spacing w:after="0"/>
              <w:jc w:val="center"/>
              <w:rPr>
                <w:rFonts w:ascii="Arial" w:eastAsia="DengXian" w:hAnsi="Arial"/>
                <w:sz w:val="18"/>
                <w:lang w:eastAsia="zh-CN"/>
              </w:rPr>
            </w:pPr>
            <w:r w:rsidRPr="00065734">
              <w:rPr>
                <w:rFonts w:ascii="Arial" w:eastAsia="DengXian" w:hAnsi="Arial"/>
                <w:sz w:val="18"/>
                <w:lang w:eastAsia="zh-CN"/>
              </w:rPr>
              <w:t>CA_n41C-n71A</w:t>
            </w:r>
          </w:p>
          <w:p w14:paraId="49EBF053"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B6F792A" w14:textId="77777777" w:rsidR="008D57CF" w:rsidRDefault="008D57CF" w:rsidP="004D449C">
            <w:pPr>
              <w:spacing w:after="0"/>
              <w:jc w:val="center"/>
              <w:rPr>
                <w:rFonts w:ascii="Arial" w:eastAsia="DengXian" w:hAnsi="Arial"/>
                <w:sz w:val="18"/>
                <w:lang w:eastAsia="zh-CN"/>
              </w:rPr>
            </w:pPr>
            <w:r w:rsidRPr="00065734">
              <w:rPr>
                <w:rFonts w:ascii="Arial" w:eastAsia="DengXian" w:hAnsi="Arial"/>
                <w:sz w:val="18"/>
                <w:lang w:eastAsia="zh-CN"/>
              </w:rPr>
              <w:t>CA_n41C-n77A</w:t>
            </w:r>
          </w:p>
          <w:p w14:paraId="7E88385D" w14:textId="77777777" w:rsidR="008D57CF" w:rsidRPr="009E2BCC" w:rsidRDefault="008D57CF" w:rsidP="004D449C">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4AE74E95" w14:textId="77777777" w:rsidR="008D57CF" w:rsidRPr="001141C9" w:rsidRDefault="008D57CF" w:rsidP="004D449C">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BE7B47"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8C21C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EF84747"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D30F18F" w14:textId="77777777" w:rsidTr="004D449C">
        <w:trPr>
          <w:jc w:val="center"/>
        </w:trPr>
        <w:tc>
          <w:tcPr>
            <w:tcW w:w="1002" w:type="pct"/>
            <w:tcBorders>
              <w:top w:val="nil"/>
              <w:left w:val="single" w:sz="4" w:space="0" w:color="auto"/>
              <w:bottom w:val="nil"/>
              <w:right w:val="single" w:sz="4" w:space="0" w:color="auto"/>
            </w:tcBorders>
            <w:vAlign w:val="center"/>
          </w:tcPr>
          <w:p w14:paraId="23181D3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265A5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4A9C0"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D1053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2C0E57E"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751118D"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9AFCC2C"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3889ED"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0300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102C6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834DEA"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30AC559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7C1B3EB0" w14:textId="77777777" w:rsidR="008D57CF" w:rsidRPr="001141C9" w:rsidRDefault="008D57CF" w:rsidP="004D449C">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3C40D881"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EBE9C5D" w14:textId="77777777" w:rsidR="008D57CF" w:rsidRDefault="008D57CF" w:rsidP="004D449C">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11816AEA"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EF3F4B" w14:textId="77777777" w:rsidR="008D57CF" w:rsidRDefault="008D57CF" w:rsidP="004D449C">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715BE122" w14:textId="77777777" w:rsidR="008D57CF" w:rsidRDefault="008D57CF" w:rsidP="004D449C">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6CD8BABA"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8068A1"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ADA7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ADB788B"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D02FD3C" w14:textId="77777777" w:rsidTr="004D449C">
        <w:trPr>
          <w:jc w:val="center"/>
        </w:trPr>
        <w:tc>
          <w:tcPr>
            <w:tcW w:w="1002" w:type="pct"/>
            <w:tcBorders>
              <w:top w:val="nil"/>
              <w:left w:val="single" w:sz="4" w:space="0" w:color="auto"/>
              <w:bottom w:val="nil"/>
              <w:right w:val="single" w:sz="4" w:space="0" w:color="auto"/>
            </w:tcBorders>
            <w:vAlign w:val="center"/>
          </w:tcPr>
          <w:p w14:paraId="5E5D8888"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4BA618"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FB4A6"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1F42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6718B8A"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19C727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6B9A0F1"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601597"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92C1B"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DD10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984BB0"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53E4877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19E0C6D5" w14:textId="77777777" w:rsidR="008D57CF" w:rsidRPr="001141C9" w:rsidRDefault="008D57CF" w:rsidP="004D449C">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5F388D74" w14:textId="77777777" w:rsidR="008D57CF" w:rsidRDefault="008D57CF" w:rsidP="004D449C">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7977E33" w14:textId="77777777" w:rsidR="008D57CF" w:rsidRDefault="008D57CF" w:rsidP="004D449C">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9D122F3" w14:textId="77777777" w:rsidR="008D57CF" w:rsidRDefault="008D57CF" w:rsidP="004D449C">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7369580" w14:textId="77777777" w:rsidR="008D57CF" w:rsidRDefault="008D57CF" w:rsidP="004D449C">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4122571" w14:textId="77777777" w:rsidR="008D57CF" w:rsidRDefault="008D57CF" w:rsidP="004D449C">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27334701" w14:textId="77777777" w:rsidR="008D57CF" w:rsidRPr="001141C9" w:rsidRDefault="008D57CF" w:rsidP="004D449C">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7BADD"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08B7C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77E508A"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983C0BF" w14:textId="77777777" w:rsidTr="004D449C">
        <w:trPr>
          <w:jc w:val="center"/>
        </w:trPr>
        <w:tc>
          <w:tcPr>
            <w:tcW w:w="1002" w:type="pct"/>
            <w:tcBorders>
              <w:top w:val="nil"/>
              <w:left w:val="single" w:sz="4" w:space="0" w:color="auto"/>
              <w:bottom w:val="nil"/>
              <w:right w:val="single" w:sz="4" w:space="0" w:color="auto"/>
            </w:tcBorders>
            <w:vAlign w:val="center"/>
          </w:tcPr>
          <w:p w14:paraId="012E9996"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C6B46E"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4CEDC"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0865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AEAF31"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0273743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E861FFA" w14:textId="77777777" w:rsidR="008D57CF" w:rsidRPr="001141C9" w:rsidRDefault="008D57CF" w:rsidP="004D449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858354" w14:textId="77777777" w:rsidR="008D57CF" w:rsidRPr="001141C9" w:rsidRDefault="008D57CF" w:rsidP="004D449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BE843" w14:textId="77777777" w:rsidR="008D57CF" w:rsidRPr="001141C9" w:rsidRDefault="008D57CF" w:rsidP="004D449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A156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73D9B4" w14:textId="77777777" w:rsidR="008D57CF" w:rsidRPr="001141C9" w:rsidRDefault="008D57CF" w:rsidP="004D449C">
            <w:pPr>
              <w:pStyle w:val="TAC"/>
              <w:keepNext w:val="0"/>
              <w:keepLines w:val="0"/>
              <w:rPr>
                <w:rFonts w:eastAsiaTheme="minorEastAsia"/>
                <w:szCs w:val="22"/>
                <w:lang w:eastAsia="zh-CN"/>
              </w:rPr>
            </w:pPr>
          </w:p>
        </w:tc>
      </w:tr>
      <w:tr w:rsidR="008D57CF" w:rsidRPr="001141C9" w14:paraId="77079E1C"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23ECADC" w14:textId="77777777" w:rsidR="008D57CF" w:rsidRPr="001141C9" w:rsidRDefault="008D57CF" w:rsidP="004D449C">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DF92214"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CA_n41A-n71A</w:t>
            </w:r>
          </w:p>
          <w:p w14:paraId="399D4709"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CA_n41A-n78A</w:t>
            </w:r>
          </w:p>
          <w:p w14:paraId="61BB0214" w14:textId="77777777" w:rsidR="008D57CF" w:rsidRPr="001141C9" w:rsidRDefault="008D57CF" w:rsidP="004D449C">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E4BA2FD" w14:textId="77777777" w:rsidR="008D57CF" w:rsidRPr="001141C9" w:rsidRDefault="008D57CF" w:rsidP="004D449C">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B8A911" w14:textId="77777777" w:rsidR="008D57CF" w:rsidRPr="001141C9" w:rsidRDefault="008D57CF" w:rsidP="004D449C">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53AACE5" w14:textId="77777777" w:rsidR="008D57CF" w:rsidRPr="001141C9" w:rsidRDefault="008D57CF" w:rsidP="004D449C">
            <w:pPr>
              <w:pStyle w:val="TAC"/>
              <w:keepNext w:val="0"/>
              <w:keepLines w:val="0"/>
              <w:rPr>
                <w:rFonts w:eastAsia="SimSun"/>
                <w:kern w:val="2"/>
                <w:szCs w:val="22"/>
                <w:lang w:eastAsia="zh-CN"/>
              </w:rPr>
            </w:pPr>
            <w:r w:rsidRPr="001141C9">
              <w:rPr>
                <w:rFonts w:eastAsia="SimSun"/>
                <w:kern w:val="2"/>
                <w:szCs w:val="22"/>
                <w:lang w:eastAsia="zh-CN"/>
              </w:rPr>
              <w:t>0</w:t>
            </w:r>
          </w:p>
        </w:tc>
      </w:tr>
      <w:tr w:rsidR="008D57CF" w:rsidRPr="001141C9" w14:paraId="6BFF171B" w14:textId="77777777" w:rsidTr="004D449C">
        <w:trPr>
          <w:jc w:val="center"/>
        </w:trPr>
        <w:tc>
          <w:tcPr>
            <w:tcW w:w="1002" w:type="pct"/>
            <w:tcBorders>
              <w:top w:val="nil"/>
              <w:left w:val="single" w:sz="4" w:space="0" w:color="auto"/>
              <w:bottom w:val="nil"/>
              <w:right w:val="single" w:sz="4" w:space="0" w:color="auto"/>
            </w:tcBorders>
            <w:vAlign w:val="center"/>
          </w:tcPr>
          <w:p w14:paraId="7A499EF7"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564613D"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F35693" w14:textId="77777777" w:rsidR="008D57CF" w:rsidRPr="001141C9" w:rsidRDefault="008D57CF" w:rsidP="004D449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D1127" w14:textId="77777777" w:rsidR="008D57CF" w:rsidRPr="001141C9" w:rsidRDefault="008D57CF" w:rsidP="004D449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797F783"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0B3FD86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342661B1"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F7E98F2"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BE46FD" w14:textId="77777777" w:rsidR="008D57CF" w:rsidRPr="001141C9" w:rsidRDefault="008D57CF" w:rsidP="004D449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65842" w14:textId="77777777" w:rsidR="008D57CF" w:rsidRPr="001141C9" w:rsidRDefault="008D57CF" w:rsidP="004D449C">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64E205"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7AF806F0"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B5C8669" w14:textId="77777777" w:rsidR="008D57CF" w:rsidRPr="001141C9" w:rsidRDefault="008D57CF" w:rsidP="004D449C">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79D3214" w14:textId="77777777" w:rsidR="008D57CF" w:rsidRPr="001141C9" w:rsidRDefault="008D57CF" w:rsidP="004D449C">
            <w:pPr>
              <w:pStyle w:val="TAC"/>
              <w:keepLines w:val="0"/>
              <w:rPr>
                <w:rFonts w:eastAsia="SimSun"/>
                <w:kern w:val="2"/>
                <w:szCs w:val="18"/>
                <w:lang w:eastAsia="zh-CN"/>
              </w:rPr>
            </w:pPr>
            <w:r w:rsidRPr="001141C9">
              <w:rPr>
                <w:rFonts w:eastAsia="SimSun"/>
                <w:kern w:val="2"/>
                <w:szCs w:val="18"/>
                <w:lang w:eastAsia="zh-CN"/>
              </w:rPr>
              <w:t>CA_n41A-n71A</w:t>
            </w:r>
          </w:p>
          <w:p w14:paraId="0496EB22" w14:textId="77777777" w:rsidR="008D57CF" w:rsidRPr="001141C9" w:rsidRDefault="008D57CF" w:rsidP="004D449C">
            <w:pPr>
              <w:pStyle w:val="TAC"/>
              <w:keepLines w:val="0"/>
              <w:rPr>
                <w:rFonts w:eastAsia="SimSun"/>
                <w:kern w:val="2"/>
                <w:szCs w:val="18"/>
                <w:lang w:eastAsia="zh-CN"/>
              </w:rPr>
            </w:pPr>
            <w:r w:rsidRPr="001141C9">
              <w:rPr>
                <w:rFonts w:eastAsia="SimSun"/>
                <w:kern w:val="2"/>
                <w:szCs w:val="18"/>
                <w:lang w:eastAsia="zh-CN"/>
              </w:rPr>
              <w:t>CA_n41A-n78A</w:t>
            </w:r>
          </w:p>
          <w:p w14:paraId="2CC71DDE" w14:textId="77777777" w:rsidR="008D57CF" w:rsidRPr="001141C9" w:rsidRDefault="008D57CF" w:rsidP="004D449C">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DD18F0F" w14:textId="77777777" w:rsidR="008D57CF" w:rsidRPr="001141C9" w:rsidRDefault="008D57CF" w:rsidP="004D449C">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A223F" w14:textId="77777777" w:rsidR="008D57CF" w:rsidRPr="001141C9" w:rsidRDefault="008D57CF" w:rsidP="004D449C">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1B07EA9" w14:textId="77777777" w:rsidR="008D57CF" w:rsidRPr="001141C9" w:rsidRDefault="008D57CF" w:rsidP="004D449C">
            <w:pPr>
              <w:pStyle w:val="TAC"/>
              <w:keepLines w:val="0"/>
              <w:rPr>
                <w:rFonts w:eastAsia="SimSun"/>
                <w:kern w:val="2"/>
                <w:szCs w:val="22"/>
                <w:lang w:eastAsia="zh-CN"/>
              </w:rPr>
            </w:pPr>
            <w:r w:rsidRPr="001141C9">
              <w:rPr>
                <w:rFonts w:eastAsia="SimSun"/>
                <w:kern w:val="2"/>
                <w:szCs w:val="22"/>
                <w:lang w:eastAsia="zh-CN"/>
              </w:rPr>
              <w:t>0</w:t>
            </w:r>
          </w:p>
        </w:tc>
      </w:tr>
      <w:tr w:rsidR="008D57CF" w:rsidRPr="001141C9" w14:paraId="4AC8C919" w14:textId="77777777" w:rsidTr="004D449C">
        <w:trPr>
          <w:jc w:val="center"/>
        </w:trPr>
        <w:tc>
          <w:tcPr>
            <w:tcW w:w="1002" w:type="pct"/>
            <w:tcBorders>
              <w:top w:val="nil"/>
              <w:left w:val="single" w:sz="4" w:space="0" w:color="auto"/>
              <w:bottom w:val="nil"/>
              <w:right w:val="single" w:sz="4" w:space="0" w:color="auto"/>
            </w:tcBorders>
            <w:vAlign w:val="center"/>
          </w:tcPr>
          <w:p w14:paraId="182F1475"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1309C4D"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E920F9" w14:textId="77777777" w:rsidR="008D57CF" w:rsidRPr="001141C9" w:rsidRDefault="008D57CF" w:rsidP="004D449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A2B29F" w14:textId="77777777" w:rsidR="008D57CF" w:rsidRPr="001141C9" w:rsidRDefault="008D57CF" w:rsidP="004D449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EAB4026"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0EDC761C"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3D78F03"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F963224"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0E76EE" w14:textId="77777777" w:rsidR="008D57CF" w:rsidRPr="001141C9" w:rsidRDefault="008D57CF" w:rsidP="004D449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F558DC" w14:textId="77777777" w:rsidR="008D57CF" w:rsidRPr="001141C9" w:rsidRDefault="008D57CF" w:rsidP="004D449C">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5EC5F1"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654D3463" w14:textId="77777777" w:rsidTr="004D449C">
        <w:trPr>
          <w:jc w:val="center"/>
        </w:trPr>
        <w:tc>
          <w:tcPr>
            <w:tcW w:w="1002" w:type="pct"/>
            <w:tcBorders>
              <w:top w:val="single" w:sz="4" w:space="0" w:color="auto"/>
              <w:left w:val="single" w:sz="4" w:space="0" w:color="auto"/>
              <w:bottom w:val="nil"/>
              <w:right w:val="single" w:sz="4" w:space="0" w:color="auto"/>
            </w:tcBorders>
          </w:tcPr>
          <w:p w14:paraId="3AABD58E" w14:textId="77777777" w:rsidR="008D57CF" w:rsidRPr="001141C9" w:rsidRDefault="008D57CF" w:rsidP="004D449C">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6D2C8A11" w14:textId="77777777" w:rsidR="008D57CF" w:rsidRDefault="008D57CF" w:rsidP="004D449C">
            <w:pPr>
              <w:pStyle w:val="TAC"/>
              <w:rPr>
                <w:rFonts w:cs="Arial"/>
                <w:szCs w:val="18"/>
                <w:lang w:val="en-US" w:eastAsia="zh-CN"/>
              </w:rPr>
            </w:pPr>
            <w:r>
              <w:rPr>
                <w:rFonts w:cs="Arial"/>
                <w:szCs w:val="18"/>
                <w:lang w:val="en-US" w:eastAsia="zh-CN"/>
              </w:rPr>
              <w:t>CA_n78C</w:t>
            </w:r>
          </w:p>
          <w:p w14:paraId="60B99414" w14:textId="77777777" w:rsidR="008D57CF" w:rsidRDefault="008D57CF" w:rsidP="004D449C">
            <w:pPr>
              <w:pStyle w:val="TAC"/>
              <w:rPr>
                <w:rFonts w:cs="Arial"/>
                <w:szCs w:val="18"/>
                <w:lang w:val="en-US" w:eastAsia="zh-CN"/>
              </w:rPr>
            </w:pPr>
            <w:r>
              <w:rPr>
                <w:rFonts w:cs="Arial"/>
                <w:szCs w:val="18"/>
                <w:lang w:val="en-US" w:eastAsia="zh-CN"/>
              </w:rPr>
              <w:t>CA_n41A-n71A</w:t>
            </w:r>
          </w:p>
          <w:p w14:paraId="4A729E4E" w14:textId="77777777" w:rsidR="008D57CF" w:rsidRDefault="008D57CF" w:rsidP="004D449C">
            <w:pPr>
              <w:pStyle w:val="TAC"/>
              <w:rPr>
                <w:rFonts w:cs="Arial"/>
                <w:szCs w:val="18"/>
                <w:lang w:val="en-US" w:eastAsia="zh-CN"/>
              </w:rPr>
            </w:pPr>
            <w:r>
              <w:rPr>
                <w:rFonts w:cs="Arial"/>
                <w:szCs w:val="18"/>
                <w:lang w:val="en-US" w:eastAsia="zh-CN"/>
              </w:rPr>
              <w:t>CA_n41A-n78A</w:t>
            </w:r>
          </w:p>
          <w:p w14:paraId="2A2FE46A" w14:textId="77777777" w:rsidR="008D57CF" w:rsidRDefault="008D57CF" w:rsidP="004D449C">
            <w:pPr>
              <w:pStyle w:val="TAC"/>
              <w:rPr>
                <w:rFonts w:cs="Arial"/>
                <w:szCs w:val="18"/>
                <w:lang w:val="en-US" w:eastAsia="zh-CN"/>
              </w:rPr>
            </w:pPr>
            <w:r>
              <w:rPr>
                <w:rFonts w:cs="Arial"/>
                <w:szCs w:val="18"/>
                <w:lang w:val="en-US" w:eastAsia="zh-CN"/>
              </w:rPr>
              <w:t>CA_n41A-n78C</w:t>
            </w:r>
          </w:p>
          <w:p w14:paraId="0A5A7454" w14:textId="77777777" w:rsidR="008D57CF" w:rsidRDefault="008D57CF" w:rsidP="004D449C">
            <w:pPr>
              <w:pStyle w:val="TAC"/>
              <w:rPr>
                <w:rFonts w:cs="Arial"/>
                <w:szCs w:val="18"/>
                <w:lang w:val="en-US" w:eastAsia="zh-CN"/>
              </w:rPr>
            </w:pPr>
            <w:r>
              <w:rPr>
                <w:rFonts w:cs="Arial"/>
                <w:szCs w:val="18"/>
                <w:lang w:val="en-US" w:eastAsia="zh-CN"/>
              </w:rPr>
              <w:t>CA_n71A-n78A</w:t>
            </w:r>
          </w:p>
          <w:p w14:paraId="4B2D685F" w14:textId="77777777" w:rsidR="008D57CF" w:rsidRPr="001141C9" w:rsidRDefault="008D57CF" w:rsidP="004D449C">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809E4A6" w14:textId="77777777" w:rsidR="008D57CF" w:rsidRPr="001141C9" w:rsidRDefault="008D57CF" w:rsidP="004D449C">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956982" w14:textId="77777777" w:rsidR="008D57CF" w:rsidRPr="001141C9" w:rsidRDefault="008D57CF" w:rsidP="004D449C">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4FD525A" w14:textId="77777777" w:rsidR="008D57CF" w:rsidRPr="001141C9" w:rsidRDefault="008D57CF" w:rsidP="004D449C">
            <w:pPr>
              <w:pStyle w:val="TAC"/>
              <w:keepNext w:val="0"/>
              <w:keepLines w:val="0"/>
              <w:rPr>
                <w:rFonts w:eastAsia="SimSun"/>
                <w:kern w:val="2"/>
                <w:szCs w:val="22"/>
                <w:lang w:eastAsia="zh-CN"/>
              </w:rPr>
            </w:pPr>
            <w:r>
              <w:rPr>
                <w:rFonts w:cs="Arial"/>
                <w:szCs w:val="18"/>
                <w:lang w:val="en-US" w:eastAsia="zh-CN" w:bidi="ar"/>
              </w:rPr>
              <w:t>4 and 5</w:t>
            </w:r>
          </w:p>
        </w:tc>
      </w:tr>
      <w:tr w:rsidR="008D57CF" w:rsidRPr="001141C9" w14:paraId="36726E8E" w14:textId="77777777" w:rsidTr="004D449C">
        <w:trPr>
          <w:jc w:val="center"/>
        </w:trPr>
        <w:tc>
          <w:tcPr>
            <w:tcW w:w="1002" w:type="pct"/>
            <w:tcBorders>
              <w:top w:val="nil"/>
              <w:left w:val="single" w:sz="4" w:space="0" w:color="auto"/>
              <w:bottom w:val="nil"/>
              <w:right w:val="single" w:sz="4" w:space="0" w:color="auto"/>
            </w:tcBorders>
          </w:tcPr>
          <w:p w14:paraId="5DDFB72B"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A82DA77"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03EC03" w14:textId="77777777" w:rsidR="008D57CF" w:rsidRPr="001141C9" w:rsidRDefault="008D57CF" w:rsidP="004D449C">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81EE54" w14:textId="77777777" w:rsidR="008D57CF" w:rsidRPr="001141C9" w:rsidRDefault="008D57CF" w:rsidP="004D449C">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1A0F20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414687F3" w14:textId="77777777" w:rsidTr="004D449C">
        <w:trPr>
          <w:jc w:val="center"/>
        </w:trPr>
        <w:tc>
          <w:tcPr>
            <w:tcW w:w="1002" w:type="pct"/>
            <w:tcBorders>
              <w:top w:val="nil"/>
              <w:left w:val="single" w:sz="4" w:space="0" w:color="auto"/>
              <w:bottom w:val="single" w:sz="4" w:space="0" w:color="auto"/>
              <w:right w:val="single" w:sz="4" w:space="0" w:color="auto"/>
            </w:tcBorders>
          </w:tcPr>
          <w:p w14:paraId="5F082044"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5CAB302"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42398D" w14:textId="77777777" w:rsidR="008D57CF" w:rsidRPr="001141C9" w:rsidRDefault="008D57CF" w:rsidP="004D449C">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A6D0A7" w14:textId="77777777" w:rsidR="008D57CF" w:rsidRPr="001141C9" w:rsidRDefault="008D57CF" w:rsidP="004D449C">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19F8F3A"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33DD4D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49DA53FD" w14:textId="77777777" w:rsidR="008D57CF" w:rsidRPr="001141C9" w:rsidRDefault="008D57CF" w:rsidP="004D449C">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7D4DB2A"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1BE8B453"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95A945E"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AA72D" w14:textId="77777777" w:rsidR="008D57CF" w:rsidRPr="001141C9" w:rsidRDefault="008D57CF" w:rsidP="004D449C">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C38B2"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547EC3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833D9EB" w14:textId="77777777" w:rsidTr="004D449C">
        <w:trPr>
          <w:jc w:val="center"/>
        </w:trPr>
        <w:tc>
          <w:tcPr>
            <w:tcW w:w="1002" w:type="pct"/>
            <w:tcBorders>
              <w:top w:val="nil"/>
              <w:left w:val="single" w:sz="4" w:space="0" w:color="auto"/>
              <w:bottom w:val="nil"/>
              <w:right w:val="single" w:sz="4" w:space="0" w:color="auto"/>
            </w:tcBorders>
            <w:vAlign w:val="center"/>
          </w:tcPr>
          <w:p w14:paraId="661C2F26" w14:textId="77777777" w:rsidR="008D57CF" w:rsidRPr="001141C9" w:rsidRDefault="008D57CF" w:rsidP="004D449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249B139"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0D18A" w14:textId="77777777" w:rsidR="008D57CF" w:rsidRPr="001141C9" w:rsidRDefault="008D57CF" w:rsidP="004D449C">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13824F"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57AEF1B" w14:textId="77777777" w:rsidR="008D57CF" w:rsidRPr="001141C9" w:rsidRDefault="008D57CF" w:rsidP="004D449C">
            <w:pPr>
              <w:pStyle w:val="TAC"/>
              <w:keepNext w:val="0"/>
              <w:keepLines w:val="0"/>
              <w:rPr>
                <w:rFonts w:eastAsiaTheme="minorEastAsia"/>
                <w:lang w:eastAsia="zh-CN"/>
              </w:rPr>
            </w:pPr>
          </w:p>
        </w:tc>
      </w:tr>
      <w:tr w:rsidR="008D57CF" w:rsidRPr="001141C9" w14:paraId="758877F0"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83BD0A1" w14:textId="77777777" w:rsidR="008D57CF" w:rsidRPr="001141C9" w:rsidRDefault="008D57CF" w:rsidP="004D449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9BF9C89"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50AC4" w14:textId="77777777" w:rsidR="008D57CF" w:rsidRPr="001141C9" w:rsidRDefault="008D57CF" w:rsidP="004D449C">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DAB043"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A8B084" w14:textId="77777777" w:rsidR="008D57CF" w:rsidRPr="001141C9" w:rsidRDefault="008D57CF" w:rsidP="004D449C">
            <w:pPr>
              <w:pStyle w:val="TAC"/>
              <w:keepNext w:val="0"/>
              <w:keepLines w:val="0"/>
              <w:rPr>
                <w:rFonts w:eastAsiaTheme="minorEastAsia"/>
                <w:lang w:eastAsia="zh-CN"/>
              </w:rPr>
            </w:pPr>
          </w:p>
        </w:tc>
      </w:tr>
      <w:tr w:rsidR="008D57CF" w:rsidRPr="001141C9" w14:paraId="2BE8007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0F6E370A" w14:textId="77777777" w:rsidR="008D57CF" w:rsidRPr="001141C9" w:rsidRDefault="008D57CF" w:rsidP="004D449C">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242300F"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CA_n41A-n71A</w:t>
            </w:r>
          </w:p>
          <w:p w14:paraId="103A767C"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DE02E0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2276C"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BF172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46D9DF2" w14:textId="77777777" w:rsidTr="004D449C">
        <w:trPr>
          <w:jc w:val="center"/>
        </w:trPr>
        <w:tc>
          <w:tcPr>
            <w:tcW w:w="1002" w:type="pct"/>
            <w:tcBorders>
              <w:top w:val="nil"/>
              <w:left w:val="single" w:sz="4" w:space="0" w:color="auto"/>
              <w:bottom w:val="nil"/>
              <w:right w:val="single" w:sz="4" w:space="0" w:color="auto"/>
            </w:tcBorders>
            <w:vAlign w:val="center"/>
          </w:tcPr>
          <w:p w14:paraId="7E67CCFE" w14:textId="77777777" w:rsidR="008D57CF" w:rsidRPr="001141C9" w:rsidRDefault="008D57CF" w:rsidP="004D449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F3029B3"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CBAE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5BFC86"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67F38621" w14:textId="77777777" w:rsidR="008D57CF" w:rsidRPr="001141C9" w:rsidRDefault="008D57CF" w:rsidP="004D449C">
            <w:pPr>
              <w:pStyle w:val="TAC"/>
              <w:keepNext w:val="0"/>
              <w:keepLines w:val="0"/>
              <w:rPr>
                <w:rFonts w:eastAsiaTheme="minorEastAsia"/>
                <w:lang w:eastAsia="zh-CN"/>
              </w:rPr>
            </w:pPr>
          </w:p>
        </w:tc>
      </w:tr>
      <w:tr w:rsidR="008D57CF" w:rsidRPr="001141C9" w14:paraId="09025F9B"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7C510D59" w14:textId="77777777" w:rsidR="008D57CF" w:rsidRPr="001141C9" w:rsidRDefault="008D57CF" w:rsidP="004D449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7A17A0"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93E8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117081"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D15D111" w14:textId="77777777" w:rsidR="008D57CF" w:rsidRPr="001141C9" w:rsidRDefault="008D57CF" w:rsidP="004D449C">
            <w:pPr>
              <w:pStyle w:val="TAC"/>
              <w:keepNext w:val="0"/>
              <w:keepLines w:val="0"/>
              <w:rPr>
                <w:rFonts w:eastAsiaTheme="minorEastAsia"/>
                <w:lang w:eastAsia="zh-CN"/>
              </w:rPr>
            </w:pPr>
          </w:p>
        </w:tc>
      </w:tr>
      <w:tr w:rsidR="008D57CF" w:rsidRPr="001141C9" w14:paraId="7579B03F"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B1A7C66" w14:textId="77777777" w:rsidR="008D57CF" w:rsidRPr="001141C9" w:rsidRDefault="008D57CF" w:rsidP="004D449C">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2232CA6"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CA_n41A-n71A</w:t>
            </w:r>
          </w:p>
          <w:p w14:paraId="1A749CBF" w14:textId="77777777" w:rsidR="008D57CF" w:rsidRPr="001141C9" w:rsidRDefault="008D57CF" w:rsidP="004D449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6AE06F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4DBEFE"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A4F5E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40C6478" w14:textId="77777777" w:rsidTr="004D449C">
        <w:trPr>
          <w:jc w:val="center"/>
        </w:trPr>
        <w:tc>
          <w:tcPr>
            <w:tcW w:w="1002" w:type="pct"/>
            <w:tcBorders>
              <w:top w:val="nil"/>
              <w:left w:val="single" w:sz="4" w:space="0" w:color="auto"/>
              <w:bottom w:val="nil"/>
              <w:right w:val="single" w:sz="4" w:space="0" w:color="auto"/>
            </w:tcBorders>
            <w:vAlign w:val="center"/>
          </w:tcPr>
          <w:p w14:paraId="586B5639" w14:textId="77777777" w:rsidR="008D57CF" w:rsidRPr="001141C9" w:rsidRDefault="008D57CF" w:rsidP="004D449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8D7B3EE"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E888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87F6F"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1FED7774" w14:textId="77777777" w:rsidR="008D57CF" w:rsidRPr="001141C9" w:rsidRDefault="008D57CF" w:rsidP="004D449C">
            <w:pPr>
              <w:pStyle w:val="TAC"/>
              <w:keepNext w:val="0"/>
              <w:keepLines w:val="0"/>
              <w:rPr>
                <w:rFonts w:eastAsiaTheme="minorEastAsia"/>
                <w:lang w:eastAsia="zh-CN"/>
              </w:rPr>
            </w:pPr>
          </w:p>
        </w:tc>
      </w:tr>
      <w:tr w:rsidR="008D57CF" w:rsidRPr="001141C9" w14:paraId="1848BBA1"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1A774CCD" w14:textId="77777777" w:rsidR="008D57CF" w:rsidRPr="001141C9" w:rsidRDefault="008D57CF" w:rsidP="004D449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CA1C07" w14:textId="77777777" w:rsidR="008D57CF" w:rsidRPr="001141C9" w:rsidRDefault="008D57CF" w:rsidP="004D449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2244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570C84" w14:textId="77777777" w:rsidR="008D57CF" w:rsidRPr="001141C9" w:rsidRDefault="008D57CF" w:rsidP="004D449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687F181" w14:textId="77777777" w:rsidR="008D57CF" w:rsidRPr="001141C9" w:rsidRDefault="008D57CF" w:rsidP="004D449C">
            <w:pPr>
              <w:pStyle w:val="TAC"/>
              <w:keepNext w:val="0"/>
              <w:keepLines w:val="0"/>
              <w:rPr>
                <w:rFonts w:eastAsiaTheme="minorEastAsia"/>
                <w:lang w:eastAsia="zh-CN"/>
              </w:rPr>
            </w:pPr>
          </w:p>
        </w:tc>
      </w:tr>
      <w:tr w:rsidR="008D57CF" w:rsidRPr="001141C9" w14:paraId="3A7B7F0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3952DA31" w14:textId="77777777" w:rsidR="008D57CF" w:rsidRPr="001141C9" w:rsidRDefault="008D57CF" w:rsidP="004D449C">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A896750" w14:textId="77777777" w:rsidR="008D57CF" w:rsidRDefault="008D57CF" w:rsidP="004D449C">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444D35EA" w14:textId="77777777" w:rsidR="008D57CF" w:rsidRDefault="008D57CF" w:rsidP="004D449C">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611A2148" w14:textId="77777777" w:rsidR="008D57CF" w:rsidRDefault="008D57CF" w:rsidP="004D449C">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427BA7BD" w14:textId="77777777" w:rsidR="008D57CF" w:rsidRDefault="008D57CF" w:rsidP="004D449C">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1CDEDCAC" w14:textId="77777777" w:rsidR="008D57CF" w:rsidRDefault="008D57CF" w:rsidP="004D449C">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2CC47240" w14:textId="77777777" w:rsidR="008D57CF" w:rsidRPr="001141C9" w:rsidRDefault="008D57CF" w:rsidP="004D449C">
            <w:pPr>
              <w:pStyle w:val="TAC"/>
              <w:keepNext w:val="0"/>
              <w:keepLines w:val="0"/>
              <w:rPr>
                <w:rFonts w:eastAsia="SimSun"/>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5FCAD5" w14:textId="77777777" w:rsidR="008D57CF" w:rsidRPr="001141C9" w:rsidRDefault="008D57CF" w:rsidP="004D449C">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F50F18" w14:textId="77777777" w:rsidR="008D57CF" w:rsidRPr="001141C9" w:rsidRDefault="008D57CF" w:rsidP="004D449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5450CAA8"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hint="eastAsia"/>
                <w:lang w:eastAsia="zh-CN"/>
              </w:rPr>
              <w:t>0</w:t>
            </w:r>
          </w:p>
        </w:tc>
      </w:tr>
      <w:tr w:rsidR="008D57CF" w:rsidRPr="001141C9" w14:paraId="5A5315D2" w14:textId="77777777" w:rsidTr="004D449C">
        <w:trPr>
          <w:jc w:val="center"/>
        </w:trPr>
        <w:tc>
          <w:tcPr>
            <w:tcW w:w="1002" w:type="pct"/>
            <w:tcBorders>
              <w:top w:val="nil"/>
              <w:left w:val="single" w:sz="4" w:space="0" w:color="auto"/>
              <w:bottom w:val="nil"/>
              <w:right w:val="single" w:sz="4" w:space="0" w:color="auto"/>
            </w:tcBorders>
            <w:vAlign w:val="center"/>
          </w:tcPr>
          <w:p w14:paraId="2EC5E9DE"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9A9C2CF"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A38540" w14:textId="77777777" w:rsidR="008D57CF" w:rsidRPr="001141C9" w:rsidRDefault="008D57CF" w:rsidP="004D449C">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B9A14" w14:textId="77777777" w:rsidR="008D57CF" w:rsidRPr="001141C9" w:rsidRDefault="008D57CF" w:rsidP="004D449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3592C317"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7DBF3E02"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4078EDF5"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A4DB395"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EF4455" w14:textId="77777777" w:rsidR="008D57CF" w:rsidRPr="001141C9" w:rsidRDefault="008D57CF" w:rsidP="004D449C">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1D2542" w14:textId="77777777" w:rsidR="008D57CF" w:rsidRPr="001141C9" w:rsidRDefault="008D57CF" w:rsidP="004D449C">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302B072E"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28D98B4D" w14:textId="77777777" w:rsidTr="004D449C">
        <w:trPr>
          <w:jc w:val="center"/>
        </w:trPr>
        <w:tc>
          <w:tcPr>
            <w:tcW w:w="1002" w:type="pct"/>
            <w:tcBorders>
              <w:top w:val="single" w:sz="4" w:space="0" w:color="auto"/>
              <w:left w:val="single" w:sz="4" w:space="0" w:color="auto"/>
              <w:bottom w:val="nil"/>
              <w:right w:val="single" w:sz="4" w:space="0" w:color="auto"/>
            </w:tcBorders>
            <w:vAlign w:val="center"/>
          </w:tcPr>
          <w:p w14:paraId="2CBACBD0"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529B26C" w14:textId="77777777" w:rsidR="008D57CF" w:rsidRDefault="008D57CF" w:rsidP="004D449C">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7BAE9420" w14:textId="77777777" w:rsidR="008D57CF" w:rsidRDefault="008D57CF" w:rsidP="004D449C">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737586FC" w14:textId="77777777" w:rsidR="008D57CF" w:rsidRDefault="008D57CF" w:rsidP="004D449C">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7EC85905" w14:textId="77777777" w:rsidR="008D57CF" w:rsidRDefault="008D57CF" w:rsidP="004D449C">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670C0F2C" w14:textId="77777777" w:rsidR="008D57CF" w:rsidRDefault="008D57CF" w:rsidP="004D449C">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54AEFCA6" w14:textId="77777777" w:rsidR="008D57CF" w:rsidRPr="001141C9" w:rsidRDefault="008D57CF" w:rsidP="004D449C">
            <w:pPr>
              <w:pStyle w:val="TAC"/>
              <w:keepNext w:val="0"/>
              <w:keepLines w:val="0"/>
              <w:rPr>
                <w:rFonts w:eastAsia="SimSun"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581F5B33" w14:textId="77777777" w:rsidR="008D57CF" w:rsidRPr="001141C9" w:rsidRDefault="008D57CF" w:rsidP="004D449C">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FA86C6" w14:textId="77777777" w:rsidR="008D57CF" w:rsidRPr="001141C9" w:rsidRDefault="008D57CF" w:rsidP="004D449C">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7112C34" w14:textId="77777777" w:rsidR="008D57CF" w:rsidRPr="001141C9" w:rsidRDefault="008D57CF" w:rsidP="004D449C">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8D57CF" w:rsidRPr="001141C9" w14:paraId="5C30D21D" w14:textId="77777777" w:rsidTr="004D449C">
        <w:trPr>
          <w:jc w:val="center"/>
        </w:trPr>
        <w:tc>
          <w:tcPr>
            <w:tcW w:w="1002" w:type="pct"/>
            <w:tcBorders>
              <w:top w:val="nil"/>
              <w:left w:val="single" w:sz="4" w:space="0" w:color="auto"/>
              <w:bottom w:val="nil"/>
              <w:right w:val="single" w:sz="4" w:space="0" w:color="auto"/>
            </w:tcBorders>
            <w:vAlign w:val="center"/>
          </w:tcPr>
          <w:p w14:paraId="3CC1DC98" w14:textId="77777777" w:rsidR="008D57CF" w:rsidRPr="001141C9" w:rsidRDefault="008D57CF" w:rsidP="004D449C">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743881F7" w14:textId="77777777" w:rsidR="008D57CF" w:rsidRPr="001141C9" w:rsidRDefault="008D57CF" w:rsidP="004D449C">
            <w:pPr>
              <w:pStyle w:val="TAC"/>
              <w:keepNext w:val="0"/>
              <w:keepLines w:val="0"/>
              <w:rPr>
                <w:rFonts w:eastAsia="SimSun"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6DEDD43" w14:textId="77777777" w:rsidR="008D57CF" w:rsidRPr="001141C9" w:rsidRDefault="008D57CF" w:rsidP="004D449C">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DB28FC" w14:textId="77777777" w:rsidR="008D57CF" w:rsidRPr="001141C9" w:rsidRDefault="008D57CF" w:rsidP="004D449C">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58C016A0"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36AF999F" w14:textId="77777777" w:rsidTr="004D449C">
        <w:trPr>
          <w:jc w:val="center"/>
        </w:trPr>
        <w:tc>
          <w:tcPr>
            <w:tcW w:w="1002" w:type="pct"/>
            <w:tcBorders>
              <w:top w:val="nil"/>
              <w:left w:val="single" w:sz="4" w:space="0" w:color="auto"/>
              <w:bottom w:val="single" w:sz="4" w:space="0" w:color="auto"/>
              <w:right w:val="single" w:sz="4" w:space="0" w:color="auto"/>
            </w:tcBorders>
            <w:vAlign w:val="center"/>
          </w:tcPr>
          <w:p w14:paraId="57F98224" w14:textId="77777777" w:rsidR="008D57CF" w:rsidRPr="001141C9" w:rsidRDefault="008D57CF" w:rsidP="004D449C">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029697" w14:textId="77777777" w:rsidR="008D57CF" w:rsidRPr="001141C9" w:rsidRDefault="008D57CF" w:rsidP="004D449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7EDD4" w14:textId="77777777" w:rsidR="008D57CF" w:rsidRPr="001141C9" w:rsidRDefault="008D57CF" w:rsidP="004D449C">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4BC916" w14:textId="77777777" w:rsidR="008D57CF" w:rsidRPr="001141C9" w:rsidRDefault="008D57CF" w:rsidP="004D449C">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E6E4090" w14:textId="77777777" w:rsidR="008D57CF" w:rsidRPr="001141C9" w:rsidRDefault="008D57CF" w:rsidP="004D449C">
            <w:pPr>
              <w:pStyle w:val="TAC"/>
              <w:keepNext w:val="0"/>
              <w:keepLines w:val="0"/>
              <w:rPr>
                <w:rFonts w:eastAsia="SimSun" w:cs="Arial"/>
                <w:kern w:val="2"/>
                <w:szCs w:val="18"/>
                <w:lang w:eastAsia="zh-CN"/>
              </w:rPr>
            </w:pPr>
          </w:p>
        </w:tc>
      </w:tr>
      <w:tr w:rsidR="008D57CF" w:rsidRPr="001141C9" w14:paraId="41E58E8D" w14:textId="77777777" w:rsidTr="004D449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9A54347" w14:textId="77777777" w:rsidR="008D57CF" w:rsidRPr="001141C9" w:rsidRDefault="008D57CF" w:rsidP="004D449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2412BE75"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7E2142CD" w14:textId="77777777" w:rsidR="008D57CF" w:rsidRPr="001141C9" w:rsidRDefault="008D57CF" w:rsidP="004D449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5D0CAA6E" w14:textId="77777777" w:rsidR="008D57CF" w:rsidRPr="001141C9" w:rsidRDefault="008D57CF" w:rsidP="004D449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9F336D2" w14:textId="77777777" w:rsidR="008D57CF" w:rsidRPr="001141C9" w:rsidRDefault="008D57CF" w:rsidP="004D449C">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28AEF9B"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7716D490"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cs="Arial"/>
                <w:szCs w:val="18"/>
                <w:lang w:eastAsia="zh-CN"/>
              </w:rPr>
              <w:t>0</w:t>
            </w:r>
          </w:p>
        </w:tc>
      </w:tr>
      <w:tr w:rsidR="008D57CF" w:rsidRPr="001141C9" w14:paraId="32C2DE68" w14:textId="77777777" w:rsidTr="004D449C">
        <w:trPr>
          <w:jc w:val="center"/>
        </w:trPr>
        <w:tc>
          <w:tcPr>
            <w:tcW w:w="1002" w:type="pct"/>
            <w:tcBorders>
              <w:top w:val="nil"/>
              <w:left w:val="single" w:sz="4" w:space="0" w:color="auto"/>
              <w:bottom w:val="nil"/>
              <w:right w:val="single" w:sz="4" w:space="0" w:color="auto"/>
            </w:tcBorders>
            <w:shd w:val="clear" w:color="auto" w:fill="auto"/>
            <w:vAlign w:val="center"/>
          </w:tcPr>
          <w:p w14:paraId="1E9A82FA"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89F7CCD"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9837EFF" w14:textId="77777777" w:rsidR="008D57CF" w:rsidRPr="001141C9" w:rsidRDefault="008D57CF" w:rsidP="004D449C">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4ABAACC"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8C40364"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45EE4304" w14:textId="77777777" w:rsidTr="004D449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8DB15C4"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7DF062E"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FCBD80" w14:textId="77777777" w:rsidR="008D57CF" w:rsidRPr="001141C9" w:rsidRDefault="008D57CF" w:rsidP="004D449C">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7FE801D" w14:textId="77777777" w:rsidR="008D57CF" w:rsidRPr="001141C9" w:rsidRDefault="008D57CF" w:rsidP="004D449C">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69859D3E"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68502F7C" w14:textId="77777777" w:rsidTr="004D449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08DD515" w14:textId="77777777" w:rsidR="008D57CF" w:rsidRPr="001141C9" w:rsidRDefault="008D57CF" w:rsidP="004D449C">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C345E4C"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0125104" w14:textId="77777777" w:rsidR="008D57CF" w:rsidRPr="001141C9" w:rsidRDefault="008D57CF" w:rsidP="004D449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9BAE444" w14:textId="77777777" w:rsidR="008D57CF" w:rsidRPr="001141C9" w:rsidRDefault="008D57CF" w:rsidP="004D449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1D3C811"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4AEF2F8" w14:textId="77777777" w:rsidR="008D57CF" w:rsidRPr="001141C9" w:rsidRDefault="008D57CF" w:rsidP="004D449C">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6ABCFCF"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lang w:eastAsia="zh-CN"/>
              </w:rPr>
              <w:t>4 and 5</w:t>
            </w:r>
          </w:p>
        </w:tc>
      </w:tr>
      <w:tr w:rsidR="008D57CF" w:rsidRPr="001141C9" w14:paraId="3459E7ED" w14:textId="77777777" w:rsidTr="004D449C">
        <w:trPr>
          <w:jc w:val="center"/>
        </w:trPr>
        <w:tc>
          <w:tcPr>
            <w:tcW w:w="1002" w:type="pct"/>
            <w:tcBorders>
              <w:top w:val="nil"/>
              <w:left w:val="single" w:sz="4" w:space="0" w:color="auto"/>
              <w:bottom w:val="nil"/>
              <w:right w:val="single" w:sz="4" w:space="0" w:color="auto"/>
            </w:tcBorders>
            <w:shd w:val="clear" w:color="auto" w:fill="auto"/>
            <w:vAlign w:val="center"/>
          </w:tcPr>
          <w:p w14:paraId="673A887A"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B92A7C1"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43A857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41FAEE0" w14:textId="77777777" w:rsidR="008D57CF" w:rsidRPr="001141C9" w:rsidRDefault="008D57CF" w:rsidP="004D449C">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2E84B67F"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6BB9FF8" w14:textId="77777777" w:rsidTr="004D449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8233501"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9B55342"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C47FA65"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05DD26E" w14:textId="77777777" w:rsidR="008D57CF" w:rsidRPr="001141C9" w:rsidRDefault="008D57CF" w:rsidP="004D449C">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A5E825B"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7731572" w14:textId="77777777" w:rsidTr="004D449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6F4CECD" w14:textId="77777777" w:rsidR="008D57CF" w:rsidRPr="001141C9" w:rsidRDefault="008D57CF" w:rsidP="004D449C">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8AE62EC" w14:textId="77777777" w:rsidR="008D57CF" w:rsidRPr="001141C9" w:rsidRDefault="008D57CF" w:rsidP="004D449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15A00C"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9A9BB8F" w14:textId="77777777" w:rsidR="008D57CF" w:rsidRPr="001141C9" w:rsidRDefault="008D57CF" w:rsidP="004D449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F8D3691"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lang w:eastAsia="zh-CN"/>
              </w:rPr>
              <w:t>4 and 5</w:t>
            </w:r>
          </w:p>
        </w:tc>
      </w:tr>
      <w:tr w:rsidR="008D57CF" w:rsidRPr="001141C9" w14:paraId="123EFB36" w14:textId="77777777" w:rsidTr="004D449C">
        <w:trPr>
          <w:jc w:val="center"/>
        </w:trPr>
        <w:tc>
          <w:tcPr>
            <w:tcW w:w="1002" w:type="pct"/>
            <w:tcBorders>
              <w:top w:val="nil"/>
              <w:left w:val="single" w:sz="4" w:space="0" w:color="auto"/>
              <w:bottom w:val="nil"/>
              <w:right w:val="single" w:sz="4" w:space="0" w:color="auto"/>
            </w:tcBorders>
            <w:shd w:val="clear" w:color="auto" w:fill="auto"/>
            <w:vAlign w:val="center"/>
          </w:tcPr>
          <w:p w14:paraId="550A75CD"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D562CF1"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06C981"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56D3D4C" w14:textId="77777777" w:rsidR="008D57CF" w:rsidRPr="001141C9" w:rsidRDefault="008D57CF" w:rsidP="004D449C">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AD54182"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57C551A8" w14:textId="77777777" w:rsidTr="004D449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537F826"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F377FC1"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F2CE09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7AFB8CB" w14:textId="77777777" w:rsidR="008D57CF" w:rsidRPr="001141C9" w:rsidRDefault="008D57CF" w:rsidP="004D449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B5144B2"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3EAF7E92" w14:textId="77777777" w:rsidTr="004D449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7DA7093" w14:textId="77777777" w:rsidR="008D57CF" w:rsidRPr="001141C9" w:rsidRDefault="008D57CF" w:rsidP="004D449C">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21D8960" w14:textId="77777777" w:rsidR="008D57CF" w:rsidRPr="001141C9" w:rsidRDefault="008D57CF" w:rsidP="004D449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22BF6C6"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BA6EE09" w14:textId="77777777" w:rsidR="008D57CF" w:rsidRPr="001141C9" w:rsidRDefault="008D57CF" w:rsidP="004D449C">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5E069C85" w14:textId="77777777" w:rsidR="008D57CF" w:rsidRPr="001141C9" w:rsidRDefault="008D57CF" w:rsidP="004D449C">
            <w:pPr>
              <w:pStyle w:val="TAC"/>
              <w:keepNext w:val="0"/>
              <w:keepLines w:val="0"/>
              <w:rPr>
                <w:rFonts w:eastAsia="SimSun"/>
                <w:kern w:val="2"/>
                <w:szCs w:val="22"/>
                <w:lang w:eastAsia="zh-CN"/>
              </w:rPr>
            </w:pPr>
            <w:r w:rsidRPr="001141C9">
              <w:rPr>
                <w:rFonts w:eastAsiaTheme="minorEastAsia"/>
                <w:lang w:eastAsia="zh-CN"/>
              </w:rPr>
              <w:t>4 and 5</w:t>
            </w:r>
          </w:p>
        </w:tc>
      </w:tr>
      <w:tr w:rsidR="008D57CF" w:rsidRPr="001141C9" w14:paraId="6662359F" w14:textId="77777777" w:rsidTr="004D449C">
        <w:trPr>
          <w:jc w:val="center"/>
        </w:trPr>
        <w:tc>
          <w:tcPr>
            <w:tcW w:w="1002" w:type="pct"/>
            <w:tcBorders>
              <w:top w:val="nil"/>
              <w:left w:val="single" w:sz="4" w:space="0" w:color="auto"/>
              <w:bottom w:val="nil"/>
              <w:right w:val="single" w:sz="4" w:space="0" w:color="auto"/>
            </w:tcBorders>
            <w:shd w:val="clear" w:color="auto" w:fill="auto"/>
            <w:vAlign w:val="center"/>
          </w:tcPr>
          <w:p w14:paraId="6D978239"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86BC715"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9C14C92"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7A32BA5" w14:textId="77777777" w:rsidR="008D57CF" w:rsidRPr="001141C9" w:rsidRDefault="008D57CF" w:rsidP="004D449C">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29CE3208"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66E94EA7" w14:textId="77777777" w:rsidTr="004D449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0AFF0FF"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8BD577A"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2D1D249"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67D3B18" w14:textId="77777777" w:rsidR="008D57CF" w:rsidRPr="001141C9" w:rsidRDefault="008D57CF" w:rsidP="004D449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D50FC3C" w14:textId="77777777" w:rsidR="008D57CF" w:rsidRPr="001141C9" w:rsidRDefault="008D57CF" w:rsidP="004D449C">
            <w:pPr>
              <w:pStyle w:val="TAC"/>
              <w:keepNext w:val="0"/>
              <w:keepLines w:val="0"/>
              <w:rPr>
                <w:rFonts w:eastAsia="SimSun"/>
                <w:kern w:val="2"/>
                <w:szCs w:val="22"/>
                <w:lang w:eastAsia="zh-CN"/>
              </w:rPr>
            </w:pPr>
          </w:p>
        </w:tc>
      </w:tr>
      <w:tr w:rsidR="008D57CF" w:rsidRPr="001141C9" w14:paraId="628F07EA" w14:textId="77777777" w:rsidTr="004D449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F7B5A1A" w14:textId="77777777" w:rsidR="008D57CF" w:rsidRPr="001141C9" w:rsidRDefault="008D57CF" w:rsidP="004D449C">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A3C4D78" w14:textId="77777777" w:rsidR="008D57CF" w:rsidRPr="001141C9" w:rsidRDefault="008D57CF" w:rsidP="004D449C">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74CD02" w14:textId="77777777" w:rsidR="008D57CF" w:rsidRPr="001141C9" w:rsidRDefault="008D57CF" w:rsidP="004D449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9E9AC74" w14:textId="77777777" w:rsidR="008D57CF" w:rsidRPr="001141C9" w:rsidRDefault="008D57CF" w:rsidP="004D449C">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7489B91A" w14:textId="77777777" w:rsidR="008D57CF" w:rsidRPr="001141C9" w:rsidRDefault="008D57CF" w:rsidP="004D449C">
            <w:pPr>
              <w:pStyle w:val="TAC"/>
              <w:keepLines w:val="0"/>
              <w:rPr>
                <w:rFonts w:eastAsia="SimSun"/>
                <w:kern w:val="2"/>
                <w:szCs w:val="22"/>
                <w:lang w:eastAsia="zh-CN"/>
              </w:rPr>
            </w:pPr>
            <w:r w:rsidRPr="001141C9">
              <w:rPr>
                <w:rFonts w:eastAsiaTheme="minorEastAsia"/>
                <w:lang w:eastAsia="zh-CN"/>
              </w:rPr>
              <w:t>4 and 5</w:t>
            </w:r>
          </w:p>
        </w:tc>
      </w:tr>
      <w:tr w:rsidR="008D57CF" w:rsidRPr="001141C9" w14:paraId="47D41ED3" w14:textId="77777777" w:rsidTr="004D449C">
        <w:trPr>
          <w:jc w:val="center"/>
        </w:trPr>
        <w:tc>
          <w:tcPr>
            <w:tcW w:w="1002" w:type="pct"/>
            <w:tcBorders>
              <w:top w:val="nil"/>
              <w:left w:val="single" w:sz="4" w:space="0" w:color="auto"/>
              <w:bottom w:val="nil"/>
              <w:right w:val="single" w:sz="4" w:space="0" w:color="auto"/>
            </w:tcBorders>
            <w:shd w:val="clear" w:color="auto" w:fill="auto"/>
            <w:vAlign w:val="center"/>
          </w:tcPr>
          <w:p w14:paraId="242F8463" w14:textId="77777777" w:rsidR="008D57CF" w:rsidRPr="001141C9" w:rsidRDefault="008D57CF" w:rsidP="004D449C">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DF67E6A" w14:textId="77777777" w:rsidR="008D57CF" w:rsidRPr="001141C9" w:rsidRDefault="008D57CF" w:rsidP="004D449C">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5C880C" w14:textId="77777777" w:rsidR="008D57CF" w:rsidRPr="001141C9" w:rsidRDefault="008D57CF" w:rsidP="004D449C">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CDBD82C" w14:textId="77777777" w:rsidR="008D57CF" w:rsidRPr="001141C9" w:rsidRDefault="008D57CF" w:rsidP="004D449C">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9010971" w14:textId="77777777" w:rsidR="008D57CF" w:rsidRPr="001141C9" w:rsidRDefault="008D57CF" w:rsidP="004D449C">
            <w:pPr>
              <w:pStyle w:val="TAC"/>
              <w:keepLines w:val="0"/>
              <w:rPr>
                <w:rFonts w:eastAsia="SimSun"/>
                <w:kern w:val="2"/>
                <w:szCs w:val="22"/>
                <w:lang w:eastAsia="zh-CN"/>
              </w:rPr>
            </w:pPr>
          </w:p>
        </w:tc>
      </w:tr>
      <w:tr w:rsidR="008D57CF" w:rsidRPr="001141C9" w14:paraId="6726FA25" w14:textId="77777777" w:rsidTr="004D449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FAF5846" w14:textId="77777777" w:rsidR="008D57CF" w:rsidRPr="001141C9" w:rsidRDefault="008D57CF" w:rsidP="004D449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4DA442D" w14:textId="77777777" w:rsidR="008D57CF" w:rsidRPr="001141C9" w:rsidRDefault="008D57CF" w:rsidP="004D449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4766EE0" w14:textId="77777777" w:rsidR="008D57CF" w:rsidRPr="001141C9" w:rsidRDefault="008D57CF" w:rsidP="004D449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E888361" w14:textId="77777777" w:rsidR="008D57CF" w:rsidRPr="001141C9" w:rsidRDefault="008D57CF" w:rsidP="004D449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62511C1" w14:textId="77777777" w:rsidR="008D57CF" w:rsidRPr="001141C9" w:rsidRDefault="008D57CF" w:rsidP="004D449C">
            <w:pPr>
              <w:pStyle w:val="TAC"/>
              <w:keepNext w:val="0"/>
              <w:keepLines w:val="0"/>
              <w:rPr>
                <w:rFonts w:eastAsia="SimSun"/>
                <w:kern w:val="2"/>
                <w:szCs w:val="22"/>
                <w:lang w:eastAsia="zh-CN"/>
              </w:rPr>
            </w:pPr>
          </w:p>
        </w:tc>
      </w:tr>
    </w:tbl>
    <w:p w14:paraId="504D1DE7" w14:textId="77777777" w:rsidR="00EC6C6E" w:rsidRDefault="00EC6C6E" w:rsidP="004C6E02">
      <w:pPr>
        <w:rPr>
          <w:noProof/>
          <w:color w:val="0070C0"/>
        </w:rPr>
      </w:pPr>
    </w:p>
    <w:p w14:paraId="39FF1D32" w14:textId="1EFC4E1B"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65B35DE8" w14:textId="77777777" w:rsidR="003D3246" w:rsidRPr="001141C9" w:rsidRDefault="003D3246" w:rsidP="003D3246">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2D268192"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39459448" w14:textId="77777777" w:rsidR="003D3246" w:rsidRPr="001141C9" w:rsidRDefault="003D3246" w:rsidP="003D3246">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3D566A9E"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37450EC8"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6F54F142"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28B872AE"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71440DF" w14:textId="77777777" w:rsidR="003D3246" w:rsidRPr="001141C9" w:rsidRDefault="003D3246" w:rsidP="003D3246">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6F0985AC" w14:textId="77777777" w:rsidR="003D3246" w:rsidRPr="001141C9" w:rsidRDefault="003D3246" w:rsidP="003D3246">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5B5A0F71" w14:textId="11690EE8" w:rsidR="003D3246" w:rsidRPr="001141C9" w:rsidRDefault="003D3246" w:rsidP="003D3246">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290F5AE9" w14:textId="77777777" w:rsidR="003D3246" w:rsidRPr="001141C9" w:rsidRDefault="003D3246" w:rsidP="003D3246">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4D1F75F5" w14:textId="77777777" w:rsidR="003D3246" w:rsidRPr="001141C9" w:rsidRDefault="003D3246" w:rsidP="003D3246">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AFD25A0" w14:textId="77777777" w:rsidR="003D3246" w:rsidRDefault="003D3246" w:rsidP="003D3246">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6C993AFF" w14:textId="77777777" w:rsidR="003D3246" w:rsidRPr="00DD4870" w:rsidRDefault="003D3246" w:rsidP="003D3246">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4D793A9A" w14:textId="77777777" w:rsidR="003D3246" w:rsidRPr="00DD4870" w:rsidRDefault="003D3246" w:rsidP="003D3246">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11B4F1F7" w14:textId="77777777" w:rsidR="003D3246" w:rsidRDefault="003D3246" w:rsidP="004C6E02">
      <w:pPr>
        <w:rPr>
          <w:noProof/>
          <w:color w:val="0070C0"/>
        </w:rPr>
      </w:pPr>
    </w:p>
    <w:p w14:paraId="1A2B2F5D" w14:textId="77777777" w:rsidR="001D3946" w:rsidRPr="001141C9" w:rsidRDefault="001D3946" w:rsidP="001D3946">
      <w:pPr>
        <w:pStyle w:val="Heading4"/>
        <w:keepNext w:val="0"/>
        <w:keepLines w:val="0"/>
        <w:rPr>
          <w:bCs/>
        </w:rPr>
      </w:pPr>
      <w:bookmarkStart w:id="7" w:name="_Toc83580367"/>
      <w:bookmarkStart w:id="8" w:name="_Toc84404876"/>
      <w:bookmarkStart w:id="9" w:name="_Toc84413485"/>
      <w:r w:rsidRPr="001141C9">
        <w:t>5.5A.3.3</w:t>
      </w:r>
      <w:r w:rsidRPr="001141C9">
        <w:tab/>
        <w:t>Configurations for inter-band CA (</w:t>
      </w:r>
      <w:r w:rsidRPr="001141C9">
        <w:rPr>
          <w:bCs/>
        </w:rPr>
        <w:t>four bands)</w:t>
      </w:r>
      <w:bookmarkEnd w:id="7"/>
      <w:bookmarkEnd w:id="8"/>
      <w:bookmarkEnd w:id="9"/>
    </w:p>
    <w:p w14:paraId="338C1E63" w14:textId="7207E33A" w:rsidR="00E4377A" w:rsidRPr="001D3946" w:rsidRDefault="001D3946" w:rsidP="00E4377A">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299C988A" w14:textId="77777777" w:rsidR="008D57CF" w:rsidRPr="001141C9" w:rsidRDefault="008D57CF" w:rsidP="008D57CF">
      <w:pPr>
        <w:pStyle w:val="Heading5"/>
        <w:rPr>
          <w:rFonts w:eastAsiaTheme="minorEastAsia"/>
        </w:rPr>
      </w:pPr>
      <w:r w:rsidRPr="001141C9">
        <w:rPr>
          <w:rFonts w:eastAsiaTheme="minorEastAsia"/>
        </w:rPr>
        <w:t>Table 5.5A.3.3-1b</w:t>
      </w:r>
    </w:p>
    <w:p w14:paraId="7794B03C" w14:textId="77777777" w:rsidR="008D57CF" w:rsidRPr="001141C9" w:rsidRDefault="008D57CF" w:rsidP="008D57CF">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8D57CF" w:rsidRPr="001141C9" w14:paraId="5B05E9FB" w14:textId="77777777" w:rsidTr="004D449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E39E04A" w14:textId="77777777" w:rsidR="008D57CF" w:rsidRPr="001141C9" w:rsidRDefault="008D57CF" w:rsidP="004D449C">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D5E3F57" w14:textId="77777777" w:rsidR="008D57CF" w:rsidRPr="001141C9" w:rsidRDefault="008D57CF" w:rsidP="004D449C">
            <w:pPr>
              <w:pStyle w:val="TAH"/>
              <w:keepNext w:val="0"/>
              <w:keepLines w:val="0"/>
              <w:rPr>
                <w:lang w:eastAsia="zh-CN"/>
              </w:rPr>
            </w:pPr>
            <w:r w:rsidRPr="001141C9">
              <w:rPr>
                <w:lang w:eastAsia="zh-CN"/>
              </w:rPr>
              <w:t>Uplink CA configuration</w:t>
            </w:r>
          </w:p>
          <w:p w14:paraId="13B0B8E3" w14:textId="77777777" w:rsidR="008D57CF" w:rsidRPr="001141C9" w:rsidRDefault="008D57CF" w:rsidP="004D449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DB18C7E" w14:textId="77777777" w:rsidR="008D57CF" w:rsidRPr="001141C9" w:rsidRDefault="008D57CF" w:rsidP="004D449C">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F67A82D" w14:textId="77777777" w:rsidR="008D57CF" w:rsidRPr="001141C9" w:rsidRDefault="008D57CF" w:rsidP="004D449C">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66AB7720" w14:textId="77777777" w:rsidR="008D57CF" w:rsidRPr="001141C9" w:rsidRDefault="008D57CF" w:rsidP="004D449C">
            <w:pPr>
              <w:pStyle w:val="TAH"/>
              <w:keepNext w:val="0"/>
              <w:keepLines w:val="0"/>
              <w:rPr>
                <w:rFonts w:ascii="Calibri" w:hAnsi="Calibri"/>
                <w:sz w:val="21"/>
                <w:lang w:eastAsia="zh-CN"/>
              </w:rPr>
            </w:pPr>
            <w:r w:rsidRPr="001141C9">
              <w:rPr>
                <w:lang w:eastAsia="zh-CN"/>
              </w:rPr>
              <w:t>Bandwidth combination set</w:t>
            </w:r>
          </w:p>
        </w:tc>
      </w:tr>
      <w:tr w:rsidR="008D57CF" w:rsidRPr="001141C9" w14:paraId="56EAB739" w14:textId="77777777" w:rsidTr="004D449C">
        <w:trPr>
          <w:jc w:val="center"/>
        </w:trPr>
        <w:tc>
          <w:tcPr>
            <w:tcW w:w="1959" w:type="dxa"/>
            <w:tcBorders>
              <w:top w:val="single" w:sz="4" w:space="0" w:color="auto"/>
              <w:left w:val="single" w:sz="4" w:space="0" w:color="auto"/>
              <w:bottom w:val="nil"/>
              <w:right w:val="single" w:sz="4" w:space="0" w:color="auto"/>
            </w:tcBorders>
          </w:tcPr>
          <w:p w14:paraId="0CEE167B" w14:textId="77777777" w:rsidR="008D57CF" w:rsidRPr="001141C9" w:rsidRDefault="008D57CF" w:rsidP="004D449C">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4E12D6C" w14:textId="77777777" w:rsidR="008D57CF" w:rsidRPr="001141C9" w:rsidRDefault="008D57CF" w:rsidP="004D449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D985FAC"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9B48B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25415871"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D57CF" w:rsidRPr="001141C9" w14:paraId="467E0A54" w14:textId="77777777" w:rsidTr="004D449C">
        <w:trPr>
          <w:jc w:val="center"/>
        </w:trPr>
        <w:tc>
          <w:tcPr>
            <w:tcW w:w="1959" w:type="dxa"/>
            <w:tcBorders>
              <w:top w:val="nil"/>
              <w:left w:val="single" w:sz="4" w:space="0" w:color="auto"/>
              <w:bottom w:val="nil"/>
              <w:right w:val="single" w:sz="4" w:space="0" w:color="auto"/>
            </w:tcBorders>
          </w:tcPr>
          <w:p w14:paraId="0583ED30"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12EF7FF"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ECB5E5"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0AFE3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3DC8414D"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2A25702D" w14:textId="77777777" w:rsidTr="004D449C">
        <w:trPr>
          <w:jc w:val="center"/>
        </w:trPr>
        <w:tc>
          <w:tcPr>
            <w:tcW w:w="1959" w:type="dxa"/>
            <w:tcBorders>
              <w:top w:val="nil"/>
              <w:left w:val="single" w:sz="4" w:space="0" w:color="auto"/>
              <w:bottom w:val="nil"/>
              <w:right w:val="single" w:sz="4" w:space="0" w:color="auto"/>
            </w:tcBorders>
          </w:tcPr>
          <w:p w14:paraId="6C5F0CCF"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57B484E"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591896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B5180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0B6A6AF"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7A422A81" w14:textId="77777777" w:rsidTr="004D449C">
        <w:trPr>
          <w:jc w:val="center"/>
        </w:trPr>
        <w:tc>
          <w:tcPr>
            <w:tcW w:w="1959" w:type="dxa"/>
            <w:tcBorders>
              <w:top w:val="nil"/>
              <w:left w:val="single" w:sz="4" w:space="0" w:color="auto"/>
              <w:bottom w:val="single" w:sz="4" w:space="0" w:color="auto"/>
              <w:right w:val="single" w:sz="4" w:space="0" w:color="auto"/>
            </w:tcBorders>
          </w:tcPr>
          <w:p w14:paraId="794D37B3"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25EC790"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91AAAC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15F7A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CB4C7E"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11CF1D61" w14:textId="77777777" w:rsidTr="004D449C">
        <w:trPr>
          <w:jc w:val="center"/>
        </w:trPr>
        <w:tc>
          <w:tcPr>
            <w:tcW w:w="1959" w:type="dxa"/>
            <w:tcBorders>
              <w:top w:val="single" w:sz="4" w:space="0" w:color="auto"/>
              <w:left w:val="single" w:sz="4" w:space="0" w:color="auto"/>
              <w:bottom w:val="nil"/>
              <w:right w:val="single" w:sz="4" w:space="0" w:color="auto"/>
            </w:tcBorders>
          </w:tcPr>
          <w:p w14:paraId="5765818F" w14:textId="77777777" w:rsidR="008D57CF" w:rsidRPr="001141C9" w:rsidRDefault="008D57CF" w:rsidP="004D449C">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6C283DF6" w14:textId="77777777" w:rsidR="008D57CF" w:rsidRPr="001141C9" w:rsidRDefault="008D57CF" w:rsidP="004D449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EDDFF9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38CE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6E60C76A"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D57CF" w:rsidRPr="001141C9" w14:paraId="7E7B0040" w14:textId="77777777" w:rsidTr="004D449C">
        <w:trPr>
          <w:jc w:val="center"/>
        </w:trPr>
        <w:tc>
          <w:tcPr>
            <w:tcW w:w="1959" w:type="dxa"/>
            <w:tcBorders>
              <w:top w:val="nil"/>
              <w:left w:val="single" w:sz="4" w:space="0" w:color="auto"/>
              <w:bottom w:val="nil"/>
              <w:right w:val="single" w:sz="4" w:space="0" w:color="auto"/>
            </w:tcBorders>
          </w:tcPr>
          <w:p w14:paraId="51A6CD0E"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715827B"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3B6DD7"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F1C40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6FACC43"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37970443" w14:textId="77777777" w:rsidTr="004D449C">
        <w:trPr>
          <w:jc w:val="center"/>
        </w:trPr>
        <w:tc>
          <w:tcPr>
            <w:tcW w:w="1959" w:type="dxa"/>
            <w:tcBorders>
              <w:top w:val="nil"/>
              <w:left w:val="single" w:sz="4" w:space="0" w:color="auto"/>
              <w:bottom w:val="nil"/>
              <w:right w:val="single" w:sz="4" w:space="0" w:color="auto"/>
            </w:tcBorders>
          </w:tcPr>
          <w:p w14:paraId="4FC59641"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A2210F4"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7F15C93"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793783"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62537AB3"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37D2570C" w14:textId="77777777" w:rsidTr="004D449C">
        <w:trPr>
          <w:jc w:val="center"/>
        </w:trPr>
        <w:tc>
          <w:tcPr>
            <w:tcW w:w="1959" w:type="dxa"/>
            <w:tcBorders>
              <w:top w:val="nil"/>
              <w:left w:val="single" w:sz="4" w:space="0" w:color="auto"/>
              <w:bottom w:val="single" w:sz="4" w:space="0" w:color="auto"/>
              <w:right w:val="single" w:sz="4" w:space="0" w:color="auto"/>
            </w:tcBorders>
          </w:tcPr>
          <w:p w14:paraId="378B5302"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6FC574E"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9AE3489"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22468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CF7C1CB"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7B0D6A2B" w14:textId="77777777" w:rsidTr="004D449C">
        <w:trPr>
          <w:jc w:val="center"/>
        </w:trPr>
        <w:tc>
          <w:tcPr>
            <w:tcW w:w="1959" w:type="dxa"/>
            <w:tcBorders>
              <w:top w:val="single" w:sz="4" w:space="0" w:color="auto"/>
              <w:left w:val="single" w:sz="4" w:space="0" w:color="auto"/>
              <w:bottom w:val="nil"/>
              <w:right w:val="single" w:sz="4" w:space="0" w:color="auto"/>
            </w:tcBorders>
          </w:tcPr>
          <w:p w14:paraId="1B623A15" w14:textId="77777777" w:rsidR="008D57CF" w:rsidRPr="001141C9" w:rsidRDefault="008D57CF" w:rsidP="004D449C">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225AFF7D" w14:textId="77777777" w:rsidR="008D57CF" w:rsidRPr="001141C9" w:rsidRDefault="008D57CF" w:rsidP="004D449C">
            <w:pPr>
              <w:spacing w:after="0"/>
              <w:jc w:val="center"/>
              <w:rPr>
                <w:rFonts w:ascii="Arial" w:hAnsi="Arial"/>
                <w:sz w:val="18"/>
              </w:rPr>
            </w:pPr>
            <w:r w:rsidRPr="001141C9">
              <w:rPr>
                <w:rFonts w:ascii="Arial" w:hAnsi="Arial"/>
                <w:sz w:val="18"/>
              </w:rPr>
              <w:t>CA_n5A-n7A</w:t>
            </w:r>
          </w:p>
          <w:p w14:paraId="1808194E" w14:textId="77777777" w:rsidR="008D57CF" w:rsidRPr="001141C9" w:rsidRDefault="008D57CF" w:rsidP="004D449C">
            <w:pPr>
              <w:spacing w:after="0"/>
              <w:jc w:val="center"/>
              <w:rPr>
                <w:rFonts w:ascii="Arial" w:hAnsi="Arial"/>
                <w:sz w:val="18"/>
              </w:rPr>
            </w:pPr>
            <w:r w:rsidRPr="001141C9">
              <w:rPr>
                <w:rFonts w:ascii="Arial" w:hAnsi="Arial"/>
                <w:sz w:val="18"/>
              </w:rPr>
              <w:t>CA_n5A-n66A</w:t>
            </w:r>
          </w:p>
          <w:p w14:paraId="09BF9656" w14:textId="77777777" w:rsidR="008D57CF" w:rsidRPr="001141C9" w:rsidRDefault="008D57CF" w:rsidP="004D449C">
            <w:pPr>
              <w:spacing w:after="0"/>
              <w:jc w:val="center"/>
              <w:rPr>
                <w:rFonts w:ascii="Arial" w:hAnsi="Arial"/>
                <w:sz w:val="18"/>
              </w:rPr>
            </w:pPr>
            <w:r w:rsidRPr="001141C9">
              <w:rPr>
                <w:rFonts w:ascii="Arial" w:hAnsi="Arial"/>
                <w:sz w:val="18"/>
              </w:rPr>
              <w:t>CA_n5A-n77A</w:t>
            </w:r>
          </w:p>
          <w:p w14:paraId="15F72248" w14:textId="77777777" w:rsidR="008D57CF" w:rsidRPr="001141C9" w:rsidRDefault="008D57CF" w:rsidP="004D449C">
            <w:pPr>
              <w:spacing w:after="0"/>
              <w:jc w:val="center"/>
              <w:rPr>
                <w:rFonts w:ascii="Arial" w:hAnsi="Arial"/>
                <w:sz w:val="18"/>
              </w:rPr>
            </w:pPr>
            <w:r w:rsidRPr="001141C9">
              <w:rPr>
                <w:rFonts w:ascii="Arial" w:hAnsi="Arial"/>
                <w:sz w:val="18"/>
              </w:rPr>
              <w:t>CA_n7A-n66A</w:t>
            </w:r>
          </w:p>
          <w:p w14:paraId="44EAF11C" w14:textId="77777777" w:rsidR="008D57CF" w:rsidRPr="001141C9" w:rsidRDefault="008D57CF" w:rsidP="004D449C">
            <w:pPr>
              <w:spacing w:after="0"/>
              <w:jc w:val="center"/>
              <w:rPr>
                <w:rFonts w:ascii="Arial" w:hAnsi="Arial"/>
                <w:sz w:val="18"/>
              </w:rPr>
            </w:pPr>
            <w:r w:rsidRPr="001141C9">
              <w:rPr>
                <w:rFonts w:ascii="Arial" w:hAnsi="Arial"/>
                <w:sz w:val="18"/>
              </w:rPr>
              <w:t>CA_n7A-n77A</w:t>
            </w:r>
          </w:p>
          <w:p w14:paraId="0430878E" w14:textId="77777777" w:rsidR="008D57CF" w:rsidRPr="001141C9" w:rsidRDefault="008D57CF" w:rsidP="004D449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4CD17E5"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1A86B4"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3AE916B" w14:textId="77777777" w:rsidR="008D57CF" w:rsidRPr="001141C9" w:rsidRDefault="008D57CF" w:rsidP="004D449C">
            <w:pPr>
              <w:pStyle w:val="TAC"/>
              <w:keepNext w:val="0"/>
              <w:keepLines w:val="0"/>
              <w:rPr>
                <w:rFonts w:eastAsiaTheme="minorEastAsia"/>
                <w:kern w:val="2"/>
                <w:szCs w:val="22"/>
                <w:lang w:eastAsia="zh-CN"/>
              </w:rPr>
            </w:pPr>
            <w:r w:rsidRPr="001141C9">
              <w:rPr>
                <w:kern w:val="2"/>
                <w:szCs w:val="22"/>
                <w:lang w:eastAsia="zh-CN"/>
              </w:rPr>
              <w:t>4 and 5</w:t>
            </w:r>
          </w:p>
        </w:tc>
      </w:tr>
      <w:tr w:rsidR="008D57CF" w:rsidRPr="001141C9" w14:paraId="0D7CBB02" w14:textId="77777777" w:rsidTr="004D449C">
        <w:trPr>
          <w:jc w:val="center"/>
        </w:trPr>
        <w:tc>
          <w:tcPr>
            <w:tcW w:w="1959" w:type="dxa"/>
            <w:tcBorders>
              <w:top w:val="nil"/>
              <w:left w:val="single" w:sz="4" w:space="0" w:color="auto"/>
              <w:bottom w:val="nil"/>
              <w:right w:val="single" w:sz="4" w:space="0" w:color="auto"/>
            </w:tcBorders>
          </w:tcPr>
          <w:p w14:paraId="4CAEEB95"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D90859F"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C632470"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79CA4E"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75530892"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44BAB4DC" w14:textId="77777777" w:rsidTr="004D449C">
        <w:trPr>
          <w:jc w:val="center"/>
        </w:trPr>
        <w:tc>
          <w:tcPr>
            <w:tcW w:w="1959" w:type="dxa"/>
            <w:tcBorders>
              <w:top w:val="nil"/>
              <w:left w:val="single" w:sz="4" w:space="0" w:color="auto"/>
              <w:bottom w:val="nil"/>
              <w:right w:val="single" w:sz="4" w:space="0" w:color="auto"/>
            </w:tcBorders>
          </w:tcPr>
          <w:p w14:paraId="051EF9D9"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639D34"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8927D2D"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D9046A"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E8AFA8C"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26CF9CEC" w14:textId="77777777" w:rsidTr="004D449C">
        <w:trPr>
          <w:jc w:val="center"/>
        </w:trPr>
        <w:tc>
          <w:tcPr>
            <w:tcW w:w="1959" w:type="dxa"/>
            <w:tcBorders>
              <w:top w:val="nil"/>
              <w:left w:val="single" w:sz="4" w:space="0" w:color="auto"/>
              <w:bottom w:val="single" w:sz="4" w:space="0" w:color="auto"/>
              <w:right w:val="single" w:sz="4" w:space="0" w:color="auto"/>
            </w:tcBorders>
          </w:tcPr>
          <w:p w14:paraId="49B93A42"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1FCC3C0"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8EE8B6B"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676C93"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4BD2209"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329AC4DB" w14:textId="77777777" w:rsidTr="004D449C">
        <w:trPr>
          <w:jc w:val="center"/>
        </w:trPr>
        <w:tc>
          <w:tcPr>
            <w:tcW w:w="1959" w:type="dxa"/>
            <w:tcBorders>
              <w:top w:val="single" w:sz="4" w:space="0" w:color="auto"/>
              <w:left w:val="single" w:sz="4" w:space="0" w:color="auto"/>
              <w:bottom w:val="nil"/>
              <w:right w:val="single" w:sz="4" w:space="0" w:color="auto"/>
            </w:tcBorders>
          </w:tcPr>
          <w:p w14:paraId="05C3C18F" w14:textId="77777777" w:rsidR="008D57CF" w:rsidRPr="001141C9" w:rsidRDefault="008D57CF" w:rsidP="004D449C">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41E54ACA" w14:textId="77777777" w:rsidR="008D57CF" w:rsidRPr="001141C9" w:rsidRDefault="008D57CF" w:rsidP="004D449C">
            <w:pPr>
              <w:keepNext/>
              <w:spacing w:after="0"/>
              <w:jc w:val="center"/>
              <w:rPr>
                <w:rFonts w:ascii="Arial" w:hAnsi="Arial"/>
                <w:sz w:val="18"/>
              </w:rPr>
            </w:pPr>
            <w:r w:rsidRPr="001141C9">
              <w:rPr>
                <w:rFonts w:ascii="Arial" w:hAnsi="Arial"/>
                <w:sz w:val="18"/>
              </w:rPr>
              <w:t>CA_n77(2A)</w:t>
            </w:r>
          </w:p>
          <w:p w14:paraId="1472F7EF" w14:textId="77777777" w:rsidR="008D57CF" w:rsidRPr="001141C9" w:rsidRDefault="008D57CF" w:rsidP="004D449C">
            <w:pPr>
              <w:keepNext/>
              <w:spacing w:after="0"/>
              <w:jc w:val="center"/>
              <w:rPr>
                <w:rFonts w:ascii="Arial" w:hAnsi="Arial"/>
                <w:sz w:val="18"/>
              </w:rPr>
            </w:pPr>
            <w:r w:rsidRPr="001141C9">
              <w:rPr>
                <w:rFonts w:ascii="Arial" w:hAnsi="Arial"/>
                <w:sz w:val="18"/>
              </w:rPr>
              <w:t>CA_n5A-n7A</w:t>
            </w:r>
          </w:p>
          <w:p w14:paraId="199E496B" w14:textId="77777777" w:rsidR="008D57CF" w:rsidRPr="001141C9" w:rsidRDefault="008D57CF" w:rsidP="004D449C">
            <w:pPr>
              <w:keepNext/>
              <w:spacing w:after="0"/>
              <w:jc w:val="center"/>
              <w:rPr>
                <w:rFonts w:ascii="Arial" w:hAnsi="Arial"/>
                <w:sz w:val="18"/>
              </w:rPr>
            </w:pPr>
            <w:r w:rsidRPr="001141C9">
              <w:rPr>
                <w:rFonts w:ascii="Arial" w:hAnsi="Arial"/>
                <w:sz w:val="18"/>
              </w:rPr>
              <w:t>CA_n5A-n66A</w:t>
            </w:r>
          </w:p>
          <w:p w14:paraId="68734D2F" w14:textId="77777777" w:rsidR="008D57CF" w:rsidRPr="001141C9" w:rsidRDefault="008D57CF" w:rsidP="004D449C">
            <w:pPr>
              <w:keepNext/>
              <w:spacing w:after="0"/>
              <w:jc w:val="center"/>
              <w:rPr>
                <w:rFonts w:ascii="Arial" w:hAnsi="Arial"/>
                <w:sz w:val="18"/>
              </w:rPr>
            </w:pPr>
            <w:r w:rsidRPr="001141C9">
              <w:rPr>
                <w:rFonts w:ascii="Arial" w:hAnsi="Arial"/>
                <w:sz w:val="18"/>
              </w:rPr>
              <w:t>CA_n5A-n77A</w:t>
            </w:r>
          </w:p>
          <w:p w14:paraId="2A64F092" w14:textId="77777777" w:rsidR="008D57CF" w:rsidRPr="001141C9" w:rsidRDefault="008D57CF" w:rsidP="004D449C">
            <w:pPr>
              <w:keepNext/>
              <w:spacing w:after="0"/>
              <w:jc w:val="center"/>
              <w:rPr>
                <w:rFonts w:ascii="Arial" w:hAnsi="Arial"/>
                <w:sz w:val="18"/>
              </w:rPr>
            </w:pPr>
            <w:r w:rsidRPr="001141C9">
              <w:rPr>
                <w:rFonts w:ascii="Arial" w:hAnsi="Arial"/>
                <w:sz w:val="18"/>
              </w:rPr>
              <w:t>CA_n7A-n66A</w:t>
            </w:r>
          </w:p>
          <w:p w14:paraId="7D6DEB79" w14:textId="77777777" w:rsidR="008D57CF" w:rsidRPr="001141C9" w:rsidRDefault="008D57CF" w:rsidP="004D449C">
            <w:pPr>
              <w:keepNext/>
              <w:spacing w:after="0"/>
              <w:jc w:val="center"/>
              <w:rPr>
                <w:rFonts w:ascii="Arial" w:hAnsi="Arial"/>
                <w:sz w:val="18"/>
              </w:rPr>
            </w:pPr>
            <w:r w:rsidRPr="001141C9">
              <w:rPr>
                <w:rFonts w:ascii="Arial" w:hAnsi="Arial"/>
                <w:sz w:val="18"/>
              </w:rPr>
              <w:t>CA_n7A-n77A</w:t>
            </w:r>
          </w:p>
          <w:p w14:paraId="7CEF8A5F" w14:textId="77777777" w:rsidR="008D57CF" w:rsidRPr="001141C9" w:rsidRDefault="008D57CF" w:rsidP="004D449C">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0C9C63D0" w14:textId="77777777" w:rsidR="008D57CF" w:rsidRPr="001141C9" w:rsidRDefault="008D57CF" w:rsidP="004D449C">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ADDB6E" w14:textId="77777777" w:rsidR="008D57CF" w:rsidRPr="001141C9" w:rsidRDefault="008D57CF" w:rsidP="004D449C">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6C805FE" w14:textId="77777777" w:rsidR="008D57CF" w:rsidRPr="001141C9" w:rsidRDefault="008D57CF" w:rsidP="004D449C">
            <w:pPr>
              <w:pStyle w:val="TAC"/>
              <w:keepLines w:val="0"/>
              <w:rPr>
                <w:rFonts w:eastAsiaTheme="minorEastAsia"/>
                <w:kern w:val="2"/>
                <w:szCs w:val="22"/>
                <w:lang w:eastAsia="zh-CN"/>
              </w:rPr>
            </w:pPr>
            <w:r w:rsidRPr="001141C9">
              <w:rPr>
                <w:kern w:val="2"/>
                <w:szCs w:val="22"/>
                <w:lang w:eastAsia="zh-CN"/>
              </w:rPr>
              <w:t>4 and 5</w:t>
            </w:r>
          </w:p>
        </w:tc>
      </w:tr>
      <w:tr w:rsidR="008D57CF" w:rsidRPr="001141C9" w14:paraId="19270C20" w14:textId="77777777" w:rsidTr="004D449C">
        <w:trPr>
          <w:jc w:val="center"/>
        </w:trPr>
        <w:tc>
          <w:tcPr>
            <w:tcW w:w="1959" w:type="dxa"/>
            <w:tcBorders>
              <w:top w:val="nil"/>
              <w:left w:val="single" w:sz="4" w:space="0" w:color="auto"/>
              <w:bottom w:val="nil"/>
              <w:right w:val="single" w:sz="4" w:space="0" w:color="auto"/>
            </w:tcBorders>
          </w:tcPr>
          <w:p w14:paraId="767EC864" w14:textId="77777777" w:rsidR="008D57CF" w:rsidRPr="001141C9" w:rsidRDefault="008D57CF" w:rsidP="004D449C">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78DAA56D" w14:textId="77777777" w:rsidR="008D57CF" w:rsidRPr="001141C9" w:rsidRDefault="008D57CF" w:rsidP="004D449C">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7094599" w14:textId="77777777" w:rsidR="008D57CF" w:rsidRPr="001141C9" w:rsidRDefault="008D57CF" w:rsidP="004D449C">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BFFA4A" w14:textId="77777777" w:rsidR="008D57CF" w:rsidRPr="001141C9" w:rsidRDefault="008D57CF" w:rsidP="004D449C">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4F1BE87" w14:textId="77777777" w:rsidR="008D57CF" w:rsidRPr="001141C9" w:rsidRDefault="008D57CF" w:rsidP="004D449C">
            <w:pPr>
              <w:pStyle w:val="TAC"/>
              <w:keepLines w:val="0"/>
              <w:rPr>
                <w:rFonts w:eastAsiaTheme="minorEastAsia"/>
                <w:kern w:val="2"/>
                <w:szCs w:val="22"/>
                <w:lang w:eastAsia="zh-CN"/>
              </w:rPr>
            </w:pPr>
          </w:p>
        </w:tc>
      </w:tr>
      <w:tr w:rsidR="008D57CF" w:rsidRPr="001141C9" w14:paraId="3EEE69E3" w14:textId="77777777" w:rsidTr="004D449C">
        <w:trPr>
          <w:jc w:val="center"/>
        </w:trPr>
        <w:tc>
          <w:tcPr>
            <w:tcW w:w="1959" w:type="dxa"/>
            <w:tcBorders>
              <w:top w:val="nil"/>
              <w:left w:val="single" w:sz="4" w:space="0" w:color="auto"/>
              <w:bottom w:val="nil"/>
              <w:right w:val="single" w:sz="4" w:space="0" w:color="auto"/>
            </w:tcBorders>
          </w:tcPr>
          <w:p w14:paraId="0A08DB41"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D005DD"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7D9A12"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8C7383"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F3853A9"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7B22EEBD" w14:textId="77777777" w:rsidTr="004D449C">
        <w:trPr>
          <w:jc w:val="center"/>
        </w:trPr>
        <w:tc>
          <w:tcPr>
            <w:tcW w:w="1959" w:type="dxa"/>
            <w:tcBorders>
              <w:top w:val="nil"/>
              <w:left w:val="single" w:sz="4" w:space="0" w:color="auto"/>
              <w:bottom w:val="single" w:sz="4" w:space="0" w:color="auto"/>
              <w:right w:val="single" w:sz="4" w:space="0" w:color="auto"/>
            </w:tcBorders>
          </w:tcPr>
          <w:p w14:paraId="5B610E18"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5668663"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3E4B5F"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E5953"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5E158883"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2C9DA5DA" w14:textId="77777777" w:rsidTr="004D449C">
        <w:trPr>
          <w:jc w:val="center"/>
        </w:trPr>
        <w:tc>
          <w:tcPr>
            <w:tcW w:w="1959" w:type="dxa"/>
            <w:tcBorders>
              <w:top w:val="single" w:sz="4" w:space="0" w:color="auto"/>
              <w:left w:val="single" w:sz="4" w:space="0" w:color="auto"/>
              <w:bottom w:val="nil"/>
              <w:right w:val="single" w:sz="4" w:space="0" w:color="auto"/>
            </w:tcBorders>
          </w:tcPr>
          <w:p w14:paraId="062DD11C" w14:textId="77777777" w:rsidR="008D57CF" w:rsidRPr="001141C9" w:rsidRDefault="008D57CF" w:rsidP="004D449C">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26BBC9CF" w14:textId="77777777" w:rsidR="008D57CF" w:rsidRPr="001141C9" w:rsidRDefault="008D57CF" w:rsidP="004D449C">
            <w:pPr>
              <w:spacing w:after="0"/>
              <w:jc w:val="center"/>
              <w:rPr>
                <w:rFonts w:ascii="Arial" w:hAnsi="Arial"/>
                <w:sz w:val="18"/>
              </w:rPr>
            </w:pPr>
            <w:r w:rsidRPr="001141C9">
              <w:rPr>
                <w:rFonts w:ascii="Arial" w:hAnsi="Arial"/>
                <w:sz w:val="18"/>
              </w:rPr>
              <w:t>CA_n5A-n7A</w:t>
            </w:r>
          </w:p>
          <w:p w14:paraId="0D39CB3E" w14:textId="77777777" w:rsidR="008D57CF" w:rsidRPr="001141C9" w:rsidRDefault="008D57CF" w:rsidP="004D449C">
            <w:pPr>
              <w:spacing w:after="0"/>
              <w:jc w:val="center"/>
              <w:rPr>
                <w:rFonts w:ascii="Arial" w:hAnsi="Arial"/>
                <w:sz w:val="18"/>
              </w:rPr>
            </w:pPr>
            <w:r w:rsidRPr="001141C9">
              <w:rPr>
                <w:rFonts w:ascii="Arial" w:hAnsi="Arial"/>
                <w:sz w:val="18"/>
              </w:rPr>
              <w:t>CA_n5A-n66A</w:t>
            </w:r>
          </w:p>
          <w:p w14:paraId="7D36B01C" w14:textId="77777777" w:rsidR="008D57CF" w:rsidRPr="001141C9" w:rsidRDefault="008D57CF" w:rsidP="004D449C">
            <w:pPr>
              <w:spacing w:after="0"/>
              <w:jc w:val="center"/>
              <w:rPr>
                <w:rFonts w:ascii="Arial" w:hAnsi="Arial"/>
                <w:sz w:val="18"/>
              </w:rPr>
            </w:pPr>
            <w:r w:rsidRPr="001141C9">
              <w:rPr>
                <w:rFonts w:ascii="Arial" w:hAnsi="Arial"/>
                <w:sz w:val="18"/>
              </w:rPr>
              <w:t>CA_n5A-n77A</w:t>
            </w:r>
          </w:p>
          <w:p w14:paraId="360F10EB" w14:textId="77777777" w:rsidR="008D57CF" w:rsidRPr="001141C9" w:rsidRDefault="008D57CF" w:rsidP="004D449C">
            <w:pPr>
              <w:spacing w:after="0"/>
              <w:jc w:val="center"/>
              <w:rPr>
                <w:rFonts w:ascii="Arial" w:hAnsi="Arial"/>
                <w:sz w:val="18"/>
              </w:rPr>
            </w:pPr>
            <w:r w:rsidRPr="001141C9">
              <w:rPr>
                <w:rFonts w:ascii="Arial" w:hAnsi="Arial"/>
                <w:sz w:val="18"/>
              </w:rPr>
              <w:t>CA_n7A-n66A</w:t>
            </w:r>
          </w:p>
          <w:p w14:paraId="7B08CCD4" w14:textId="77777777" w:rsidR="008D57CF" w:rsidRPr="001141C9" w:rsidRDefault="008D57CF" w:rsidP="004D449C">
            <w:pPr>
              <w:spacing w:after="0"/>
              <w:jc w:val="center"/>
              <w:rPr>
                <w:rFonts w:ascii="Arial" w:hAnsi="Arial"/>
                <w:sz w:val="18"/>
              </w:rPr>
            </w:pPr>
            <w:r w:rsidRPr="001141C9">
              <w:rPr>
                <w:rFonts w:ascii="Arial" w:hAnsi="Arial"/>
                <w:sz w:val="18"/>
              </w:rPr>
              <w:t>CA_n7A-n77A</w:t>
            </w:r>
          </w:p>
          <w:p w14:paraId="1BA6C978" w14:textId="77777777" w:rsidR="008D57CF" w:rsidRPr="001141C9" w:rsidRDefault="008D57CF" w:rsidP="004D449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88BBC29"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E5A3E"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98E533" w14:textId="77777777" w:rsidR="008D57CF" w:rsidRPr="001141C9" w:rsidRDefault="008D57CF" w:rsidP="004D449C">
            <w:pPr>
              <w:pStyle w:val="TAC"/>
              <w:keepNext w:val="0"/>
              <w:keepLines w:val="0"/>
              <w:rPr>
                <w:rFonts w:eastAsiaTheme="minorEastAsia"/>
                <w:kern w:val="2"/>
                <w:szCs w:val="22"/>
                <w:lang w:eastAsia="zh-CN"/>
              </w:rPr>
            </w:pPr>
            <w:r w:rsidRPr="001141C9">
              <w:rPr>
                <w:kern w:val="2"/>
                <w:szCs w:val="22"/>
                <w:lang w:eastAsia="zh-CN"/>
              </w:rPr>
              <w:t>0</w:t>
            </w:r>
          </w:p>
        </w:tc>
      </w:tr>
      <w:tr w:rsidR="008D57CF" w:rsidRPr="001141C9" w14:paraId="1A4034D0" w14:textId="77777777" w:rsidTr="004D449C">
        <w:trPr>
          <w:jc w:val="center"/>
        </w:trPr>
        <w:tc>
          <w:tcPr>
            <w:tcW w:w="1959" w:type="dxa"/>
            <w:tcBorders>
              <w:top w:val="nil"/>
              <w:left w:val="single" w:sz="4" w:space="0" w:color="auto"/>
              <w:bottom w:val="nil"/>
              <w:right w:val="single" w:sz="4" w:space="0" w:color="auto"/>
            </w:tcBorders>
          </w:tcPr>
          <w:p w14:paraId="36F06B3F"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04F1B91"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5E14EB0"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947494"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4925EA"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2D3E3FF7" w14:textId="77777777" w:rsidTr="004D449C">
        <w:trPr>
          <w:jc w:val="center"/>
        </w:trPr>
        <w:tc>
          <w:tcPr>
            <w:tcW w:w="1959" w:type="dxa"/>
            <w:tcBorders>
              <w:top w:val="nil"/>
              <w:left w:val="single" w:sz="4" w:space="0" w:color="auto"/>
              <w:bottom w:val="nil"/>
              <w:right w:val="single" w:sz="4" w:space="0" w:color="auto"/>
            </w:tcBorders>
          </w:tcPr>
          <w:p w14:paraId="2C36C8E2"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CC55E37"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ABC5532"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1D4A9D"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1CC42EA5"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6C24688A" w14:textId="77777777" w:rsidTr="004D449C">
        <w:trPr>
          <w:jc w:val="center"/>
        </w:trPr>
        <w:tc>
          <w:tcPr>
            <w:tcW w:w="1959" w:type="dxa"/>
            <w:tcBorders>
              <w:top w:val="nil"/>
              <w:left w:val="single" w:sz="4" w:space="0" w:color="auto"/>
              <w:bottom w:val="nil"/>
              <w:right w:val="single" w:sz="4" w:space="0" w:color="auto"/>
            </w:tcBorders>
          </w:tcPr>
          <w:p w14:paraId="4828C045"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E64F33A"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1D3E1F1" w14:textId="77777777" w:rsidR="008D57CF" w:rsidRPr="001141C9" w:rsidRDefault="008D57CF" w:rsidP="004D449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8FCDA5"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5FD0E66A"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0C51D06D" w14:textId="77777777" w:rsidTr="004D449C">
        <w:trPr>
          <w:jc w:val="center"/>
        </w:trPr>
        <w:tc>
          <w:tcPr>
            <w:tcW w:w="1959" w:type="dxa"/>
            <w:tcBorders>
              <w:top w:val="nil"/>
              <w:left w:val="single" w:sz="4" w:space="0" w:color="auto"/>
              <w:bottom w:val="nil"/>
              <w:right w:val="single" w:sz="4" w:space="0" w:color="auto"/>
            </w:tcBorders>
          </w:tcPr>
          <w:p w14:paraId="4BCB75E3"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77653C4"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7858EC" w14:textId="77777777" w:rsidR="008D57CF" w:rsidRPr="001141C9" w:rsidRDefault="008D57CF" w:rsidP="004D449C">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843F5" w14:textId="77777777" w:rsidR="008D57CF" w:rsidRPr="001141C9" w:rsidRDefault="008D57CF" w:rsidP="004D449C">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F53C8F9" w14:textId="77777777" w:rsidR="008D57CF" w:rsidRPr="001141C9" w:rsidRDefault="008D57CF" w:rsidP="004D449C">
            <w:pPr>
              <w:pStyle w:val="TAC"/>
              <w:keepNext w:val="0"/>
              <w:keepLines w:val="0"/>
              <w:rPr>
                <w:rFonts w:eastAsiaTheme="minorEastAsia"/>
                <w:kern w:val="2"/>
                <w:szCs w:val="22"/>
                <w:lang w:eastAsia="zh-CN"/>
              </w:rPr>
            </w:pPr>
            <w:r w:rsidRPr="001141C9">
              <w:rPr>
                <w:kern w:val="2"/>
                <w:szCs w:val="22"/>
                <w:lang w:eastAsia="zh-CN"/>
              </w:rPr>
              <w:t>4 and 5</w:t>
            </w:r>
          </w:p>
        </w:tc>
      </w:tr>
      <w:tr w:rsidR="008D57CF" w:rsidRPr="001141C9" w14:paraId="27238DCF" w14:textId="77777777" w:rsidTr="004D449C">
        <w:trPr>
          <w:jc w:val="center"/>
        </w:trPr>
        <w:tc>
          <w:tcPr>
            <w:tcW w:w="1959" w:type="dxa"/>
            <w:tcBorders>
              <w:top w:val="nil"/>
              <w:left w:val="single" w:sz="4" w:space="0" w:color="auto"/>
              <w:bottom w:val="nil"/>
              <w:right w:val="single" w:sz="4" w:space="0" w:color="auto"/>
            </w:tcBorders>
          </w:tcPr>
          <w:p w14:paraId="39B5A284"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8286F48"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241E205" w14:textId="77777777" w:rsidR="008D57CF" w:rsidRPr="001141C9" w:rsidRDefault="008D57CF" w:rsidP="004D449C">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88A86" w14:textId="77777777" w:rsidR="008D57CF" w:rsidRPr="001141C9" w:rsidRDefault="008D57CF" w:rsidP="004D449C">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536ECB5"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2DC8B226" w14:textId="77777777" w:rsidTr="004D449C">
        <w:trPr>
          <w:jc w:val="center"/>
        </w:trPr>
        <w:tc>
          <w:tcPr>
            <w:tcW w:w="1959" w:type="dxa"/>
            <w:tcBorders>
              <w:top w:val="nil"/>
              <w:left w:val="single" w:sz="4" w:space="0" w:color="auto"/>
              <w:bottom w:val="nil"/>
              <w:right w:val="single" w:sz="4" w:space="0" w:color="auto"/>
            </w:tcBorders>
          </w:tcPr>
          <w:p w14:paraId="1A03FE91"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649B547"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BC2BE6" w14:textId="77777777" w:rsidR="008D57CF" w:rsidRPr="001141C9" w:rsidRDefault="008D57CF" w:rsidP="004D449C">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ECFEDA" w14:textId="77777777" w:rsidR="008D57CF" w:rsidRPr="001141C9" w:rsidRDefault="008D57CF" w:rsidP="004D449C">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F9EB68"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26210AF4" w14:textId="77777777" w:rsidTr="004D449C">
        <w:trPr>
          <w:jc w:val="center"/>
        </w:trPr>
        <w:tc>
          <w:tcPr>
            <w:tcW w:w="1959" w:type="dxa"/>
            <w:tcBorders>
              <w:top w:val="nil"/>
              <w:left w:val="single" w:sz="4" w:space="0" w:color="auto"/>
              <w:bottom w:val="single" w:sz="4" w:space="0" w:color="auto"/>
              <w:right w:val="single" w:sz="4" w:space="0" w:color="auto"/>
            </w:tcBorders>
          </w:tcPr>
          <w:p w14:paraId="07672C95"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C25FC44"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4B6FA7" w14:textId="77777777" w:rsidR="008D57CF" w:rsidRPr="001141C9" w:rsidRDefault="008D57CF" w:rsidP="004D449C">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07474B" w14:textId="77777777" w:rsidR="008D57CF" w:rsidRPr="001141C9" w:rsidRDefault="008D57CF" w:rsidP="004D449C">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0F46B1D6"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5FC456A3" w14:textId="77777777" w:rsidTr="004D449C">
        <w:trPr>
          <w:jc w:val="center"/>
        </w:trPr>
        <w:tc>
          <w:tcPr>
            <w:tcW w:w="1959" w:type="dxa"/>
            <w:tcBorders>
              <w:top w:val="single" w:sz="4" w:space="0" w:color="auto"/>
              <w:left w:val="single" w:sz="4" w:space="0" w:color="auto"/>
              <w:bottom w:val="nil"/>
              <w:right w:val="single" w:sz="4" w:space="0" w:color="auto"/>
            </w:tcBorders>
          </w:tcPr>
          <w:p w14:paraId="5CADF80F" w14:textId="77777777" w:rsidR="008D57CF" w:rsidRPr="001141C9" w:rsidRDefault="008D57CF" w:rsidP="004D449C">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19124F99" w14:textId="77777777" w:rsidR="008D57CF" w:rsidRPr="001141C9" w:rsidRDefault="008D57CF" w:rsidP="004D449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E847134"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F7C2D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60F98731" w14:textId="77777777" w:rsidR="008D57CF" w:rsidRPr="001141C9" w:rsidRDefault="008D57CF" w:rsidP="004D449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D57CF" w:rsidRPr="001141C9" w14:paraId="7D96A9DB" w14:textId="77777777" w:rsidTr="004D449C">
        <w:trPr>
          <w:jc w:val="center"/>
        </w:trPr>
        <w:tc>
          <w:tcPr>
            <w:tcW w:w="1959" w:type="dxa"/>
            <w:tcBorders>
              <w:top w:val="nil"/>
              <w:left w:val="single" w:sz="4" w:space="0" w:color="auto"/>
              <w:bottom w:val="nil"/>
              <w:right w:val="single" w:sz="4" w:space="0" w:color="auto"/>
            </w:tcBorders>
          </w:tcPr>
          <w:p w14:paraId="0A3CA461"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37AC5B3"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FF412A"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73B9A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0A5395F"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6FED565C" w14:textId="77777777" w:rsidTr="004D449C">
        <w:trPr>
          <w:jc w:val="center"/>
        </w:trPr>
        <w:tc>
          <w:tcPr>
            <w:tcW w:w="1959" w:type="dxa"/>
            <w:tcBorders>
              <w:top w:val="nil"/>
              <w:left w:val="single" w:sz="4" w:space="0" w:color="auto"/>
              <w:bottom w:val="nil"/>
              <w:right w:val="single" w:sz="4" w:space="0" w:color="auto"/>
            </w:tcBorders>
          </w:tcPr>
          <w:p w14:paraId="17FF272E"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28EC37D"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9EE5998"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EFE52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935CC5A"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7E53637D" w14:textId="77777777" w:rsidTr="004D449C">
        <w:trPr>
          <w:jc w:val="center"/>
        </w:trPr>
        <w:tc>
          <w:tcPr>
            <w:tcW w:w="1959" w:type="dxa"/>
            <w:tcBorders>
              <w:top w:val="nil"/>
              <w:left w:val="single" w:sz="4" w:space="0" w:color="auto"/>
              <w:bottom w:val="single" w:sz="4" w:space="0" w:color="auto"/>
              <w:right w:val="single" w:sz="4" w:space="0" w:color="auto"/>
            </w:tcBorders>
          </w:tcPr>
          <w:p w14:paraId="7F16F410"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E9E18B4"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22673DB" w14:textId="77777777" w:rsidR="008D57CF" w:rsidRPr="001141C9" w:rsidRDefault="008D57CF" w:rsidP="004D449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37507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1D165F51" w14:textId="77777777" w:rsidR="008D57CF" w:rsidRPr="001141C9" w:rsidRDefault="008D57CF" w:rsidP="004D449C">
            <w:pPr>
              <w:pStyle w:val="TAC"/>
              <w:keepNext w:val="0"/>
              <w:keepLines w:val="0"/>
              <w:rPr>
                <w:rFonts w:eastAsiaTheme="minorEastAsia"/>
                <w:kern w:val="2"/>
                <w:szCs w:val="22"/>
                <w:lang w:eastAsia="zh-CN"/>
              </w:rPr>
            </w:pPr>
          </w:p>
        </w:tc>
      </w:tr>
      <w:tr w:rsidR="008D57CF" w:rsidRPr="001141C9" w14:paraId="69ACE949" w14:textId="77777777" w:rsidTr="004D449C">
        <w:trPr>
          <w:jc w:val="center"/>
        </w:trPr>
        <w:tc>
          <w:tcPr>
            <w:tcW w:w="1959" w:type="dxa"/>
            <w:tcBorders>
              <w:top w:val="single" w:sz="4" w:space="0" w:color="auto"/>
              <w:left w:val="single" w:sz="4" w:space="0" w:color="auto"/>
              <w:bottom w:val="nil"/>
              <w:right w:val="single" w:sz="4" w:space="0" w:color="auto"/>
            </w:tcBorders>
          </w:tcPr>
          <w:p w14:paraId="601CB409" w14:textId="77777777" w:rsidR="008D57CF" w:rsidRPr="001141C9" w:rsidRDefault="008D57CF" w:rsidP="004D449C">
            <w:pPr>
              <w:pStyle w:val="TAC"/>
              <w:keepNext w:val="0"/>
              <w:keepLines w:val="0"/>
              <w:rPr>
                <w:rFonts w:eastAsiaTheme="minorEastAsia"/>
              </w:rPr>
            </w:pPr>
            <w:r w:rsidRPr="001141C9">
              <w:rPr>
                <w:rFonts w:eastAsiaTheme="minorEastAsia"/>
              </w:rPr>
              <w:t>CA_n5A-n25A-n29A-n66A</w:t>
            </w:r>
          </w:p>
          <w:p w14:paraId="4833A066" w14:textId="77777777" w:rsidR="008D57CF" w:rsidRPr="001141C9" w:rsidRDefault="008D57CF" w:rsidP="004D449C">
            <w:pPr>
              <w:pStyle w:val="TAC"/>
              <w:keepNext w:val="0"/>
              <w:keepLines w:val="0"/>
              <w:rPr>
                <w:rFonts w:eastAsiaTheme="minorEastAsia"/>
              </w:rPr>
            </w:pPr>
          </w:p>
          <w:p w14:paraId="7F9D4ECE" w14:textId="77777777" w:rsidR="008D57CF" w:rsidRPr="001141C9" w:rsidRDefault="008D57CF" w:rsidP="004D449C">
            <w:pPr>
              <w:pStyle w:val="TAC"/>
              <w:keepNext w:val="0"/>
              <w:keepLines w:val="0"/>
              <w:rPr>
                <w:rFonts w:eastAsiaTheme="minorEastAsia"/>
              </w:rPr>
            </w:pPr>
          </w:p>
          <w:p w14:paraId="50E5284D" w14:textId="77777777" w:rsidR="008D57CF" w:rsidRPr="001141C9" w:rsidRDefault="008D57CF" w:rsidP="004D449C">
            <w:pPr>
              <w:pStyle w:val="TAC"/>
              <w:keepNext w:val="0"/>
              <w:keepLines w:val="0"/>
            </w:pPr>
          </w:p>
        </w:tc>
        <w:tc>
          <w:tcPr>
            <w:tcW w:w="2036" w:type="dxa"/>
            <w:tcBorders>
              <w:top w:val="single" w:sz="4" w:space="0" w:color="auto"/>
              <w:left w:val="single" w:sz="4" w:space="0" w:color="auto"/>
              <w:bottom w:val="nil"/>
              <w:right w:val="single" w:sz="4" w:space="0" w:color="auto"/>
            </w:tcBorders>
          </w:tcPr>
          <w:p w14:paraId="0247E85E" w14:textId="77777777" w:rsidR="008D57CF" w:rsidRPr="001141C9" w:rsidRDefault="008D57CF" w:rsidP="004D449C">
            <w:pPr>
              <w:pStyle w:val="TAC"/>
              <w:keepNext w:val="0"/>
              <w:keepLines w:val="0"/>
              <w:rPr>
                <w:rFonts w:eastAsiaTheme="minorEastAsia"/>
              </w:rPr>
            </w:pPr>
            <w:r w:rsidRPr="001141C9">
              <w:rPr>
                <w:rFonts w:eastAsiaTheme="minorEastAsia"/>
              </w:rPr>
              <w:t>CA_n5A-n25A</w:t>
            </w:r>
          </w:p>
          <w:p w14:paraId="1BAA2230" w14:textId="77777777" w:rsidR="008D57CF" w:rsidRPr="001141C9" w:rsidRDefault="008D57CF" w:rsidP="004D449C">
            <w:pPr>
              <w:pStyle w:val="TAC"/>
              <w:keepNext w:val="0"/>
              <w:keepLines w:val="0"/>
              <w:rPr>
                <w:rFonts w:eastAsiaTheme="minorEastAsia"/>
              </w:rPr>
            </w:pPr>
            <w:r w:rsidRPr="001141C9">
              <w:rPr>
                <w:rFonts w:eastAsiaTheme="minorEastAsia"/>
              </w:rPr>
              <w:t>CA_n5A-n66A</w:t>
            </w:r>
          </w:p>
          <w:p w14:paraId="68EE3C37"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16890457"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7848D6" w14:textId="77777777" w:rsidR="008D57CF" w:rsidRPr="001141C9" w:rsidRDefault="008D57CF" w:rsidP="004D449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1E8EFB4F"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6E4BB6B3" w14:textId="77777777" w:rsidR="008D57CF" w:rsidRPr="001141C9" w:rsidRDefault="008D57CF" w:rsidP="004D449C">
            <w:pPr>
              <w:pStyle w:val="TAC"/>
              <w:keepNext w:val="0"/>
              <w:keepLines w:val="0"/>
              <w:rPr>
                <w:kern w:val="2"/>
                <w:szCs w:val="22"/>
                <w:lang w:eastAsia="zh-CN"/>
              </w:rPr>
            </w:pPr>
            <w:r w:rsidRPr="001141C9">
              <w:rPr>
                <w:rFonts w:eastAsiaTheme="minorEastAsia"/>
                <w:kern w:val="2"/>
                <w:szCs w:val="22"/>
                <w:lang w:eastAsia="zh-CN"/>
              </w:rPr>
              <w:t>0</w:t>
            </w:r>
          </w:p>
        </w:tc>
      </w:tr>
      <w:tr w:rsidR="008D57CF" w:rsidRPr="001141C9" w14:paraId="1972A36F" w14:textId="77777777" w:rsidTr="004D449C">
        <w:trPr>
          <w:jc w:val="center"/>
        </w:trPr>
        <w:tc>
          <w:tcPr>
            <w:tcW w:w="1959" w:type="dxa"/>
            <w:tcBorders>
              <w:top w:val="nil"/>
              <w:left w:val="single" w:sz="4" w:space="0" w:color="auto"/>
              <w:bottom w:val="nil"/>
              <w:right w:val="single" w:sz="4" w:space="0" w:color="auto"/>
            </w:tcBorders>
          </w:tcPr>
          <w:p w14:paraId="297E83E4"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5968AA8"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523E27" w14:textId="77777777" w:rsidR="008D57CF" w:rsidRPr="001141C9" w:rsidRDefault="008D57CF" w:rsidP="004D449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272009"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31049FC9" w14:textId="77777777" w:rsidR="008D57CF" w:rsidRPr="001141C9" w:rsidRDefault="008D57CF" w:rsidP="004D449C">
            <w:pPr>
              <w:pStyle w:val="TAC"/>
              <w:keepNext w:val="0"/>
              <w:keepLines w:val="0"/>
              <w:rPr>
                <w:kern w:val="2"/>
                <w:szCs w:val="22"/>
                <w:lang w:eastAsia="zh-CN"/>
              </w:rPr>
            </w:pPr>
          </w:p>
        </w:tc>
      </w:tr>
      <w:tr w:rsidR="008D57CF" w:rsidRPr="001141C9" w14:paraId="0D8C4E40" w14:textId="77777777" w:rsidTr="004D449C">
        <w:trPr>
          <w:jc w:val="center"/>
        </w:trPr>
        <w:tc>
          <w:tcPr>
            <w:tcW w:w="1959" w:type="dxa"/>
            <w:tcBorders>
              <w:top w:val="nil"/>
              <w:left w:val="single" w:sz="4" w:space="0" w:color="auto"/>
              <w:bottom w:val="nil"/>
              <w:right w:val="single" w:sz="4" w:space="0" w:color="auto"/>
            </w:tcBorders>
          </w:tcPr>
          <w:p w14:paraId="5DF4A2C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D14A041"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54A4CB" w14:textId="77777777" w:rsidR="008D57CF" w:rsidRPr="001141C9" w:rsidRDefault="008D57CF" w:rsidP="004D449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942EF04"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07D83C41" w14:textId="77777777" w:rsidR="008D57CF" w:rsidRPr="001141C9" w:rsidRDefault="008D57CF" w:rsidP="004D449C">
            <w:pPr>
              <w:pStyle w:val="TAC"/>
              <w:keepNext w:val="0"/>
              <w:keepLines w:val="0"/>
              <w:rPr>
                <w:kern w:val="2"/>
                <w:szCs w:val="22"/>
                <w:lang w:eastAsia="zh-CN"/>
              </w:rPr>
            </w:pPr>
          </w:p>
        </w:tc>
      </w:tr>
      <w:tr w:rsidR="008D57CF" w:rsidRPr="001141C9" w14:paraId="1AAA92DD" w14:textId="77777777" w:rsidTr="004D449C">
        <w:trPr>
          <w:jc w:val="center"/>
        </w:trPr>
        <w:tc>
          <w:tcPr>
            <w:tcW w:w="1959" w:type="dxa"/>
            <w:tcBorders>
              <w:top w:val="nil"/>
              <w:left w:val="single" w:sz="4" w:space="0" w:color="auto"/>
              <w:bottom w:val="nil"/>
              <w:right w:val="single" w:sz="4" w:space="0" w:color="auto"/>
            </w:tcBorders>
          </w:tcPr>
          <w:p w14:paraId="5AA2AF6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E3037E5"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ADD237D" w14:textId="77777777" w:rsidR="008D57CF" w:rsidRPr="001141C9" w:rsidRDefault="008D57CF" w:rsidP="004D449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0A716F9"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052940E0" w14:textId="77777777" w:rsidR="008D57CF" w:rsidRPr="001141C9" w:rsidRDefault="008D57CF" w:rsidP="004D449C">
            <w:pPr>
              <w:pStyle w:val="TAC"/>
              <w:keepNext w:val="0"/>
              <w:keepLines w:val="0"/>
              <w:rPr>
                <w:kern w:val="2"/>
                <w:szCs w:val="22"/>
                <w:lang w:eastAsia="zh-CN"/>
              </w:rPr>
            </w:pPr>
          </w:p>
        </w:tc>
      </w:tr>
      <w:tr w:rsidR="008D57CF" w:rsidRPr="001141C9" w14:paraId="77D57E6A" w14:textId="77777777" w:rsidTr="004D449C">
        <w:trPr>
          <w:jc w:val="center"/>
        </w:trPr>
        <w:tc>
          <w:tcPr>
            <w:tcW w:w="1959" w:type="dxa"/>
            <w:tcBorders>
              <w:top w:val="nil"/>
              <w:left w:val="single" w:sz="4" w:space="0" w:color="auto"/>
              <w:bottom w:val="nil"/>
              <w:right w:val="single" w:sz="4" w:space="0" w:color="auto"/>
            </w:tcBorders>
          </w:tcPr>
          <w:p w14:paraId="1CD0F8B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7E12798"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B8B9C7" w14:textId="77777777" w:rsidR="008D57CF" w:rsidRPr="001141C9" w:rsidRDefault="008D57CF" w:rsidP="004D449C">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0BBCCAD" w14:textId="77777777" w:rsidR="008D57CF" w:rsidRPr="001141C9" w:rsidRDefault="008D57CF" w:rsidP="004D449C">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4FA7EA54" w14:textId="77777777" w:rsidR="008D57CF" w:rsidRPr="001141C9" w:rsidRDefault="008D57CF" w:rsidP="004D449C">
            <w:pPr>
              <w:pStyle w:val="TAC"/>
              <w:keepNext w:val="0"/>
              <w:keepLines w:val="0"/>
              <w:rPr>
                <w:kern w:val="2"/>
                <w:szCs w:val="22"/>
                <w:lang w:eastAsia="zh-CN"/>
              </w:rPr>
            </w:pPr>
            <w:r>
              <w:rPr>
                <w:kern w:val="2"/>
                <w:szCs w:val="22"/>
                <w:lang w:val="en-US" w:eastAsia="zh-CN"/>
              </w:rPr>
              <w:t>4 and 5</w:t>
            </w:r>
          </w:p>
        </w:tc>
      </w:tr>
      <w:tr w:rsidR="008D57CF" w:rsidRPr="001141C9" w14:paraId="0516A74E" w14:textId="77777777" w:rsidTr="004D449C">
        <w:trPr>
          <w:jc w:val="center"/>
        </w:trPr>
        <w:tc>
          <w:tcPr>
            <w:tcW w:w="1959" w:type="dxa"/>
            <w:tcBorders>
              <w:top w:val="nil"/>
              <w:left w:val="single" w:sz="4" w:space="0" w:color="auto"/>
              <w:bottom w:val="nil"/>
              <w:right w:val="single" w:sz="4" w:space="0" w:color="auto"/>
            </w:tcBorders>
          </w:tcPr>
          <w:p w14:paraId="545FA9E8"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5061DCB"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B1DFE6" w14:textId="77777777" w:rsidR="008D57CF" w:rsidRPr="001141C9" w:rsidRDefault="008D57CF" w:rsidP="004D449C">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E72470" w14:textId="77777777" w:rsidR="008D57CF" w:rsidRPr="001141C9" w:rsidRDefault="008D57CF" w:rsidP="004D449C">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6E6DCB21" w14:textId="77777777" w:rsidR="008D57CF" w:rsidRPr="001141C9" w:rsidRDefault="008D57CF" w:rsidP="004D449C">
            <w:pPr>
              <w:pStyle w:val="TAC"/>
              <w:keepNext w:val="0"/>
              <w:keepLines w:val="0"/>
              <w:rPr>
                <w:kern w:val="2"/>
                <w:szCs w:val="22"/>
                <w:lang w:eastAsia="zh-CN"/>
              </w:rPr>
            </w:pPr>
          </w:p>
        </w:tc>
      </w:tr>
      <w:tr w:rsidR="008D57CF" w:rsidRPr="001141C9" w14:paraId="072A548D" w14:textId="77777777" w:rsidTr="004D449C">
        <w:trPr>
          <w:jc w:val="center"/>
        </w:trPr>
        <w:tc>
          <w:tcPr>
            <w:tcW w:w="1959" w:type="dxa"/>
            <w:tcBorders>
              <w:top w:val="nil"/>
              <w:left w:val="single" w:sz="4" w:space="0" w:color="auto"/>
              <w:bottom w:val="nil"/>
              <w:right w:val="single" w:sz="4" w:space="0" w:color="auto"/>
            </w:tcBorders>
          </w:tcPr>
          <w:p w14:paraId="511D079E"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1BA1FA6"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5D08AF" w14:textId="77777777" w:rsidR="008D57CF" w:rsidRPr="001141C9" w:rsidRDefault="008D57CF" w:rsidP="004D449C">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822F232" w14:textId="77777777" w:rsidR="008D57CF" w:rsidRPr="001141C9" w:rsidRDefault="008D57CF" w:rsidP="004D449C">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FB25316" w14:textId="77777777" w:rsidR="008D57CF" w:rsidRPr="001141C9" w:rsidRDefault="008D57CF" w:rsidP="004D449C">
            <w:pPr>
              <w:pStyle w:val="TAC"/>
              <w:keepNext w:val="0"/>
              <w:keepLines w:val="0"/>
              <w:rPr>
                <w:kern w:val="2"/>
                <w:szCs w:val="22"/>
                <w:lang w:eastAsia="zh-CN"/>
              </w:rPr>
            </w:pPr>
          </w:p>
        </w:tc>
      </w:tr>
      <w:tr w:rsidR="008D57CF" w:rsidRPr="001141C9" w14:paraId="6963E8F4" w14:textId="77777777" w:rsidTr="004D449C">
        <w:trPr>
          <w:jc w:val="center"/>
        </w:trPr>
        <w:tc>
          <w:tcPr>
            <w:tcW w:w="1959" w:type="dxa"/>
            <w:tcBorders>
              <w:top w:val="nil"/>
              <w:left w:val="single" w:sz="4" w:space="0" w:color="auto"/>
              <w:bottom w:val="single" w:sz="4" w:space="0" w:color="auto"/>
              <w:right w:val="single" w:sz="4" w:space="0" w:color="auto"/>
            </w:tcBorders>
          </w:tcPr>
          <w:p w14:paraId="7DFA6BBA"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B03BBDB"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4A68A6" w14:textId="77777777" w:rsidR="008D57CF" w:rsidRPr="001141C9" w:rsidRDefault="008D57CF" w:rsidP="004D449C">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9D629A" w14:textId="77777777" w:rsidR="008D57CF" w:rsidRPr="001141C9" w:rsidRDefault="008D57CF" w:rsidP="004D449C">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7EDC6D8E" w14:textId="77777777" w:rsidR="008D57CF" w:rsidRPr="001141C9" w:rsidRDefault="008D57CF" w:rsidP="004D449C">
            <w:pPr>
              <w:pStyle w:val="TAC"/>
              <w:keepNext w:val="0"/>
              <w:keepLines w:val="0"/>
              <w:rPr>
                <w:kern w:val="2"/>
                <w:szCs w:val="22"/>
                <w:lang w:eastAsia="zh-CN"/>
              </w:rPr>
            </w:pPr>
          </w:p>
        </w:tc>
      </w:tr>
      <w:tr w:rsidR="008D57CF" w:rsidRPr="001141C9" w14:paraId="07514143" w14:textId="77777777" w:rsidTr="004D449C">
        <w:trPr>
          <w:jc w:val="center"/>
        </w:trPr>
        <w:tc>
          <w:tcPr>
            <w:tcW w:w="1959" w:type="dxa"/>
            <w:tcBorders>
              <w:top w:val="single" w:sz="4" w:space="0" w:color="auto"/>
              <w:left w:val="single" w:sz="4" w:space="0" w:color="auto"/>
              <w:bottom w:val="nil"/>
              <w:right w:val="single" w:sz="4" w:space="0" w:color="auto"/>
            </w:tcBorders>
          </w:tcPr>
          <w:p w14:paraId="38ECC8F5" w14:textId="77777777" w:rsidR="008D57CF" w:rsidRPr="001141C9" w:rsidRDefault="008D57CF" w:rsidP="004D449C">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6EE6438E"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2BA95A6" w14:textId="77777777" w:rsidR="008D57CF" w:rsidRPr="001141C9" w:rsidRDefault="008D57CF" w:rsidP="004D449C">
            <w:pPr>
              <w:pStyle w:val="TAC"/>
              <w:keepNext w:val="0"/>
              <w:keepLines w:val="0"/>
            </w:pPr>
            <w:r w:rsidRPr="001141C9">
              <w:t>CA_n5A-n25A</w:t>
            </w:r>
          </w:p>
          <w:p w14:paraId="1B0BCCE9" w14:textId="77777777" w:rsidR="008D57CF" w:rsidRPr="001141C9" w:rsidRDefault="008D57CF" w:rsidP="004D449C">
            <w:pPr>
              <w:pStyle w:val="TAC"/>
              <w:keepNext w:val="0"/>
              <w:keepLines w:val="0"/>
            </w:pPr>
            <w:r w:rsidRPr="001141C9">
              <w:t>CA_n5A-n66A</w:t>
            </w:r>
          </w:p>
          <w:p w14:paraId="2EC0C4B0" w14:textId="77777777" w:rsidR="008D57CF" w:rsidRPr="001141C9" w:rsidRDefault="008D57CF" w:rsidP="004D449C">
            <w:pPr>
              <w:pStyle w:val="TAC"/>
              <w:keepNext w:val="0"/>
              <w:keepLines w:val="0"/>
            </w:pPr>
            <w:r w:rsidRPr="001141C9">
              <w:t>CA_n5A-n77A</w:t>
            </w:r>
            <w:r w:rsidRPr="001141C9">
              <w:rPr>
                <w:rFonts w:eastAsiaTheme="minorEastAsia"/>
                <w:vertAlign w:val="superscript"/>
              </w:rPr>
              <w:t>5</w:t>
            </w:r>
          </w:p>
          <w:p w14:paraId="344656B3" w14:textId="77777777" w:rsidR="008D57CF" w:rsidRPr="001141C9" w:rsidRDefault="008D57CF" w:rsidP="004D449C">
            <w:pPr>
              <w:pStyle w:val="TAC"/>
              <w:keepNext w:val="0"/>
              <w:keepLines w:val="0"/>
            </w:pPr>
            <w:r w:rsidRPr="001141C9">
              <w:t>CA_n25A-n66A</w:t>
            </w:r>
          </w:p>
          <w:p w14:paraId="0978E4CD" w14:textId="77777777" w:rsidR="008D57CF" w:rsidRPr="001141C9" w:rsidRDefault="008D57CF" w:rsidP="004D449C">
            <w:pPr>
              <w:pStyle w:val="TAC"/>
              <w:keepNext w:val="0"/>
              <w:keepLines w:val="0"/>
            </w:pPr>
            <w:r w:rsidRPr="001141C9">
              <w:t>CA_n25A-n77A</w:t>
            </w:r>
            <w:r w:rsidRPr="001141C9">
              <w:rPr>
                <w:rFonts w:eastAsiaTheme="minorEastAsia"/>
                <w:vertAlign w:val="superscript"/>
              </w:rPr>
              <w:t>5</w:t>
            </w:r>
          </w:p>
          <w:p w14:paraId="7DEE42CB" w14:textId="77777777" w:rsidR="008D57CF" w:rsidRPr="001141C9" w:rsidRDefault="008D57CF" w:rsidP="004D449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855A09" w14:textId="77777777" w:rsidR="008D57CF" w:rsidRPr="001141C9" w:rsidRDefault="008D57CF" w:rsidP="004D449C">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EDBE182"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673B0E"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1F1FE533" w14:textId="77777777" w:rsidTr="004D449C">
        <w:trPr>
          <w:jc w:val="center"/>
        </w:trPr>
        <w:tc>
          <w:tcPr>
            <w:tcW w:w="1959" w:type="dxa"/>
            <w:tcBorders>
              <w:top w:val="nil"/>
              <w:left w:val="single" w:sz="4" w:space="0" w:color="auto"/>
              <w:bottom w:val="nil"/>
              <w:right w:val="single" w:sz="4" w:space="0" w:color="auto"/>
            </w:tcBorders>
          </w:tcPr>
          <w:p w14:paraId="53414B2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ED10A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A3B4D3"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A5CCF4D"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89B635" w14:textId="77777777" w:rsidR="008D57CF" w:rsidRPr="001141C9" w:rsidRDefault="008D57CF" w:rsidP="004D449C">
            <w:pPr>
              <w:pStyle w:val="TAC"/>
              <w:keepNext w:val="0"/>
              <w:keepLines w:val="0"/>
              <w:rPr>
                <w:kern w:val="2"/>
                <w:szCs w:val="22"/>
                <w:lang w:eastAsia="zh-CN"/>
              </w:rPr>
            </w:pPr>
          </w:p>
        </w:tc>
      </w:tr>
      <w:tr w:rsidR="008D57CF" w:rsidRPr="001141C9" w14:paraId="5C982380" w14:textId="77777777" w:rsidTr="004D449C">
        <w:trPr>
          <w:jc w:val="center"/>
        </w:trPr>
        <w:tc>
          <w:tcPr>
            <w:tcW w:w="1959" w:type="dxa"/>
            <w:tcBorders>
              <w:top w:val="nil"/>
              <w:left w:val="single" w:sz="4" w:space="0" w:color="auto"/>
              <w:bottom w:val="nil"/>
              <w:right w:val="single" w:sz="4" w:space="0" w:color="auto"/>
            </w:tcBorders>
          </w:tcPr>
          <w:p w14:paraId="25A8961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93C66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2F3E86"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67E841A"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9EC929" w14:textId="77777777" w:rsidR="008D57CF" w:rsidRPr="001141C9" w:rsidRDefault="008D57CF" w:rsidP="004D449C">
            <w:pPr>
              <w:pStyle w:val="TAC"/>
              <w:keepNext w:val="0"/>
              <w:keepLines w:val="0"/>
              <w:rPr>
                <w:kern w:val="2"/>
                <w:szCs w:val="22"/>
                <w:lang w:eastAsia="zh-CN"/>
              </w:rPr>
            </w:pPr>
          </w:p>
        </w:tc>
      </w:tr>
      <w:tr w:rsidR="008D57CF" w:rsidRPr="001141C9" w14:paraId="1D24AA01" w14:textId="77777777" w:rsidTr="004D449C">
        <w:trPr>
          <w:jc w:val="center"/>
        </w:trPr>
        <w:tc>
          <w:tcPr>
            <w:tcW w:w="1959" w:type="dxa"/>
            <w:tcBorders>
              <w:top w:val="nil"/>
              <w:left w:val="single" w:sz="4" w:space="0" w:color="auto"/>
              <w:bottom w:val="single" w:sz="4" w:space="0" w:color="auto"/>
              <w:right w:val="single" w:sz="4" w:space="0" w:color="auto"/>
            </w:tcBorders>
          </w:tcPr>
          <w:p w14:paraId="5396DE35"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DD788F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F6E23"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2103D7"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D21C0" w14:textId="77777777" w:rsidR="008D57CF" w:rsidRPr="001141C9" w:rsidRDefault="008D57CF" w:rsidP="004D449C">
            <w:pPr>
              <w:pStyle w:val="TAC"/>
              <w:keepNext w:val="0"/>
              <w:keepLines w:val="0"/>
              <w:rPr>
                <w:kern w:val="2"/>
                <w:szCs w:val="22"/>
                <w:lang w:eastAsia="zh-CN"/>
              </w:rPr>
            </w:pPr>
          </w:p>
        </w:tc>
      </w:tr>
      <w:tr w:rsidR="008D57CF" w:rsidRPr="001141C9" w14:paraId="5A6FD5CF" w14:textId="77777777" w:rsidTr="004D449C">
        <w:trPr>
          <w:jc w:val="center"/>
        </w:trPr>
        <w:tc>
          <w:tcPr>
            <w:tcW w:w="1959" w:type="dxa"/>
            <w:tcBorders>
              <w:top w:val="single" w:sz="4" w:space="0" w:color="auto"/>
              <w:left w:val="single" w:sz="4" w:space="0" w:color="auto"/>
              <w:bottom w:val="nil"/>
              <w:right w:val="single" w:sz="4" w:space="0" w:color="auto"/>
            </w:tcBorders>
          </w:tcPr>
          <w:p w14:paraId="229AA788" w14:textId="77777777" w:rsidR="008D57CF" w:rsidRPr="001141C9" w:rsidRDefault="008D57CF" w:rsidP="004D449C">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2219C49B" w14:textId="77777777" w:rsidR="008D57CF" w:rsidRPr="001141C9" w:rsidRDefault="008D57CF" w:rsidP="004D449C">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1982AA0" w14:textId="77777777" w:rsidR="008D57CF" w:rsidRPr="001141C9" w:rsidRDefault="008D57CF" w:rsidP="004D449C">
            <w:pPr>
              <w:pStyle w:val="TAC"/>
              <w:keepLines w:val="0"/>
              <w:rPr>
                <w:b/>
              </w:rPr>
            </w:pPr>
            <w:r w:rsidRPr="001141C9">
              <w:t>CA_n5A-n25A</w:t>
            </w:r>
          </w:p>
          <w:p w14:paraId="55A81E6E" w14:textId="77777777" w:rsidR="008D57CF" w:rsidRPr="001141C9" w:rsidRDefault="008D57CF" w:rsidP="004D449C">
            <w:pPr>
              <w:pStyle w:val="TAC"/>
              <w:keepLines w:val="0"/>
              <w:rPr>
                <w:b/>
              </w:rPr>
            </w:pPr>
            <w:r w:rsidRPr="001141C9">
              <w:t>CA_n5A-n66A</w:t>
            </w:r>
          </w:p>
          <w:p w14:paraId="2DA447CA" w14:textId="77777777" w:rsidR="008D57CF" w:rsidRPr="001141C9" w:rsidRDefault="008D57CF" w:rsidP="004D449C">
            <w:pPr>
              <w:pStyle w:val="TAC"/>
              <w:keepLines w:val="0"/>
              <w:rPr>
                <w:b/>
              </w:rPr>
            </w:pPr>
            <w:r w:rsidRPr="001141C9">
              <w:t>CA_n5A-n77A</w:t>
            </w:r>
            <w:r w:rsidRPr="001141C9">
              <w:rPr>
                <w:vertAlign w:val="superscript"/>
              </w:rPr>
              <w:t>5</w:t>
            </w:r>
          </w:p>
          <w:p w14:paraId="1262E475" w14:textId="77777777" w:rsidR="008D57CF" w:rsidRPr="001141C9" w:rsidRDefault="008D57CF" w:rsidP="004D449C">
            <w:pPr>
              <w:pStyle w:val="TAC"/>
              <w:keepLines w:val="0"/>
              <w:rPr>
                <w:b/>
              </w:rPr>
            </w:pPr>
            <w:r w:rsidRPr="001141C9">
              <w:t>CA_n25A-n66A</w:t>
            </w:r>
          </w:p>
          <w:p w14:paraId="76E30855" w14:textId="77777777" w:rsidR="008D57CF" w:rsidRPr="001141C9" w:rsidRDefault="008D57CF" w:rsidP="004D449C">
            <w:pPr>
              <w:pStyle w:val="TAC"/>
              <w:keepLines w:val="0"/>
              <w:rPr>
                <w:b/>
              </w:rPr>
            </w:pPr>
            <w:r w:rsidRPr="001141C9">
              <w:t>CA_n25A-n77A</w:t>
            </w:r>
            <w:r w:rsidRPr="001141C9">
              <w:rPr>
                <w:vertAlign w:val="superscript"/>
              </w:rPr>
              <w:t>5</w:t>
            </w:r>
          </w:p>
          <w:p w14:paraId="7EC3AF0B" w14:textId="77777777" w:rsidR="008D57CF" w:rsidRPr="001141C9" w:rsidRDefault="008D57CF" w:rsidP="004D449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41F371A" w14:textId="77777777" w:rsidR="008D57CF" w:rsidRPr="001141C9" w:rsidRDefault="008D57CF" w:rsidP="004D449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C91AEE6" w14:textId="77777777" w:rsidR="008D57CF" w:rsidRPr="001141C9" w:rsidRDefault="008D57CF" w:rsidP="004D449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EF67D9"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44C3BFDD" w14:textId="77777777" w:rsidTr="004D449C">
        <w:trPr>
          <w:jc w:val="center"/>
        </w:trPr>
        <w:tc>
          <w:tcPr>
            <w:tcW w:w="1959" w:type="dxa"/>
            <w:tcBorders>
              <w:top w:val="nil"/>
              <w:left w:val="single" w:sz="4" w:space="0" w:color="auto"/>
              <w:bottom w:val="nil"/>
              <w:right w:val="single" w:sz="4" w:space="0" w:color="auto"/>
            </w:tcBorders>
          </w:tcPr>
          <w:p w14:paraId="0F6A484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63C31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FB6B3"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50C22D"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360752" w14:textId="77777777" w:rsidR="008D57CF" w:rsidRPr="001141C9" w:rsidRDefault="008D57CF" w:rsidP="004D449C">
            <w:pPr>
              <w:pStyle w:val="TAC"/>
              <w:keepNext w:val="0"/>
              <w:keepLines w:val="0"/>
              <w:rPr>
                <w:lang w:eastAsia="zh-CN" w:bidi="ar"/>
              </w:rPr>
            </w:pPr>
          </w:p>
        </w:tc>
      </w:tr>
      <w:tr w:rsidR="008D57CF" w:rsidRPr="001141C9" w14:paraId="7B1E695C" w14:textId="77777777" w:rsidTr="004D449C">
        <w:trPr>
          <w:jc w:val="center"/>
        </w:trPr>
        <w:tc>
          <w:tcPr>
            <w:tcW w:w="1959" w:type="dxa"/>
            <w:tcBorders>
              <w:top w:val="nil"/>
              <w:left w:val="single" w:sz="4" w:space="0" w:color="auto"/>
              <w:bottom w:val="nil"/>
              <w:right w:val="single" w:sz="4" w:space="0" w:color="auto"/>
            </w:tcBorders>
          </w:tcPr>
          <w:p w14:paraId="24A44A6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C7A92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07B61"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7A2602"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10F89C" w14:textId="77777777" w:rsidR="008D57CF" w:rsidRPr="001141C9" w:rsidRDefault="008D57CF" w:rsidP="004D449C">
            <w:pPr>
              <w:pStyle w:val="TAC"/>
              <w:keepNext w:val="0"/>
              <w:keepLines w:val="0"/>
              <w:rPr>
                <w:lang w:eastAsia="zh-CN" w:bidi="ar"/>
              </w:rPr>
            </w:pPr>
          </w:p>
        </w:tc>
      </w:tr>
      <w:tr w:rsidR="008D57CF" w:rsidRPr="001141C9" w14:paraId="413C6483" w14:textId="77777777" w:rsidTr="004D449C">
        <w:trPr>
          <w:jc w:val="center"/>
        </w:trPr>
        <w:tc>
          <w:tcPr>
            <w:tcW w:w="1959" w:type="dxa"/>
            <w:tcBorders>
              <w:top w:val="nil"/>
              <w:left w:val="single" w:sz="4" w:space="0" w:color="auto"/>
              <w:bottom w:val="nil"/>
              <w:right w:val="single" w:sz="4" w:space="0" w:color="auto"/>
            </w:tcBorders>
          </w:tcPr>
          <w:p w14:paraId="58BCF5D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2F357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29DE1"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0F6216"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3292F4" w14:textId="77777777" w:rsidR="008D57CF" w:rsidRPr="001141C9" w:rsidRDefault="008D57CF" w:rsidP="004D449C">
            <w:pPr>
              <w:pStyle w:val="TAC"/>
              <w:keepNext w:val="0"/>
              <w:keepLines w:val="0"/>
              <w:rPr>
                <w:lang w:eastAsia="zh-CN" w:bidi="ar"/>
              </w:rPr>
            </w:pPr>
          </w:p>
        </w:tc>
      </w:tr>
      <w:tr w:rsidR="008D57CF" w:rsidRPr="001141C9" w14:paraId="6AB494B3" w14:textId="77777777" w:rsidTr="004D449C">
        <w:trPr>
          <w:jc w:val="center"/>
        </w:trPr>
        <w:tc>
          <w:tcPr>
            <w:tcW w:w="1959" w:type="dxa"/>
            <w:tcBorders>
              <w:top w:val="single" w:sz="4" w:space="0" w:color="auto"/>
              <w:left w:val="single" w:sz="4" w:space="0" w:color="auto"/>
              <w:bottom w:val="nil"/>
              <w:right w:val="single" w:sz="4" w:space="0" w:color="auto"/>
            </w:tcBorders>
          </w:tcPr>
          <w:p w14:paraId="44E8C3E4" w14:textId="77777777" w:rsidR="008D57CF" w:rsidRPr="001141C9" w:rsidRDefault="008D57CF" w:rsidP="004D449C">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30AFD48D" w14:textId="77777777" w:rsidR="008D57CF" w:rsidRPr="001141C9" w:rsidRDefault="008D57CF" w:rsidP="004D449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479ED14" w14:textId="77777777" w:rsidR="008D57CF" w:rsidRPr="001141C9" w:rsidRDefault="008D57CF" w:rsidP="004D449C">
            <w:pPr>
              <w:pStyle w:val="TAC"/>
              <w:keepNext w:val="0"/>
              <w:keepLines w:val="0"/>
              <w:rPr>
                <w:b/>
              </w:rPr>
            </w:pPr>
            <w:r w:rsidRPr="001141C9">
              <w:t>CA_n5A-n25A</w:t>
            </w:r>
          </w:p>
          <w:p w14:paraId="3488F986" w14:textId="77777777" w:rsidR="008D57CF" w:rsidRPr="001141C9" w:rsidRDefault="008D57CF" w:rsidP="004D449C">
            <w:pPr>
              <w:pStyle w:val="TAC"/>
              <w:keepNext w:val="0"/>
              <w:keepLines w:val="0"/>
              <w:rPr>
                <w:b/>
              </w:rPr>
            </w:pPr>
            <w:r w:rsidRPr="001141C9">
              <w:t>CA_n5A-n66A</w:t>
            </w:r>
          </w:p>
          <w:p w14:paraId="05D95AAE" w14:textId="77777777" w:rsidR="008D57CF" w:rsidRPr="001141C9" w:rsidRDefault="008D57CF" w:rsidP="004D449C">
            <w:pPr>
              <w:pStyle w:val="TAC"/>
              <w:keepNext w:val="0"/>
              <w:keepLines w:val="0"/>
              <w:rPr>
                <w:b/>
              </w:rPr>
            </w:pPr>
            <w:r w:rsidRPr="001141C9">
              <w:t>CA_n5A-n77A</w:t>
            </w:r>
            <w:r w:rsidRPr="001141C9">
              <w:rPr>
                <w:color w:val="000000" w:themeColor="text1"/>
                <w:vertAlign w:val="superscript"/>
              </w:rPr>
              <w:t>5</w:t>
            </w:r>
          </w:p>
          <w:p w14:paraId="7E78863F" w14:textId="77777777" w:rsidR="008D57CF" w:rsidRPr="001141C9" w:rsidRDefault="008D57CF" w:rsidP="004D449C">
            <w:pPr>
              <w:pStyle w:val="TAC"/>
              <w:keepNext w:val="0"/>
              <w:keepLines w:val="0"/>
              <w:rPr>
                <w:b/>
              </w:rPr>
            </w:pPr>
            <w:r w:rsidRPr="001141C9">
              <w:t>CA_n25A-n66A</w:t>
            </w:r>
          </w:p>
          <w:p w14:paraId="70C31233" w14:textId="77777777" w:rsidR="008D57CF" w:rsidRPr="001141C9" w:rsidRDefault="008D57CF" w:rsidP="004D449C">
            <w:pPr>
              <w:pStyle w:val="TAC"/>
              <w:keepNext w:val="0"/>
              <w:keepLines w:val="0"/>
              <w:rPr>
                <w:b/>
              </w:rPr>
            </w:pPr>
            <w:r w:rsidRPr="001141C9">
              <w:t>CA_n25A-n77A</w:t>
            </w:r>
            <w:r w:rsidRPr="001141C9">
              <w:rPr>
                <w:color w:val="000000" w:themeColor="text1"/>
                <w:vertAlign w:val="superscript"/>
              </w:rPr>
              <w:t>5</w:t>
            </w:r>
          </w:p>
          <w:p w14:paraId="069E1D5A" w14:textId="77777777" w:rsidR="008D57CF" w:rsidRPr="001141C9" w:rsidRDefault="008D57CF" w:rsidP="004D449C">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AD8ABAE"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53F35EF"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04F840"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95A736E" w14:textId="77777777" w:rsidTr="004D449C">
        <w:trPr>
          <w:jc w:val="center"/>
        </w:trPr>
        <w:tc>
          <w:tcPr>
            <w:tcW w:w="1959" w:type="dxa"/>
            <w:tcBorders>
              <w:top w:val="nil"/>
              <w:left w:val="single" w:sz="4" w:space="0" w:color="auto"/>
              <w:bottom w:val="nil"/>
              <w:right w:val="single" w:sz="4" w:space="0" w:color="auto"/>
            </w:tcBorders>
          </w:tcPr>
          <w:p w14:paraId="2CB994F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9547F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7707B"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AA2E1A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B845CC" w14:textId="77777777" w:rsidR="008D57CF" w:rsidRPr="001141C9" w:rsidRDefault="008D57CF" w:rsidP="004D449C">
            <w:pPr>
              <w:pStyle w:val="TAC"/>
              <w:keepNext w:val="0"/>
              <w:keepLines w:val="0"/>
              <w:rPr>
                <w:lang w:eastAsia="zh-CN" w:bidi="ar"/>
              </w:rPr>
            </w:pPr>
          </w:p>
        </w:tc>
      </w:tr>
      <w:tr w:rsidR="008D57CF" w:rsidRPr="001141C9" w14:paraId="70BAF8C3" w14:textId="77777777" w:rsidTr="004D449C">
        <w:trPr>
          <w:jc w:val="center"/>
        </w:trPr>
        <w:tc>
          <w:tcPr>
            <w:tcW w:w="1959" w:type="dxa"/>
            <w:tcBorders>
              <w:top w:val="nil"/>
              <w:left w:val="single" w:sz="4" w:space="0" w:color="auto"/>
              <w:bottom w:val="nil"/>
              <w:right w:val="single" w:sz="4" w:space="0" w:color="auto"/>
            </w:tcBorders>
          </w:tcPr>
          <w:p w14:paraId="7E0B385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7E868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FCBAC0"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94FDF7"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BDFB8A3" w14:textId="77777777" w:rsidR="008D57CF" w:rsidRPr="001141C9" w:rsidRDefault="008D57CF" w:rsidP="004D449C">
            <w:pPr>
              <w:pStyle w:val="TAC"/>
              <w:keepNext w:val="0"/>
              <w:keepLines w:val="0"/>
              <w:rPr>
                <w:lang w:eastAsia="zh-CN" w:bidi="ar"/>
              </w:rPr>
            </w:pPr>
          </w:p>
        </w:tc>
      </w:tr>
      <w:tr w:rsidR="008D57CF" w:rsidRPr="001141C9" w14:paraId="59CFB90E" w14:textId="77777777" w:rsidTr="004D449C">
        <w:trPr>
          <w:jc w:val="center"/>
        </w:trPr>
        <w:tc>
          <w:tcPr>
            <w:tcW w:w="1959" w:type="dxa"/>
            <w:tcBorders>
              <w:top w:val="nil"/>
              <w:left w:val="single" w:sz="4" w:space="0" w:color="auto"/>
              <w:bottom w:val="nil"/>
              <w:right w:val="single" w:sz="4" w:space="0" w:color="auto"/>
            </w:tcBorders>
          </w:tcPr>
          <w:p w14:paraId="4FE64FD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91E6D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08F21"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8FCF76"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16BFFA" w14:textId="77777777" w:rsidR="008D57CF" w:rsidRPr="001141C9" w:rsidRDefault="008D57CF" w:rsidP="004D449C">
            <w:pPr>
              <w:pStyle w:val="TAC"/>
              <w:keepNext w:val="0"/>
              <w:keepLines w:val="0"/>
              <w:rPr>
                <w:lang w:eastAsia="zh-CN" w:bidi="ar"/>
              </w:rPr>
            </w:pPr>
          </w:p>
        </w:tc>
      </w:tr>
      <w:tr w:rsidR="008D57CF" w:rsidRPr="001141C9" w14:paraId="4F39DAE1" w14:textId="77777777" w:rsidTr="004D449C">
        <w:trPr>
          <w:jc w:val="center"/>
        </w:trPr>
        <w:tc>
          <w:tcPr>
            <w:tcW w:w="1959" w:type="dxa"/>
            <w:tcBorders>
              <w:top w:val="single" w:sz="4" w:space="0" w:color="auto"/>
              <w:left w:val="single" w:sz="4" w:space="0" w:color="auto"/>
              <w:bottom w:val="nil"/>
              <w:right w:val="single" w:sz="4" w:space="0" w:color="auto"/>
            </w:tcBorders>
          </w:tcPr>
          <w:p w14:paraId="10FB22C2" w14:textId="77777777" w:rsidR="008D57CF" w:rsidRPr="001141C9" w:rsidRDefault="008D57CF" w:rsidP="004D449C">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0D7129B2"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9595480" w14:textId="77777777" w:rsidR="008D57CF" w:rsidRPr="001141C9" w:rsidRDefault="008D57CF" w:rsidP="004D449C">
            <w:pPr>
              <w:pStyle w:val="TAC"/>
              <w:keepNext w:val="0"/>
              <w:keepLines w:val="0"/>
              <w:rPr>
                <w:b/>
                <w:lang w:eastAsia="zh-CN"/>
              </w:rPr>
            </w:pPr>
            <w:r w:rsidRPr="001141C9">
              <w:rPr>
                <w:lang w:eastAsia="zh-CN"/>
              </w:rPr>
              <w:t>CA_n5A-n25A</w:t>
            </w:r>
          </w:p>
          <w:p w14:paraId="030B8D3E" w14:textId="77777777" w:rsidR="008D57CF" w:rsidRPr="001141C9" w:rsidRDefault="008D57CF" w:rsidP="004D449C">
            <w:pPr>
              <w:pStyle w:val="TAC"/>
              <w:keepNext w:val="0"/>
              <w:keepLines w:val="0"/>
              <w:rPr>
                <w:b/>
                <w:lang w:eastAsia="zh-CN"/>
              </w:rPr>
            </w:pPr>
            <w:r w:rsidRPr="001141C9">
              <w:rPr>
                <w:lang w:eastAsia="zh-CN"/>
              </w:rPr>
              <w:t>CA_n5A-n66A</w:t>
            </w:r>
          </w:p>
          <w:p w14:paraId="6D3635B9" w14:textId="77777777" w:rsidR="008D57CF" w:rsidRPr="001141C9" w:rsidRDefault="008D57CF" w:rsidP="004D449C">
            <w:pPr>
              <w:pStyle w:val="TAC"/>
              <w:keepNext w:val="0"/>
              <w:keepLines w:val="0"/>
              <w:rPr>
                <w:b/>
                <w:lang w:eastAsia="zh-CN"/>
              </w:rPr>
            </w:pPr>
            <w:r w:rsidRPr="001141C9">
              <w:rPr>
                <w:lang w:eastAsia="zh-CN"/>
              </w:rPr>
              <w:t>CA_n5A-n77A</w:t>
            </w:r>
            <w:r w:rsidRPr="001141C9">
              <w:rPr>
                <w:rFonts w:eastAsiaTheme="minorEastAsia"/>
                <w:vertAlign w:val="superscript"/>
              </w:rPr>
              <w:t>5</w:t>
            </w:r>
          </w:p>
          <w:p w14:paraId="53B7EEDF" w14:textId="77777777" w:rsidR="008D57CF" w:rsidRPr="001141C9" w:rsidRDefault="008D57CF" w:rsidP="004D449C">
            <w:pPr>
              <w:pStyle w:val="TAC"/>
              <w:keepNext w:val="0"/>
              <w:keepLines w:val="0"/>
              <w:rPr>
                <w:b/>
                <w:lang w:eastAsia="zh-CN"/>
              </w:rPr>
            </w:pPr>
            <w:r w:rsidRPr="001141C9">
              <w:rPr>
                <w:lang w:eastAsia="zh-CN"/>
              </w:rPr>
              <w:t>CA_n25A-n66A</w:t>
            </w:r>
          </w:p>
          <w:p w14:paraId="5253CABC" w14:textId="77777777" w:rsidR="008D57CF" w:rsidRPr="001141C9" w:rsidRDefault="008D57CF" w:rsidP="004D449C">
            <w:pPr>
              <w:pStyle w:val="TAC"/>
              <w:keepNext w:val="0"/>
              <w:keepLines w:val="0"/>
              <w:rPr>
                <w:b/>
                <w:lang w:eastAsia="zh-CN"/>
              </w:rPr>
            </w:pPr>
            <w:r w:rsidRPr="001141C9">
              <w:rPr>
                <w:lang w:eastAsia="zh-CN"/>
              </w:rPr>
              <w:t>CA_n25A-n77A</w:t>
            </w:r>
            <w:r w:rsidRPr="001141C9">
              <w:rPr>
                <w:rFonts w:eastAsiaTheme="minorEastAsia"/>
                <w:vertAlign w:val="superscript"/>
              </w:rPr>
              <w:t>5</w:t>
            </w:r>
          </w:p>
          <w:p w14:paraId="73957372" w14:textId="77777777" w:rsidR="008D57CF" w:rsidRPr="001141C9" w:rsidRDefault="008D57CF" w:rsidP="004D449C">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7AE4DC"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0AA9CEB"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52CAC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9C55A03" w14:textId="77777777" w:rsidTr="004D449C">
        <w:trPr>
          <w:jc w:val="center"/>
        </w:trPr>
        <w:tc>
          <w:tcPr>
            <w:tcW w:w="1959" w:type="dxa"/>
            <w:tcBorders>
              <w:top w:val="nil"/>
              <w:left w:val="single" w:sz="4" w:space="0" w:color="auto"/>
              <w:bottom w:val="nil"/>
              <w:right w:val="single" w:sz="4" w:space="0" w:color="auto"/>
            </w:tcBorders>
          </w:tcPr>
          <w:p w14:paraId="798ED87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13D25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9C7A6"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ECF601"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A6883D" w14:textId="77777777" w:rsidR="008D57CF" w:rsidRPr="001141C9" w:rsidRDefault="008D57CF" w:rsidP="004D449C">
            <w:pPr>
              <w:pStyle w:val="TAC"/>
              <w:keepNext w:val="0"/>
              <w:keepLines w:val="0"/>
              <w:rPr>
                <w:lang w:eastAsia="zh-CN" w:bidi="ar"/>
              </w:rPr>
            </w:pPr>
          </w:p>
        </w:tc>
      </w:tr>
      <w:tr w:rsidR="008D57CF" w:rsidRPr="001141C9" w14:paraId="2401E589" w14:textId="77777777" w:rsidTr="004D449C">
        <w:trPr>
          <w:jc w:val="center"/>
        </w:trPr>
        <w:tc>
          <w:tcPr>
            <w:tcW w:w="1959" w:type="dxa"/>
            <w:tcBorders>
              <w:top w:val="nil"/>
              <w:left w:val="single" w:sz="4" w:space="0" w:color="auto"/>
              <w:bottom w:val="nil"/>
              <w:right w:val="single" w:sz="4" w:space="0" w:color="auto"/>
            </w:tcBorders>
          </w:tcPr>
          <w:p w14:paraId="431AF45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1D745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61929"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FFF9A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1991F9" w14:textId="77777777" w:rsidR="008D57CF" w:rsidRPr="001141C9" w:rsidRDefault="008D57CF" w:rsidP="004D449C">
            <w:pPr>
              <w:pStyle w:val="TAC"/>
              <w:keepNext w:val="0"/>
              <w:keepLines w:val="0"/>
              <w:rPr>
                <w:lang w:eastAsia="zh-CN" w:bidi="ar"/>
              </w:rPr>
            </w:pPr>
          </w:p>
        </w:tc>
      </w:tr>
      <w:tr w:rsidR="008D57CF" w:rsidRPr="001141C9" w14:paraId="646705FA" w14:textId="77777777" w:rsidTr="004D449C">
        <w:trPr>
          <w:jc w:val="center"/>
        </w:trPr>
        <w:tc>
          <w:tcPr>
            <w:tcW w:w="1959" w:type="dxa"/>
            <w:tcBorders>
              <w:top w:val="nil"/>
              <w:left w:val="single" w:sz="4" w:space="0" w:color="auto"/>
              <w:bottom w:val="single" w:sz="4" w:space="0" w:color="auto"/>
              <w:right w:val="single" w:sz="4" w:space="0" w:color="auto"/>
            </w:tcBorders>
          </w:tcPr>
          <w:p w14:paraId="77CF77B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304AC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B156AF"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575FCC"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903086C" w14:textId="77777777" w:rsidR="008D57CF" w:rsidRPr="001141C9" w:rsidRDefault="008D57CF" w:rsidP="004D449C">
            <w:pPr>
              <w:pStyle w:val="TAC"/>
              <w:keepNext w:val="0"/>
              <w:keepLines w:val="0"/>
              <w:rPr>
                <w:lang w:eastAsia="zh-CN" w:bidi="ar"/>
              </w:rPr>
            </w:pPr>
          </w:p>
        </w:tc>
      </w:tr>
      <w:tr w:rsidR="008D57CF" w:rsidRPr="001141C9" w14:paraId="1DDE439E" w14:textId="77777777" w:rsidTr="004D449C">
        <w:trPr>
          <w:jc w:val="center"/>
        </w:trPr>
        <w:tc>
          <w:tcPr>
            <w:tcW w:w="1959" w:type="dxa"/>
            <w:tcBorders>
              <w:top w:val="single" w:sz="4" w:space="0" w:color="auto"/>
              <w:left w:val="single" w:sz="4" w:space="0" w:color="auto"/>
              <w:bottom w:val="nil"/>
              <w:right w:val="single" w:sz="4" w:space="0" w:color="auto"/>
            </w:tcBorders>
          </w:tcPr>
          <w:p w14:paraId="5F5D337E" w14:textId="77777777" w:rsidR="008D57CF" w:rsidRPr="001141C9" w:rsidRDefault="008D57CF" w:rsidP="004D449C">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158D434A" w14:textId="77777777" w:rsidR="008D57CF" w:rsidRPr="001141C9" w:rsidRDefault="008D57CF" w:rsidP="004D449C">
            <w:pPr>
              <w:spacing w:after="0"/>
              <w:jc w:val="center"/>
              <w:rPr>
                <w:rFonts w:ascii="Arial" w:hAnsi="Arial"/>
                <w:b/>
                <w:sz w:val="18"/>
                <w:lang w:eastAsia="zh-CN"/>
              </w:rPr>
            </w:pPr>
            <w:r w:rsidRPr="001141C9">
              <w:rPr>
                <w:rFonts w:ascii="Arial" w:hAnsi="Arial"/>
                <w:sz w:val="18"/>
                <w:lang w:eastAsia="zh-CN"/>
              </w:rPr>
              <w:t>CA_n5A-n25A</w:t>
            </w:r>
          </w:p>
          <w:p w14:paraId="675B318A" w14:textId="77777777" w:rsidR="008D57CF" w:rsidRPr="001141C9" w:rsidRDefault="008D57CF" w:rsidP="004D449C">
            <w:pPr>
              <w:spacing w:after="0"/>
              <w:jc w:val="center"/>
              <w:rPr>
                <w:rFonts w:ascii="Arial" w:hAnsi="Arial"/>
                <w:b/>
                <w:sz w:val="18"/>
                <w:lang w:eastAsia="zh-CN"/>
              </w:rPr>
            </w:pPr>
            <w:r w:rsidRPr="001141C9">
              <w:rPr>
                <w:rFonts w:ascii="Arial" w:hAnsi="Arial"/>
                <w:sz w:val="18"/>
                <w:lang w:eastAsia="zh-CN"/>
              </w:rPr>
              <w:t>CA_n5A-n66A</w:t>
            </w:r>
          </w:p>
          <w:p w14:paraId="30887C29" w14:textId="77777777" w:rsidR="008D57CF" w:rsidRPr="001141C9" w:rsidRDefault="008D57CF" w:rsidP="004D449C">
            <w:pPr>
              <w:spacing w:after="0"/>
              <w:jc w:val="center"/>
              <w:rPr>
                <w:rFonts w:ascii="Arial" w:hAnsi="Arial"/>
                <w:b/>
                <w:sz w:val="18"/>
                <w:lang w:eastAsia="zh-CN"/>
              </w:rPr>
            </w:pPr>
            <w:r w:rsidRPr="001141C9">
              <w:rPr>
                <w:rFonts w:ascii="Arial" w:hAnsi="Arial"/>
                <w:sz w:val="18"/>
                <w:lang w:eastAsia="zh-CN"/>
              </w:rPr>
              <w:t>CA_n5A-n77A</w:t>
            </w:r>
          </w:p>
          <w:p w14:paraId="7F10027D" w14:textId="77777777" w:rsidR="008D57CF" w:rsidRPr="001141C9" w:rsidRDefault="008D57CF" w:rsidP="004D449C">
            <w:pPr>
              <w:spacing w:after="0"/>
              <w:jc w:val="center"/>
              <w:rPr>
                <w:rFonts w:ascii="Arial" w:hAnsi="Arial"/>
                <w:b/>
                <w:sz w:val="18"/>
                <w:lang w:eastAsia="zh-CN"/>
              </w:rPr>
            </w:pPr>
            <w:r w:rsidRPr="001141C9">
              <w:rPr>
                <w:rFonts w:ascii="Arial" w:hAnsi="Arial"/>
                <w:sz w:val="18"/>
                <w:lang w:eastAsia="zh-CN"/>
              </w:rPr>
              <w:t>CA_n25A-n66A</w:t>
            </w:r>
          </w:p>
          <w:p w14:paraId="243C6E32" w14:textId="77777777" w:rsidR="008D57CF" w:rsidRPr="001141C9" w:rsidRDefault="008D57CF" w:rsidP="004D449C">
            <w:pPr>
              <w:spacing w:after="0"/>
              <w:jc w:val="center"/>
              <w:rPr>
                <w:rFonts w:ascii="Arial" w:hAnsi="Arial"/>
                <w:b/>
                <w:sz w:val="18"/>
                <w:lang w:eastAsia="zh-CN"/>
              </w:rPr>
            </w:pPr>
            <w:r w:rsidRPr="001141C9">
              <w:rPr>
                <w:rFonts w:ascii="Arial" w:hAnsi="Arial"/>
                <w:sz w:val="18"/>
                <w:lang w:eastAsia="zh-CN"/>
              </w:rPr>
              <w:t>CA_n25A-n77A</w:t>
            </w:r>
          </w:p>
          <w:p w14:paraId="3D5C4683" w14:textId="77777777" w:rsidR="008D57CF" w:rsidRPr="001141C9" w:rsidRDefault="008D57CF" w:rsidP="004D449C">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809DAF8" w14:textId="77777777" w:rsidR="008D57CF" w:rsidRPr="001141C9" w:rsidRDefault="008D57CF" w:rsidP="004D449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D222B98" w14:textId="77777777" w:rsidR="008D57CF" w:rsidRPr="001141C9" w:rsidRDefault="008D57CF" w:rsidP="004D449C">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EF3558"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05FC7D5" w14:textId="77777777" w:rsidTr="004D449C">
        <w:trPr>
          <w:jc w:val="center"/>
        </w:trPr>
        <w:tc>
          <w:tcPr>
            <w:tcW w:w="1959" w:type="dxa"/>
            <w:tcBorders>
              <w:top w:val="nil"/>
              <w:left w:val="single" w:sz="4" w:space="0" w:color="auto"/>
              <w:bottom w:val="nil"/>
              <w:right w:val="single" w:sz="4" w:space="0" w:color="auto"/>
            </w:tcBorders>
          </w:tcPr>
          <w:p w14:paraId="72D4C54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A166E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55641" w14:textId="77777777" w:rsidR="008D57CF" w:rsidRPr="001141C9" w:rsidRDefault="008D57CF" w:rsidP="004D449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FFAC725" w14:textId="77777777" w:rsidR="008D57CF" w:rsidRPr="001141C9" w:rsidRDefault="008D57CF" w:rsidP="004D449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B68D83" w14:textId="77777777" w:rsidR="008D57CF" w:rsidRPr="001141C9" w:rsidRDefault="008D57CF" w:rsidP="004D449C">
            <w:pPr>
              <w:pStyle w:val="TAC"/>
              <w:keepNext w:val="0"/>
              <w:keepLines w:val="0"/>
              <w:rPr>
                <w:lang w:eastAsia="zh-CN" w:bidi="ar"/>
              </w:rPr>
            </w:pPr>
          </w:p>
        </w:tc>
      </w:tr>
      <w:tr w:rsidR="008D57CF" w:rsidRPr="001141C9" w14:paraId="41FC5EB2" w14:textId="77777777" w:rsidTr="004D449C">
        <w:trPr>
          <w:jc w:val="center"/>
        </w:trPr>
        <w:tc>
          <w:tcPr>
            <w:tcW w:w="1959" w:type="dxa"/>
            <w:tcBorders>
              <w:top w:val="nil"/>
              <w:left w:val="single" w:sz="4" w:space="0" w:color="auto"/>
              <w:bottom w:val="nil"/>
              <w:right w:val="single" w:sz="4" w:space="0" w:color="auto"/>
            </w:tcBorders>
          </w:tcPr>
          <w:p w14:paraId="5582304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34EA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DAA0D" w14:textId="77777777" w:rsidR="008D57CF" w:rsidRPr="001141C9" w:rsidRDefault="008D57CF" w:rsidP="004D449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21638E" w14:textId="77777777" w:rsidR="008D57CF" w:rsidRPr="001141C9" w:rsidRDefault="008D57CF" w:rsidP="004D449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BF50638" w14:textId="77777777" w:rsidR="008D57CF" w:rsidRPr="001141C9" w:rsidRDefault="008D57CF" w:rsidP="004D449C">
            <w:pPr>
              <w:pStyle w:val="TAC"/>
              <w:keepNext w:val="0"/>
              <w:keepLines w:val="0"/>
              <w:rPr>
                <w:lang w:eastAsia="zh-CN" w:bidi="ar"/>
              </w:rPr>
            </w:pPr>
          </w:p>
        </w:tc>
      </w:tr>
      <w:tr w:rsidR="008D57CF" w:rsidRPr="001141C9" w14:paraId="5333AD2F" w14:textId="77777777" w:rsidTr="004D449C">
        <w:trPr>
          <w:jc w:val="center"/>
        </w:trPr>
        <w:tc>
          <w:tcPr>
            <w:tcW w:w="1959" w:type="dxa"/>
            <w:tcBorders>
              <w:top w:val="nil"/>
              <w:left w:val="single" w:sz="4" w:space="0" w:color="auto"/>
              <w:bottom w:val="nil"/>
              <w:right w:val="single" w:sz="4" w:space="0" w:color="auto"/>
            </w:tcBorders>
          </w:tcPr>
          <w:p w14:paraId="09C9B00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72BC7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4AC05" w14:textId="77777777" w:rsidR="008D57CF" w:rsidRPr="001141C9" w:rsidRDefault="008D57CF" w:rsidP="004D449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381BA6" w14:textId="77777777" w:rsidR="008D57CF" w:rsidRPr="001141C9" w:rsidRDefault="008D57CF" w:rsidP="004D449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6289955B" w14:textId="77777777" w:rsidR="008D57CF" w:rsidRPr="001141C9" w:rsidRDefault="008D57CF" w:rsidP="004D449C">
            <w:pPr>
              <w:pStyle w:val="TAC"/>
              <w:keepNext w:val="0"/>
              <w:keepLines w:val="0"/>
              <w:rPr>
                <w:lang w:eastAsia="zh-CN" w:bidi="ar"/>
              </w:rPr>
            </w:pPr>
          </w:p>
        </w:tc>
      </w:tr>
      <w:tr w:rsidR="008D57CF" w:rsidRPr="001141C9" w14:paraId="778B2660" w14:textId="77777777" w:rsidTr="004D449C">
        <w:trPr>
          <w:jc w:val="center"/>
        </w:trPr>
        <w:tc>
          <w:tcPr>
            <w:tcW w:w="1959" w:type="dxa"/>
            <w:tcBorders>
              <w:top w:val="nil"/>
              <w:left w:val="single" w:sz="4" w:space="0" w:color="auto"/>
              <w:bottom w:val="nil"/>
              <w:right w:val="single" w:sz="4" w:space="0" w:color="auto"/>
            </w:tcBorders>
          </w:tcPr>
          <w:p w14:paraId="0087B7D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A4B62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CEA75" w14:textId="77777777" w:rsidR="008D57CF" w:rsidRPr="001141C9" w:rsidRDefault="008D57CF" w:rsidP="004D449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9EB6C49" w14:textId="77777777" w:rsidR="008D57CF" w:rsidRPr="001141C9" w:rsidRDefault="008D57CF" w:rsidP="004D449C">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7A607EF" w14:textId="77777777" w:rsidR="008D57CF" w:rsidRPr="001141C9" w:rsidRDefault="008D57CF" w:rsidP="004D449C">
            <w:pPr>
              <w:pStyle w:val="TAC"/>
              <w:keepNext w:val="0"/>
              <w:keepLines w:val="0"/>
              <w:rPr>
                <w:lang w:eastAsia="zh-CN" w:bidi="ar"/>
              </w:rPr>
            </w:pPr>
            <w:r w:rsidRPr="001141C9">
              <w:rPr>
                <w:lang w:eastAsia="zh-CN" w:bidi="ar"/>
              </w:rPr>
              <w:t>4 and 5</w:t>
            </w:r>
          </w:p>
        </w:tc>
      </w:tr>
      <w:tr w:rsidR="008D57CF" w:rsidRPr="001141C9" w14:paraId="229CD73F" w14:textId="77777777" w:rsidTr="004D449C">
        <w:trPr>
          <w:jc w:val="center"/>
        </w:trPr>
        <w:tc>
          <w:tcPr>
            <w:tcW w:w="1959" w:type="dxa"/>
            <w:tcBorders>
              <w:top w:val="nil"/>
              <w:left w:val="single" w:sz="4" w:space="0" w:color="auto"/>
              <w:bottom w:val="nil"/>
              <w:right w:val="single" w:sz="4" w:space="0" w:color="auto"/>
            </w:tcBorders>
          </w:tcPr>
          <w:p w14:paraId="304C26D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79CFC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5EE4D" w14:textId="77777777" w:rsidR="008D57CF" w:rsidRPr="001141C9" w:rsidRDefault="008D57CF" w:rsidP="004D449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33B925" w14:textId="77777777" w:rsidR="008D57CF" w:rsidRPr="001141C9" w:rsidRDefault="008D57CF" w:rsidP="004D449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3D528A9F" w14:textId="77777777" w:rsidR="008D57CF" w:rsidRPr="001141C9" w:rsidRDefault="008D57CF" w:rsidP="004D449C">
            <w:pPr>
              <w:pStyle w:val="TAC"/>
              <w:keepNext w:val="0"/>
              <w:keepLines w:val="0"/>
              <w:rPr>
                <w:lang w:eastAsia="zh-CN" w:bidi="ar"/>
              </w:rPr>
            </w:pPr>
          </w:p>
        </w:tc>
      </w:tr>
      <w:tr w:rsidR="008D57CF" w:rsidRPr="001141C9" w14:paraId="16634E3F" w14:textId="77777777" w:rsidTr="004D449C">
        <w:trPr>
          <w:jc w:val="center"/>
        </w:trPr>
        <w:tc>
          <w:tcPr>
            <w:tcW w:w="1959" w:type="dxa"/>
            <w:tcBorders>
              <w:top w:val="nil"/>
              <w:left w:val="single" w:sz="4" w:space="0" w:color="auto"/>
              <w:bottom w:val="nil"/>
              <w:right w:val="single" w:sz="4" w:space="0" w:color="auto"/>
            </w:tcBorders>
          </w:tcPr>
          <w:p w14:paraId="75FA4B6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2C6FA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38E5E" w14:textId="77777777" w:rsidR="008D57CF" w:rsidRPr="001141C9" w:rsidRDefault="008D57CF" w:rsidP="004D449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3970EF" w14:textId="77777777" w:rsidR="008D57CF" w:rsidRPr="001141C9" w:rsidRDefault="008D57CF" w:rsidP="004D449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CAE50ED" w14:textId="77777777" w:rsidR="008D57CF" w:rsidRPr="001141C9" w:rsidRDefault="008D57CF" w:rsidP="004D449C">
            <w:pPr>
              <w:pStyle w:val="TAC"/>
              <w:keepNext w:val="0"/>
              <w:keepLines w:val="0"/>
              <w:rPr>
                <w:lang w:eastAsia="zh-CN" w:bidi="ar"/>
              </w:rPr>
            </w:pPr>
          </w:p>
        </w:tc>
      </w:tr>
      <w:tr w:rsidR="008D57CF" w:rsidRPr="001141C9" w14:paraId="29DAE3C1" w14:textId="77777777" w:rsidTr="004D449C">
        <w:trPr>
          <w:jc w:val="center"/>
        </w:trPr>
        <w:tc>
          <w:tcPr>
            <w:tcW w:w="1959" w:type="dxa"/>
            <w:tcBorders>
              <w:top w:val="nil"/>
              <w:left w:val="single" w:sz="4" w:space="0" w:color="auto"/>
              <w:bottom w:val="single" w:sz="4" w:space="0" w:color="auto"/>
              <w:right w:val="single" w:sz="4" w:space="0" w:color="auto"/>
            </w:tcBorders>
          </w:tcPr>
          <w:p w14:paraId="7ABD789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7168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95BAA" w14:textId="77777777" w:rsidR="008D57CF" w:rsidRPr="001141C9" w:rsidRDefault="008D57CF" w:rsidP="004D449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AFE824B" w14:textId="77777777" w:rsidR="008D57CF" w:rsidRPr="001141C9" w:rsidRDefault="008D57CF" w:rsidP="004D449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00D9428E" w14:textId="77777777" w:rsidR="008D57CF" w:rsidRPr="001141C9" w:rsidRDefault="008D57CF" w:rsidP="004D449C">
            <w:pPr>
              <w:pStyle w:val="TAC"/>
              <w:keepNext w:val="0"/>
              <w:keepLines w:val="0"/>
              <w:rPr>
                <w:lang w:eastAsia="zh-CN" w:bidi="ar"/>
              </w:rPr>
            </w:pPr>
          </w:p>
        </w:tc>
      </w:tr>
      <w:tr w:rsidR="008D57CF" w:rsidRPr="001141C9" w14:paraId="77042FE6" w14:textId="77777777" w:rsidTr="004D449C">
        <w:trPr>
          <w:jc w:val="center"/>
        </w:trPr>
        <w:tc>
          <w:tcPr>
            <w:tcW w:w="1959" w:type="dxa"/>
            <w:tcBorders>
              <w:top w:val="single" w:sz="4" w:space="0" w:color="auto"/>
              <w:left w:val="single" w:sz="4" w:space="0" w:color="auto"/>
              <w:bottom w:val="nil"/>
              <w:right w:val="single" w:sz="4" w:space="0" w:color="auto"/>
            </w:tcBorders>
          </w:tcPr>
          <w:p w14:paraId="4D60365C" w14:textId="77777777" w:rsidR="008D57CF" w:rsidRPr="001141C9" w:rsidRDefault="008D57CF" w:rsidP="004D449C">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7F124531" w14:textId="77777777" w:rsidR="008D57CF" w:rsidRPr="001141C9" w:rsidRDefault="008D57CF" w:rsidP="004D449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AF5622E" w14:textId="77777777" w:rsidR="008D57CF" w:rsidRPr="001141C9" w:rsidRDefault="008D57CF" w:rsidP="004D449C">
            <w:pPr>
              <w:pStyle w:val="TAC"/>
              <w:keepNext w:val="0"/>
              <w:keepLines w:val="0"/>
              <w:rPr>
                <w:b/>
                <w:lang w:eastAsia="zh-CN"/>
              </w:rPr>
            </w:pPr>
            <w:r w:rsidRPr="001141C9">
              <w:rPr>
                <w:lang w:eastAsia="zh-CN"/>
              </w:rPr>
              <w:t>CA_n5A-n25A</w:t>
            </w:r>
          </w:p>
          <w:p w14:paraId="32C488CE" w14:textId="77777777" w:rsidR="008D57CF" w:rsidRPr="001141C9" w:rsidRDefault="008D57CF" w:rsidP="004D449C">
            <w:pPr>
              <w:pStyle w:val="TAC"/>
              <w:keepNext w:val="0"/>
              <w:keepLines w:val="0"/>
              <w:rPr>
                <w:b/>
                <w:lang w:eastAsia="zh-CN"/>
              </w:rPr>
            </w:pPr>
            <w:r w:rsidRPr="001141C9">
              <w:rPr>
                <w:lang w:eastAsia="zh-CN"/>
              </w:rPr>
              <w:t>CA_n5A-n66A</w:t>
            </w:r>
          </w:p>
          <w:p w14:paraId="38C117AF" w14:textId="77777777" w:rsidR="008D57CF" w:rsidRPr="001141C9" w:rsidRDefault="008D57CF" w:rsidP="004D449C">
            <w:pPr>
              <w:pStyle w:val="TAC"/>
              <w:keepNext w:val="0"/>
              <w:keepLines w:val="0"/>
              <w:rPr>
                <w:b/>
                <w:lang w:eastAsia="zh-CN"/>
              </w:rPr>
            </w:pPr>
            <w:r w:rsidRPr="001141C9">
              <w:rPr>
                <w:lang w:eastAsia="zh-CN"/>
              </w:rPr>
              <w:t>CA_n5A-n77A</w:t>
            </w:r>
            <w:r w:rsidRPr="001141C9">
              <w:rPr>
                <w:color w:val="000000" w:themeColor="text1"/>
                <w:vertAlign w:val="superscript"/>
              </w:rPr>
              <w:t>5</w:t>
            </w:r>
          </w:p>
          <w:p w14:paraId="62B66E09" w14:textId="77777777" w:rsidR="008D57CF" w:rsidRPr="001141C9" w:rsidRDefault="008D57CF" w:rsidP="004D449C">
            <w:pPr>
              <w:pStyle w:val="TAC"/>
              <w:keepNext w:val="0"/>
              <w:keepLines w:val="0"/>
              <w:rPr>
                <w:b/>
                <w:lang w:eastAsia="zh-CN"/>
              </w:rPr>
            </w:pPr>
            <w:r w:rsidRPr="001141C9">
              <w:rPr>
                <w:lang w:eastAsia="zh-CN"/>
              </w:rPr>
              <w:t>CA_n25A-n66A</w:t>
            </w:r>
          </w:p>
          <w:p w14:paraId="0BA84AD4" w14:textId="77777777" w:rsidR="008D57CF" w:rsidRPr="001141C9" w:rsidRDefault="008D57CF" w:rsidP="004D449C">
            <w:pPr>
              <w:pStyle w:val="TAC"/>
              <w:keepNext w:val="0"/>
              <w:keepLines w:val="0"/>
              <w:rPr>
                <w:b/>
                <w:lang w:eastAsia="zh-CN"/>
              </w:rPr>
            </w:pPr>
            <w:r w:rsidRPr="001141C9">
              <w:rPr>
                <w:lang w:eastAsia="zh-CN"/>
              </w:rPr>
              <w:t>CA_n25A-n77A</w:t>
            </w:r>
            <w:r w:rsidRPr="001141C9">
              <w:rPr>
                <w:color w:val="000000" w:themeColor="text1"/>
                <w:vertAlign w:val="superscript"/>
              </w:rPr>
              <w:t>5</w:t>
            </w:r>
          </w:p>
          <w:p w14:paraId="524B6EA5" w14:textId="77777777" w:rsidR="008D57CF" w:rsidRPr="001141C9" w:rsidRDefault="008D57CF" w:rsidP="004D449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2E0A2A8"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ECCE464"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62B69B"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0969987" w14:textId="77777777" w:rsidTr="004D449C">
        <w:trPr>
          <w:jc w:val="center"/>
        </w:trPr>
        <w:tc>
          <w:tcPr>
            <w:tcW w:w="1959" w:type="dxa"/>
            <w:tcBorders>
              <w:top w:val="nil"/>
              <w:left w:val="single" w:sz="4" w:space="0" w:color="auto"/>
              <w:bottom w:val="nil"/>
              <w:right w:val="single" w:sz="4" w:space="0" w:color="auto"/>
            </w:tcBorders>
          </w:tcPr>
          <w:p w14:paraId="76AE715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3F91F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08056"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D82C86"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F30DCE2" w14:textId="77777777" w:rsidR="008D57CF" w:rsidRPr="001141C9" w:rsidRDefault="008D57CF" w:rsidP="004D449C">
            <w:pPr>
              <w:pStyle w:val="TAC"/>
              <w:keepNext w:val="0"/>
              <w:keepLines w:val="0"/>
              <w:rPr>
                <w:lang w:eastAsia="zh-CN" w:bidi="ar"/>
              </w:rPr>
            </w:pPr>
          </w:p>
        </w:tc>
      </w:tr>
      <w:tr w:rsidR="008D57CF" w:rsidRPr="001141C9" w14:paraId="23AD8550" w14:textId="77777777" w:rsidTr="004D449C">
        <w:trPr>
          <w:jc w:val="center"/>
        </w:trPr>
        <w:tc>
          <w:tcPr>
            <w:tcW w:w="1959" w:type="dxa"/>
            <w:tcBorders>
              <w:top w:val="nil"/>
              <w:left w:val="single" w:sz="4" w:space="0" w:color="auto"/>
              <w:bottom w:val="nil"/>
              <w:right w:val="single" w:sz="4" w:space="0" w:color="auto"/>
            </w:tcBorders>
          </w:tcPr>
          <w:p w14:paraId="4C8C983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B7B34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62B1F"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912D29"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87E631F" w14:textId="77777777" w:rsidR="008D57CF" w:rsidRPr="001141C9" w:rsidRDefault="008D57CF" w:rsidP="004D449C">
            <w:pPr>
              <w:pStyle w:val="TAC"/>
              <w:keepNext w:val="0"/>
              <w:keepLines w:val="0"/>
              <w:rPr>
                <w:lang w:eastAsia="zh-CN" w:bidi="ar"/>
              </w:rPr>
            </w:pPr>
          </w:p>
        </w:tc>
      </w:tr>
      <w:tr w:rsidR="008D57CF" w:rsidRPr="001141C9" w14:paraId="43C1FFD8" w14:textId="77777777" w:rsidTr="004D449C">
        <w:trPr>
          <w:jc w:val="center"/>
        </w:trPr>
        <w:tc>
          <w:tcPr>
            <w:tcW w:w="1959" w:type="dxa"/>
            <w:tcBorders>
              <w:top w:val="nil"/>
              <w:left w:val="single" w:sz="4" w:space="0" w:color="auto"/>
              <w:bottom w:val="nil"/>
              <w:right w:val="single" w:sz="4" w:space="0" w:color="auto"/>
            </w:tcBorders>
          </w:tcPr>
          <w:p w14:paraId="52E01B0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7930D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3470E"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D99850"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B4FFB2" w14:textId="77777777" w:rsidR="008D57CF" w:rsidRPr="001141C9" w:rsidRDefault="008D57CF" w:rsidP="004D449C">
            <w:pPr>
              <w:pStyle w:val="TAC"/>
              <w:keepNext w:val="0"/>
              <w:keepLines w:val="0"/>
              <w:rPr>
                <w:lang w:eastAsia="zh-CN" w:bidi="ar"/>
              </w:rPr>
            </w:pPr>
          </w:p>
        </w:tc>
      </w:tr>
      <w:tr w:rsidR="008D57CF" w:rsidRPr="001141C9" w14:paraId="53C98574" w14:textId="77777777" w:rsidTr="004D449C">
        <w:trPr>
          <w:jc w:val="center"/>
        </w:trPr>
        <w:tc>
          <w:tcPr>
            <w:tcW w:w="1959" w:type="dxa"/>
            <w:tcBorders>
              <w:top w:val="single" w:sz="4" w:space="0" w:color="auto"/>
              <w:left w:val="single" w:sz="4" w:space="0" w:color="auto"/>
              <w:bottom w:val="nil"/>
              <w:right w:val="single" w:sz="4" w:space="0" w:color="auto"/>
            </w:tcBorders>
          </w:tcPr>
          <w:p w14:paraId="0480D372" w14:textId="77777777" w:rsidR="008D57CF" w:rsidRPr="001141C9" w:rsidRDefault="008D57CF" w:rsidP="004D449C">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5D3C64F3" w14:textId="77777777" w:rsidR="008D57CF" w:rsidRPr="001141C9" w:rsidRDefault="008D57CF" w:rsidP="004D449C">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0F9A261" w14:textId="77777777" w:rsidR="008D57CF" w:rsidRPr="001141C9" w:rsidRDefault="008D57CF" w:rsidP="004D449C">
            <w:pPr>
              <w:pStyle w:val="TAC"/>
              <w:keepLines w:val="0"/>
              <w:rPr>
                <w:b/>
                <w:lang w:eastAsia="zh-CN"/>
              </w:rPr>
            </w:pPr>
            <w:r w:rsidRPr="001141C9">
              <w:rPr>
                <w:lang w:eastAsia="zh-CN"/>
              </w:rPr>
              <w:t>CA_n5A-n25A</w:t>
            </w:r>
          </w:p>
          <w:p w14:paraId="33D756DB" w14:textId="77777777" w:rsidR="008D57CF" w:rsidRPr="001141C9" w:rsidRDefault="008D57CF" w:rsidP="004D449C">
            <w:pPr>
              <w:pStyle w:val="TAC"/>
              <w:keepLines w:val="0"/>
              <w:rPr>
                <w:b/>
                <w:lang w:eastAsia="zh-CN"/>
              </w:rPr>
            </w:pPr>
            <w:r w:rsidRPr="001141C9">
              <w:rPr>
                <w:lang w:eastAsia="zh-CN"/>
              </w:rPr>
              <w:t>CA_n5A-n66A</w:t>
            </w:r>
          </w:p>
          <w:p w14:paraId="672BCD86" w14:textId="77777777" w:rsidR="008D57CF" w:rsidRPr="001141C9" w:rsidRDefault="008D57CF" w:rsidP="004D449C">
            <w:pPr>
              <w:pStyle w:val="TAC"/>
              <w:keepLines w:val="0"/>
              <w:rPr>
                <w:b/>
                <w:lang w:eastAsia="zh-CN"/>
              </w:rPr>
            </w:pPr>
            <w:r w:rsidRPr="001141C9">
              <w:rPr>
                <w:lang w:eastAsia="zh-CN"/>
              </w:rPr>
              <w:t>CA_n5A-n77A</w:t>
            </w:r>
            <w:r w:rsidRPr="001141C9">
              <w:rPr>
                <w:color w:val="000000" w:themeColor="text1"/>
                <w:vertAlign w:val="superscript"/>
              </w:rPr>
              <w:t>5</w:t>
            </w:r>
          </w:p>
          <w:p w14:paraId="16786FD7" w14:textId="77777777" w:rsidR="008D57CF" w:rsidRPr="001141C9" w:rsidRDefault="008D57CF" w:rsidP="004D449C">
            <w:pPr>
              <w:pStyle w:val="TAC"/>
              <w:keepLines w:val="0"/>
              <w:rPr>
                <w:b/>
                <w:lang w:eastAsia="zh-CN"/>
              </w:rPr>
            </w:pPr>
            <w:r w:rsidRPr="001141C9">
              <w:rPr>
                <w:lang w:eastAsia="zh-CN"/>
              </w:rPr>
              <w:t>CA_n25A-n66A</w:t>
            </w:r>
          </w:p>
          <w:p w14:paraId="25673CA3" w14:textId="77777777" w:rsidR="008D57CF" w:rsidRPr="001141C9" w:rsidRDefault="008D57CF" w:rsidP="004D449C">
            <w:pPr>
              <w:pStyle w:val="TAC"/>
              <w:keepLines w:val="0"/>
              <w:rPr>
                <w:b/>
                <w:lang w:eastAsia="zh-CN"/>
              </w:rPr>
            </w:pPr>
            <w:r w:rsidRPr="001141C9">
              <w:rPr>
                <w:lang w:eastAsia="zh-CN"/>
              </w:rPr>
              <w:t>CA_n25A-n77A</w:t>
            </w:r>
            <w:r w:rsidRPr="001141C9">
              <w:rPr>
                <w:color w:val="000000" w:themeColor="text1"/>
                <w:vertAlign w:val="superscript"/>
              </w:rPr>
              <w:t>5</w:t>
            </w:r>
          </w:p>
          <w:p w14:paraId="048DEF2B" w14:textId="77777777" w:rsidR="008D57CF" w:rsidRPr="001141C9" w:rsidRDefault="008D57CF" w:rsidP="004D449C">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1CEFB4" w14:textId="77777777" w:rsidR="008D57CF" w:rsidRPr="001141C9" w:rsidRDefault="008D57CF" w:rsidP="004D449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524B73C" w14:textId="77777777" w:rsidR="008D57CF" w:rsidRPr="001141C9" w:rsidRDefault="008D57CF" w:rsidP="004D449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9679C0"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0E9CEC13" w14:textId="77777777" w:rsidTr="004D449C">
        <w:trPr>
          <w:jc w:val="center"/>
        </w:trPr>
        <w:tc>
          <w:tcPr>
            <w:tcW w:w="1959" w:type="dxa"/>
            <w:tcBorders>
              <w:top w:val="nil"/>
              <w:left w:val="single" w:sz="4" w:space="0" w:color="auto"/>
              <w:bottom w:val="nil"/>
              <w:right w:val="single" w:sz="4" w:space="0" w:color="auto"/>
            </w:tcBorders>
          </w:tcPr>
          <w:p w14:paraId="751190A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E7248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0D1AA" w14:textId="77777777" w:rsidR="008D57CF" w:rsidRPr="001141C9" w:rsidRDefault="008D57CF" w:rsidP="004D449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E284E4E"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B510797" w14:textId="77777777" w:rsidR="008D57CF" w:rsidRPr="001141C9" w:rsidRDefault="008D57CF" w:rsidP="004D449C">
            <w:pPr>
              <w:pStyle w:val="TAC"/>
              <w:keepNext w:val="0"/>
              <w:keepLines w:val="0"/>
              <w:rPr>
                <w:lang w:eastAsia="zh-CN" w:bidi="ar"/>
              </w:rPr>
            </w:pPr>
          </w:p>
        </w:tc>
      </w:tr>
      <w:tr w:rsidR="008D57CF" w:rsidRPr="001141C9" w14:paraId="0D8D61AE" w14:textId="77777777" w:rsidTr="004D449C">
        <w:trPr>
          <w:jc w:val="center"/>
        </w:trPr>
        <w:tc>
          <w:tcPr>
            <w:tcW w:w="1959" w:type="dxa"/>
            <w:tcBorders>
              <w:top w:val="nil"/>
              <w:left w:val="single" w:sz="4" w:space="0" w:color="auto"/>
              <w:bottom w:val="nil"/>
              <w:right w:val="single" w:sz="4" w:space="0" w:color="auto"/>
            </w:tcBorders>
          </w:tcPr>
          <w:p w14:paraId="35193B9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0EF90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7442BA"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30DAD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4790DF" w14:textId="77777777" w:rsidR="008D57CF" w:rsidRPr="001141C9" w:rsidRDefault="008D57CF" w:rsidP="004D449C">
            <w:pPr>
              <w:pStyle w:val="TAC"/>
              <w:keepNext w:val="0"/>
              <w:keepLines w:val="0"/>
              <w:rPr>
                <w:lang w:eastAsia="zh-CN" w:bidi="ar"/>
              </w:rPr>
            </w:pPr>
          </w:p>
        </w:tc>
      </w:tr>
      <w:tr w:rsidR="008D57CF" w:rsidRPr="001141C9" w14:paraId="347D081E" w14:textId="77777777" w:rsidTr="004D449C">
        <w:trPr>
          <w:jc w:val="center"/>
        </w:trPr>
        <w:tc>
          <w:tcPr>
            <w:tcW w:w="1959" w:type="dxa"/>
            <w:tcBorders>
              <w:top w:val="nil"/>
              <w:left w:val="single" w:sz="4" w:space="0" w:color="auto"/>
              <w:bottom w:val="nil"/>
              <w:right w:val="single" w:sz="4" w:space="0" w:color="auto"/>
            </w:tcBorders>
          </w:tcPr>
          <w:p w14:paraId="03E8F93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ACDAB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F795E"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FF1A6"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1659BA" w14:textId="77777777" w:rsidR="008D57CF" w:rsidRPr="001141C9" w:rsidRDefault="008D57CF" w:rsidP="004D449C">
            <w:pPr>
              <w:pStyle w:val="TAC"/>
              <w:keepNext w:val="0"/>
              <w:keepLines w:val="0"/>
              <w:rPr>
                <w:lang w:eastAsia="zh-CN" w:bidi="ar"/>
              </w:rPr>
            </w:pPr>
          </w:p>
        </w:tc>
      </w:tr>
      <w:tr w:rsidR="008D57CF" w:rsidRPr="001141C9" w14:paraId="4AAB5B6C" w14:textId="77777777" w:rsidTr="004D449C">
        <w:trPr>
          <w:jc w:val="center"/>
        </w:trPr>
        <w:tc>
          <w:tcPr>
            <w:tcW w:w="1959" w:type="dxa"/>
            <w:tcBorders>
              <w:top w:val="single" w:sz="4" w:space="0" w:color="auto"/>
              <w:left w:val="single" w:sz="4" w:space="0" w:color="auto"/>
              <w:bottom w:val="nil"/>
              <w:right w:val="single" w:sz="4" w:space="0" w:color="auto"/>
            </w:tcBorders>
          </w:tcPr>
          <w:p w14:paraId="3BAD2EAE" w14:textId="77777777" w:rsidR="008D57CF" w:rsidRPr="001141C9" w:rsidRDefault="008D57CF" w:rsidP="004D449C">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7DE4A37F" w14:textId="77777777" w:rsidR="008D57CF" w:rsidRPr="001141C9" w:rsidRDefault="008D57CF" w:rsidP="004D449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7613A9E" w14:textId="77777777" w:rsidR="008D57CF" w:rsidRPr="001141C9" w:rsidRDefault="008D57CF" w:rsidP="004D449C">
            <w:pPr>
              <w:pStyle w:val="TAC"/>
              <w:keepNext w:val="0"/>
              <w:keepLines w:val="0"/>
              <w:rPr>
                <w:b/>
                <w:lang w:eastAsia="zh-CN"/>
              </w:rPr>
            </w:pPr>
            <w:r w:rsidRPr="001141C9">
              <w:rPr>
                <w:lang w:eastAsia="zh-CN"/>
              </w:rPr>
              <w:t>CA_n5A-n25A</w:t>
            </w:r>
          </w:p>
          <w:p w14:paraId="7812A66C" w14:textId="77777777" w:rsidR="008D57CF" w:rsidRPr="001141C9" w:rsidRDefault="008D57CF" w:rsidP="004D449C">
            <w:pPr>
              <w:pStyle w:val="TAC"/>
              <w:keepNext w:val="0"/>
              <w:keepLines w:val="0"/>
              <w:rPr>
                <w:b/>
                <w:lang w:eastAsia="zh-CN"/>
              </w:rPr>
            </w:pPr>
            <w:r w:rsidRPr="001141C9">
              <w:rPr>
                <w:lang w:eastAsia="zh-CN"/>
              </w:rPr>
              <w:t>CA_n5A-n66A</w:t>
            </w:r>
          </w:p>
          <w:p w14:paraId="7E877411" w14:textId="77777777" w:rsidR="008D57CF" w:rsidRPr="001141C9" w:rsidRDefault="008D57CF" w:rsidP="004D449C">
            <w:pPr>
              <w:pStyle w:val="TAC"/>
              <w:keepNext w:val="0"/>
              <w:keepLines w:val="0"/>
              <w:rPr>
                <w:b/>
                <w:lang w:eastAsia="zh-CN"/>
              </w:rPr>
            </w:pPr>
            <w:r w:rsidRPr="001141C9">
              <w:rPr>
                <w:lang w:eastAsia="zh-CN"/>
              </w:rPr>
              <w:t>CA_n5A-n77A</w:t>
            </w:r>
            <w:r w:rsidRPr="001141C9">
              <w:rPr>
                <w:color w:val="000000" w:themeColor="text1"/>
                <w:vertAlign w:val="superscript"/>
              </w:rPr>
              <w:t>5</w:t>
            </w:r>
          </w:p>
          <w:p w14:paraId="2D7CB3AD" w14:textId="77777777" w:rsidR="008D57CF" w:rsidRPr="001141C9" w:rsidRDefault="008D57CF" w:rsidP="004D449C">
            <w:pPr>
              <w:pStyle w:val="TAC"/>
              <w:keepNext w:val="0"/>
              <w:keepLines w:val="0"/>
              <w:rPr>
                <w:b/>
                <w:lang w:eastAsia="zh-CN"/>
              </w:rPr>
            </w:pPr>
            <w:r w:rsidRPr="001141C9">
              <w:rPr>
                <w:lang w:eastAsia="zh-CN"/>
              </w:rPr>
              <w:t>CA_n25A-n66A</w:t>
            </w:r>
          </w:p>
          <w:p w14:paraId="2405C54C" w14:textId="77777777" w:rsidR="008D57CF" w:rsidRPr="001141C9" w:rsidRDefault="008D57CF" w:rsidP="004D449C">
            <w:pPr>
              <w:pStyle w:val="TAC"/>
              <w:keepNext w:val="0"/>
              <w:keepLines w:val="0"/>
              <w:rPr>
                <w:b/>
                <w:lang w:eastAsia="zh-CN"/>
              </w:rPr>
            </w:pPr>
            <w:r w:rsidRPr="001141C9">
              <w:rPr>
                <w:lang w:eastAsia="zh-CN"/>
              </w:rPr>
              <w:t>CA_n25A-n77A</w:t>
            </w:r>
            <w:r w:rsidRPr="001141C9">
              <w:rPr>
                <w:color w:val="000000" w:themeColor="text1"/>
                <w:vertAlign w:val="superscript"/>
              </w:rPr>
              <w:t>5</w:t>
            </w:r>
          </w:p>
          <w:p w14:paraId="0C6EB919" w14:textId="77777777" w:rsidR="008D57CF" w:rsidRPr="001141C9" w:rsidRDefault="008D57CF" w:rsidP="004D449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BFA84F"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9A8A953"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74D210"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492B0A41" w14:textId="77777777" w:rsidTr="004D449C">
        <w:trPr>
          <w:jc w:val="center"/>
        </w:trPr>
        <w:tc>
          <w:tcPr>
            <w:tcW w:w="1959" w:type="dxa"/>
            <w:tcBorders>
              <w:top w:val="nil"/>
              <w:left w:val="single" w:sz="4" w:space="0" w:color="auto"/>
              <w:bottom w:val="nil"/>
              <w:right w:val="single" w:sz="4" w:space="0" w:color="auto"/>
            </w:tcBorders>
          </w:tcPr>
          <w:p w14:paraId="2ADF0D2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07B57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916C2"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7ACE5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4BC755" w14:textId="77777777" w:rsidR="008D57CF" w:rsidRPr="001141C9" w:rsidRDefault="008D57CF" w:rsidP="004D449C">
            <w:pPr>
              <w:pStyle w:val="TAC"/>
              <w:keepNext w:val="0"/>
              <w:keepLines w:val="0"/>
              <w:rPr>
                <w:lang w:eastAsia="zh-CN" w:bidi="ar"/>
              </w:rPr>
            </w:pPr>
          </w:p>
        </w:tc>
      </w:tr>
      <w:tr w:rsidR="008D57CF" w:rsidRPr="001141C9" w14:paraId="162110AB" w14:textId="77777777" w:rsidTr="004D449C">
        <w:trPr>
          <w:jc w:val="center"/>
        </w:trPr>
        <w:tc>
          <w:tcPr>
            <w:tcW w:w="1959" w:type="dxa"/>
            <w:tcBorders>
              <w:top w:val="nil"/>
              <w:left w:val="single" w:sz="4" w:space="0" w:color="auto"/>
              <w:bottom w:val="nil"/>
              <w:right w:val="single" w:sz="4" w:space="0" w:color="auto"/>
            </w:tcBorders>
          </w:tcPr>
          <w:p w14:paraId="13353B8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A653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8E1E3"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20EC09E"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B00509B" w14:textId="77777777" w:rsidR="008D57CF" w:rsidRPr="001141C9" w:rsidRDefault="008D57CF" w:rsidP="004D449C">
            <w:pPr>
              <w:pStyle w:val="TAC"/>
              <w:keepNext w:val="0"/>
              <w:keepLines w:val="0"/>
              <w:rPr>
                <w:lang w:eastAsia="zh-CN" w:bidi="ar"/>
              </w:rPr>
            </w:pPr>
          </w:p>
        </w:tc>
      </w:tr>
      <w:tr w:rsidR="008D57CF" w:rsidRPr="001141C9" w14:paraId="511947F2" w14:textId="77777777" w:rsidTr="004D449C">
        <w:trPr>
          <w:jc w:val="center"/>
        </w:trPr>
        <w:tc>
          <w:tcPr>
            <w:tcW w:w="1959" w:type="dxa"/>
            <w:tcBorders>
              <w:top w:val="nil"/>
              <w:left w:val="single" w:sz="4" w:space="0" w:color="auto"/>
              <w:bottom w:val="nil"/>
              <w:right w:val="single" w:sz="4" w:space="0" w:color="auto"/>
            </w:tcBorders>
          </w:tcPr>
          <w:p w14:paraId="0D89391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60712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2B9F"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3535FC8"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608E6082" w14:textId="77777777" w:rsidR="008D57CF" w:rsidRPr="001141C9" w:rsidRDefault="008D57CF" w:rsidP="004D449C">
            <w:pPr>
              <w:pStyle w:val="TAC"/>
              <w:keepNext w:val="0"/>
              <w:keepLines w:val="0"/>
              <w:rPr>
                <w:lang w:eastAsia="zh-CN" w:bidi="ar"/>
              </w:rPr>
            </w:pPr>
          </w:p>
        </w:tc>
      </w:tr>
      <w:tr w:rsidR="008D57CF" w:rsidRPr="001141C9" w14:paraId="6FE7F480" w14:textId="77777777" w:rsidTr="004D449C">
        <w:trPr>
          <w:jc w:val="center"/>
        </w:trPr>
        <w:tc>
          <w:tcPr>
            <w:tcW w:w="1959" w:type="dxa"/>
            <w:tcBorders>
              <w:top w:val="single" w:sz="4" w:space="0" w:color="auto"/>
              <w:left w:val="single" w:sz="4" w:space="0" w:color="auto"/>
              <w:bottom w:val="nil"/>
              <w:right w:val="single" w:sz="4" w:space="0" w:color="auto"/>
            </w:tcBorders>
          </w:tcPr>
          <w:p w14:paraId="51E9FE42" w14:textId="77777777" w:rsidR="008D57CF" w:rsidRPr="001141C9" w:rsidRDefault="008D57CF" w:rsidP="004D449C">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18CC00AC" w14:textId="77777777" w:rsidR="008D57CF" w:rsidRPr="001141C9" w:rsidRDefault="008D57CF" w:rsidP="004D449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5428007" w14:textId="77777777" w:rsidR="008D57CF" w:rsidRPr="001141C9" w:rsidRDefault="008D57CF" w:rsidP="004D449C">
            <w:pPr>
              <w:pStyle w:val="TAC"/>
              <w:keepNext w:val="0"/>
              <w:keepLines w:val="0"/>
              <w:rPr>
                <w:b/>
                <w:lang w:eastAsia="zh-CN"/>
              </w:rPr>
            </w:pPr>
            <w:r w:rsidRPr="001141C9">
              <w:rPr>
                <w:lang w:eastAsia="zh-CN"/>
              </w:rPr>
              <w:t>CA_n5A-n25A</w:t>
            </w:r>
          </w:p>
          <w:p w14:paraId="43367990" w14:textId="77777777" w:rsidR="008D57CF" w:rsidRPr="001141C9" w:rsidRDefault="008D57CF" w:rsidP="004D449C">
            <w:pPr>
              <w:pStyle w:val="TAC"/>
              <w:keepNext w:val="0"/>
              <w:keepLines w:val="0"/>
              <w:rPr>
                <w:b/>
                <w:lang w:eastAsia="zh-CN"/>
              </w:rPr>
            </w:pPr>
            <w:r w:rsidRPr="001141C9">
              <w:rPr>
                <w:lang w:eastAsia="zh-CN"/>
              </w:rPr>
              <w:t>CA_n5A-n66A</w:t>
            </w:r>
          </w:p>
          <w:p w14:paraId="1BE26E2B" w14:textId="77777777" w:rsidR="008D57CF" w:rsidRPr="001141C9" w:rsidRDefault="008D57CF" w:rsidP="004D449C">
            <w:pPr>
              <w:pStyle w:val="TAC"/>
              <w:keepNext w:val="0"/>
              <w:keepLines w:val="0"/>
              <w:rPr>
                <w:b/>
                <w:lang w:eastAsia="zh-CN"/>
              </w:rPr>
            </w:pPr>
            <w:r w:rsidRPr="001141C9">
              <w:rPr>
                <w:lang w:eastAsia="zh-CN"/>
              </w:rPr>
              <w:t>CA_n5A-n77A</w:t>
            </w:r>
            <w:r w:rsidRPr="001141C9">
              <w:rPr>
                <w:color w:val="000000" w:themeColor="text1"/>
                <w:vertAlign w:val="superscript"/>
              </w:rPr>
              <w:t>5</w:t>
            </w:r>
          </w:p>
          <w:p w14:paraId="58A92DD4" w14:textId="77777777" w:rsidR="008D57CF" w:rsidRPr="001141C9" w:rsidRDefault="008D57CF" w:rsidP="004D449C">
            <w:pPr>
              <w:pStyle w:val="TAC"/>
              <w:keepNext w:val="0"/>
              <w:keepLines w:val="0"/>
              <w:rPr>
                <w:b/>
                <w:lang w:eastAsia="zh-CN"/>
              </w:rPr>
            </w:pPr>
            <w:r w:rsidRPr="001141C9">
              <w:rPr>
                <w:lang w:eastAsia="zh-CN"/>
              </w:rPr>
              <w:t>CA_n25A-n66A</w:t>
            </w:r>
          </w:p>
          <w:p w14:paraId="6D4FFF6C" w14:textId="77777777" w:rsidR="008D57CF" w:rsidRPr="001141C9" w:rsidRDefault="008D57CF" w:rsidP="004D449C">
            <w:pPr>
              <w:pStyle w:val="TAC"/>
              <w:keepNext w:val="0"/>
              <w:keepLines w:val="0"/>
              <w:rPr>
                <w:b/>
                <w:lang w:eastAsia="zh-CN"/>
              </w:rPr>
            </w:pPr>
            <w:r w:rsidRPr="001141C9">
              <w:rPr>
                <w:lang w:eastAsia="zh-CN"/>
              </w:rPr>
              <w:t>CA_n25A-n77A</w:t>
            </w:r>
            <w:r w:rsidRPr="001141C9">
              <w:rPr>
                <w:color w:val="000000" w:themeColor="text1"/>
                <w:vertAlign w:val="superscript"/>
              </w:rPr>
              <w:t>5</w:t>
            </w:r>
          </w:p>
          <w:p w14:paraId="3106B12B" w14:textId="77777777" w:rsidR="008D57CF" w:rsidRPr="001141C9" w:rsidRDefault="008D57CF" w:rsidP="004D449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C79DDA"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CFFAF3A"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227A7"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2210FC4" w14:textId="77777777" w:rsidTr="004D449C">
        <w:trPr>
          <w:jc w:val="center"/>
        </w:trPr>
        <w:tc>
          <w:tcPr>
            <w:tcW w:w="1959" w:type="dxa"/>
            <w:tcBorders>
              <w:top w:val="nil"/>
              <w:left w:val="single" w:sz="4" w:space="0" w:color="auto"/>
              <w:bottom w:val="nil"/>
              <w:right w:val="single" w:sz="4" w:space="0" w:color="auto"/>
            </w:tcBorders>
          </w:tcPr>
          <w:p w14:paraId="309BD39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11939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7B6C2" w14:textId="77777777" w:rsidR="008D57CF" w:rsidRPr="001141C9" w:rsidRDefault="008D57CF" w:rsidP="004D449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60B2571"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4A8285B" w14:textId="77777777" w:rsidR="008D57CF" w:rsidRPr="001141C9" w:rsidRDefault="008D57CF" w:rsidP="004D449C">
            <w:pPr>
              <w:pStyle w:val="TAC"/>
              <w:keepNext w:val="0"/>
              <w:keepLines w:val="0"/>
              <w:rPr>
                <w:lang w:eastAsia="zh-CN" w:bidi="ar"/>
              </w:rPr>
            </w:pPr>
          </w:p>
        </w:tc>
      </w:tr>
      <w:tr w:rsidR="008D57CF" w:rsidRPr="001141C9" w14:paraId="5F46391A" w14:textId="77777777" w:rsidTr="004D449C">
        <w:trPr>
          <w:jc w:val="center"/>
        </w:trPr>
        <w:tc>
          <w:tcPr>
            <w:tcW w:w="1959" w:type="dxa"/>
            <w:tcBorders>
              <w:top w:val="nil"/>
              <w:left w:val="single" w:sz="4" w:space="0" w:color="auto"/>
              <w:bottom w:val="nil"/>
              <w:right w:val="single" w:sz="4" w:space="0" w:color="auto"/>
            </w:tcBorders>
          </w:tcPr>
          <w:p w14:paraId="69668A7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B2D9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1717D"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71BD4FA"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1C64B5E" w14:textId="77777777" w:rsidR="008D57CF" w:rsidRPr="001141C9" w:rsidRDefault="008D57CF" w:rsidP="004D449C">
            <w:pPr>
              <w:pStyle w:val="TAC"/>
              <w:keepNext w:val="0"/>
              <w:keepLines w:val="0"/>
              <w:rPr>
                <w:lang w:eastAsia="zh-CN" w:bidi="ar"/>
              </w:rPr>
            </w:pPr>
          </w:p>
        </w:tc>
      </w:tr>
      <w:tr w:rsidR="008D57CF" w:rsidRPr="001141C9" w14:paraId="7E0A099D" w14:textId="77777777" w:rsidTr="004D449C">
        <w:trPr>
          <w:jc w:val="center"/>
        </w:trPr>
        <w:tc>
          <w:tcPr>
            <w:tcW w:w="1959" w:type="dxa"/>
            <w:tcBorders>
              <w:top w:val="nil"/>
              <w:left w:val="single" w:sz="4" w:space="0" w:color="auto"/>
              <w:bottom w:val="nil"/>
              <w:right w:val="single" w:sz="4" w:space="0" w:color="auto"/>
            </w:tcBorders>
          </w:tcPr>
          <w:p w14:paraId="2409804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8AD18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3EDB2"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12A978"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3FC3857" w14:textId="77777777" w:rsidR="008D57CF" w:rsidRPr="001141C9" w:rsidRDefault="008D57CF" w:rsidP="004D449C">
            <w:pPr>
              <w:pStyle w:val="TAC"/>
              <w:keepNext w:val="0"/>
              <w:keepLines w:val="0"/>
              <w:rPr>
                <w:lang w:eastAsia="zh-CN" w:bidi="ar"/>
              </w:rPr>
            </w:pPr>
          </w:p>
        </w:tc>
      </w:tr>
      <w:tr w:rsidR="008D57CF" w:rsidRPr="001141C9" w14:paraId="27E9F931" w14:textId="77777777" w:rsidTr="004D449C">
        <w:trPr>
          <w:jc w:val="center"/>
        </w:trPr>
        <w:tc>
          <w:tcPr>
            <w:tcW w:w="1959" w:type="dxa"/>
            <w:tcBorders>
              <w:top w:val="single" w:sz="4" w:space="0" w:color="auto"/>
              <w:left w:val="single" w:sz="4" w:space="0" w:color="auto"/>
              <w:bottom w:val="nil"/>
              <w:right w:val="single" w:sz="4" w:space="0" w:color="auto"/>
            </w:tcBorders>
          </w:tcPr>
          <w:p w14:paraId="621FCC16" w14:textId="77777777" w:rsidR="008D57CF" w:rsidRPr="001141C9" w:rsidRDefault="008D57CF" w:rsidP="004D449C">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78E5522A"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108DFDDC"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CA_n5A-n25A</w:t>
            </w:r>
          </w:p>
          <w:p w14:paraId="3250AA47"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CA_n5A-n66A</w:t>
            </w:r>
          </w:p>
          <w:p w14:paraId="5BA138F6"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53132708"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CA_n25A-n66A</w:t>
            </w:r>
          </w:p>
          <w:p w14:paraId="20CD4CCD"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7F0827B7"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6E8901D"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2ED937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3ED122"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D639F70" w14:textId="77777777" w:rsidTr="004D449C">
        <w:trPr>
          <w:jc w:val="center"/>
        </w:trPr>
        <w:tc>
          <w:tcPr>
            <w:tcW w:w="1959" w:type="dxa"/>
            <w:tcBorders>
              <w:top w:val="nil"/>
              <w:left w:val="single" w:sz="4" w:space="0" w:color="auto"/>
              <w:bottom w:val="nil"/>
              <w:right w:val="single" w:sz="4" w:space="0" w:color="auto"/>
            </w:tcBorders>
          </w:tcPr>
          <w:p w14:paraId="56099FB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423F2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7D69B2"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84CCA2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F3F0A4" w14:textId="77777777" w:rsidR="008D57CF" w:rsidRPr="001141C9" w:rsidRDefault="008D57CF" w:rsidP="004D449C">
            <w:pPr>
              <w:pStyle w:val="TAC"/>
              <w:keepNext w:val="0"/>
              <w:keepLines w:val="0"/>
              <w:rPr>
                <w:lang w:eastAsia="zh-CN" w:bidi="ar"/>
              </w:rPr>
            </w:pPr>
          </w:p>
        </w:tc>
      </w:tr>
      <w:tr w:rsidR="008D57CF" w:rsidRPr="001141C9" w14:paraId="5A6F2D54" w14:textId="77777777" w:rsidTr="004D449C">
        <w:trPr>
          <w:jc w:val="center"/>
        </w:trPr>
        <w:tc>
          <w:tcPr>
            <w:tcW w:w="1959" w:type="dxa"/>
            <w:tcBorders>
              <w:top w:val="nil"/>
              <w:left w:val="single" w:sz="4" w:space="0" w:color="auto"/>
              <w:bottom w:val="nil"/>
              <w:right w:val="single" w:sz="4" w:space="0" w:color="auto"/>
            </w:tcBorders>
          </w:tcPr>
          <w:p w14:paraId="71E8800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5500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B3C1C"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F1DE0D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47ED80" w14:textId="77777777" w:rsidR="008D57CF" w:rsidRPr="001141C9" w:rsidRDefault="008D57CF" w:rsidP="004D449C">
            <w:pPr>
              <w:pStyle w:val="TAC"/>
              <w:keepNext w:val="0"/>
              <w:keepLines w:val="0"/>
              <w:rPr>
                <w:lang w:eastAsia="zh-CN" w:bidi="ar"/>
              </w:rPr>
            </w:pPr>
          </w:p>
        </w:tc>
      </w:tr>
      <w:tr w:rsidR="008D57CF" w:rsidRPr="001141C9" w14:paraId="623B62A8" w14:textId="77777777" w:rsidTr="004D449C">
        <w:trPr>
          <w:jc w:val="center"/>
        </w:trPr>
        <w:tc>
          <w:tcPr>
            <w:tcW w:w="1959" w:type="dxa"/>
            <w:tcBorders>
              <w:top w:val="nil"/>
              <w:left w:val="single" w:sz="4" w:space="0" w:color="auto"/>
              <w:bottom w:val="nil"/>
              <w:right w:val="single" w:sz="4" w:space="0" w:color="auto"/>
            </w:tcBorders>
          </w:tcPr>
          <w:p w14:paraId="762AC39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9E23B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BFAD2"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E6202A2"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0BF179" w14:textId="77777777" w:rsidR="008D57CF" w:rsidRPr="001141C9" w:rsidRDefault="008D57CF" w:rsidP="004D449C">
            <w:pPr>
              <w:pStyle w:val="TAC"/>
              <w:keepNext w:val="0"/>
              <w:keepLines w:val="0"/>
              <w:rPr>
                <w:lang w:eastAsia="zh-CN" w:bidi="ar"/>
              </w:rPr>
            </w:pPr>
          </w:p>
        </w:tc>
      </w:tr>
      <w:tr w:rsidR="008D57CF" w:rsidRPr="001141C9" w14:paraId="25FE0E59" w14:textId="77777777" w:rsidTr="004D449C">
        <w:trPr>
          <w:jc w:val="center"/>
        </w:trPr>
        <w:tc>
          <w:tcPr>
            <w:tcW w:w="1959" w:type="dxa"/>
            <w:tcBorders>
              <w:top w:val="single" w:sz="4" w:space="0" w:color="auto"/>
              <w:left w:val="single" w:sz="4" w:space="0" w:color="auto"/>
              <w:bottom w:val="nil"/>
              <w:right w:val="single" w:sz="4" w:space="0" w:color="auto"/>
            </w:tcBorders>
          </w:tcPr>
          <w:p w14:paraId="1B44AD9C" w14:textId="77777777" w:rsidR="008D57CF" w:rsidRPr="001141C9" w:rsidRDefault="008D57CF" w:rsidP="004D449C">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34C506B3"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CA_n5A-n25A</w:t>
            </w:r>
          </w:p>
          <w:p w14:paraId="059ED061"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CA_n5A-n66A</w:t>
            </w:r>
          </w:p>
          <w:p w14:paraId="38ACDA6D"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CA_n5A-n78A</w:t>
            </w:r>
          </w:p>
          <w:p w14:paraId="5A44627C"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CA_n25A-n66A</w:t>
            </w:r>
          </w:p>
          <w:p w14:paraId="0C83158D"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CA_n25A-n78A</w:t>
            </w:r>
          </w:p>
          <w:p w14:paraId="1BDE8848"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1F05A0"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827B24E"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F01262"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45A0B3C7" w14:textId="77777777" w:rsidTr="004D449C">
        <w:trPr>
          <w:jc w:val="center"/>
        </w:trPr>
        <w:tc>
          <w:tcPr>
            <w:tcW w:w="1959" w:type="dxa"/>
            <w:tcBorders>
              <w:top w:val="nil"/>
              <w:left w:val="single" w:sz="4" w:space="0" w:color="auto"/>
              <w:bottom w:val="nil"/>
              <w:right w:val="single" w:sz="4" w:space="0" w:color="auto"/>
            </w:tcBorders>
          </w:tcPr>
          <w:p w14:paraId="1E79308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471D0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19706"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A7B6FDC"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C7F2AFB" w14:textId="77777777" w:rsidR="008D57CF" w:rsidRPr="001141C9" w:rsidRDefault="008D57CF" w:rsidP="004D449C">
            <w:pPr>
              <w:pStyle w:val="TAC"/>
              <w:keepNext w:val="0"/>
              <w:keepLines w:val="0"/>
              <w:rPr>
                <w:lang w:eastAsia="zh-CN" w:bidi="ar"/>
              </w:rPr>
            </w:pPr>
          </w:p>
        </w:tc>
      </w:tr>
      <w:tr w:rsidR="008D57CF" w:rsidRPr="001141C9" w14:paraId="4F4B6F05" w14:textId="77777777" w:rsidTr="004D449C">
        <w:trPr>
          <w:jc w:val="center"/>
        </w:trPr>
        <w:tc>
          <w:tcPr>
            <w:tcW w:w="1959" w:type="dxa"/>
            <w:tcBorders>
              <w:top w:val="nil"/>
              <w:left w:val="single" w:sz="4" w:space="0" w:color="auto"/>
              <w:bottom w:val="nil"/>
              <w:right w:val="single" w:sz="4" w:space="0" w:color="auto"/>
            </w:tcBorders>
          </w:tcPr>
          <w:p w14:paraId="411DB5E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D84C3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19A87"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C1E2C5"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255C1B" w14:textId="77777777" w:rsidR="008D57CF" w:rsidRPr="001141C9" w:rsidRDefault="008D57CF" w:rsidP="004D449C">
            <w:pPr>
              <w:pStyle w:val="TAC"/>
              <w:keepNext w:val="0"/>
              <w:keepLines w:val="0"/>
              <w:rPr>
                <w:lang w:eastAsia="zh-CN" w:bidi="ar"/>
              </w:rPr>
            </w:pPr>
          </w:p>
        </w:tc>
      </w:tr>
      <w:tr w:rsidR="008D57CF" w:rsidRPr="001141C9" w14:paraId="47891E01" w14:textId="77777777" w:rsidTr="004D449C">
        <w:trPr>
          <w:jc w:val="center"/>
        </w:trPr>
        <w:tc>
          <w:tcPr>
            <w:tcW w:w="1959" w:type="dxa"/>
            <w:tcBorders>
              <w:top w:val="nil"/>
              <w:left w:val="single" w:sz="4" w:space="0" w:color="auto"/>
              <w:bottom w:val="nil"/>
              <w:right w:val="single" w:sz="4" w:space="0" w:color="auto"/>
            </w:tcBorders>
          </w:tcPr>
          <w:p w14:paraId="1BEEEC4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EB5B5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C5353"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B589DE"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6E703" w14:textId="77777777" w:rsidR="008D57CF" w:rsidRPr="001141C9" w:rsidRDefault="008D57CF" w:rsidP="004D449C">
            <w:pPr>
              <w:pStyle w:val="TAC"/>
              <w:keepNext w:val="0"/>
              <w:keepLines w:val="0"/>
              <w:rPr>
                <w:lang w:eastAsia="zh-CN" w:bidi="ar"/>
              </w:rPr>
            </w:pPr>
          </w:p>
        </w:tc>
      </w:tr>
      <w:tr w:rsidR="008D57CF" w:rsidRPr="001141C9" w14:paraId="3E5A30C6" w14:textId="77777777" w:rsidTr="004D449C">
        <w:trPr>
          <w:jc w:val="center"/>
        </w:trPr>
        <w:tc>
          <w:tcPr>
            <w:tcW w:w="1959" w:type="dxa"/>
            <w:tcBorders>
              <w:top w:val="single" w:sz="4" w:space="0" w:color="auto"/>
              <w:left w:val="single" w:sz="4" w:space="0" w:color="auto"/>
              <w:bottom w:val="nil"/>
              <w:right w:val="single" w:sz="4" w:space="0" w:color="auto"/>
            </w:tcBorders>
          </w:tcPr>
          <w:p w14:paraId="7250E3E0" w14:textId="77777777" w:rsidR="008D57CF" w:rsidRPr="001141C9" w:rsidRDefault="008D57CF" w:rsidP="004D449C">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24430E93"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CA_n5A-n25A</w:t>
            </w:r>
          </w:p>
          <w:p w14:paraId="3B92DD2B"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CA_n5A-n66A</w:t>
            </w:r>
          </w:p>
          <w:p w14:paraId="0C3B8434"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CA_n5A-n78A</w:t>
            </w:r>
          </w:p>
          <w:p w14:paraId="624B809A"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CA_n25A-n66A</w:t>
            </w:r>
          </w:p>
          <w:p w14:paraId="05917941"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CA_n25A-n78A</w:t>
            </w:r>
          </w:p>
          <w:p w14:paraId="38E555E8"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1D6DF6"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110578C"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FB864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DF6E617" w14:textId="77777777" w:rsidTr="004D449C">
        <w:trPr>
          <w:jc w:val="center"/>
        </w:trPr>
        <w:tc>
          <w:tcPr>
            <w:tcW w:w="1959" w:type="dxa"/>
            <w:tcBorders>
              <w:top w:val="nil"/>
              <w:left w:val="single" w:sz="4" w:space="0" w:color="auto"/>
              <w:bottom w:val="nil"/>
              <w:right w:val="single" w:sz="4" w:space="0" w:color="auto"/>
            </w:tcBorders>
          </w:tcPr>
          <w:p w14:paraId="250DE8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19D8F2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88BEE7"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107C8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874F37" w14:textId="77777777" w:rsidR="008D57CF" w:rsidRPr="001141C9" w:rsidRDefault="008D57CF" w:rsidP="004D449C">
            <w:pPr>
              <w:pStyle w:val="TAC"/>
              <w:keepNext w:val="0"/>
              <w:keepLines w:val="0"/>
              <w:rPr>
                <w:lang w:eastAsia="zh-CN" w:bidi="ar"/>
              </w:rPr>
            </w:pPr>
          </w:p>
        </w:tc>
      </w:tr>
      <w:tr w:rsidR="008D57CF" w:rsidRPr="001141C9" w14:paraId="755CA91E" w14:textId="77777777" w:rsidTr="004D449C">
        <w:trPr>
          <w:jc w:val="center"/>
        </w:trPr>
        <w:tc>
          <w:tcPr>
            <w:tcW w:w="1959" w:type="dxa"/>
            <w:tcBorders>
              <w:top w:val="nil"/>
              <w:left w:val="single" w:sz="4" w:space="0" w:color="auto"/>
              <w:bottom w:val="nil"/>
              <w:right w:val="single" w:sz="4" w:space="0" w:color="auto"/>
            </w:tcBorders>
          </w:tcPr>
          <w:p w14:paraId="33E5FCF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2645E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549545"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3EF568E"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FD83B03" w14:textId="77777777" w:rsidR="008D57CF" w:rsidRPr="001141C9" w:rsidRDefault="008D57CF" w:rsidP="004D449C">
            <w:pPr>
              <w:pStyle w:val="TAC"/>
              <w:keepNext w:val="0"/>
              <w:keepLines w:val="0"/>
              <w:rPr>
                <w:lang w:eastAsia="zh-CN" w:bidi="ar"/>
              </w:rPr>
            </w:pPr>
          </w:p>
        </w:tc>
      </w:tr>
      <w:tr w:rsidR="008D57CF" w:rsidRPr="001141C9" w14:paraId="21CD835E" w14:textId="77777777" w:rsidTr="004D449C">
        <w:trPr>
          <w:jc w:val="center"/>
        </w:trPr>
        <w:tc>
          <w:tcPr>
            <w:tcW w:w="1959" w:type="dxa"/>
            <w:tcBorders>
              <w:top w:val="nil"/>
              <w:left w:val="single" w:sz="4" w:space="0" w:color="auto"/>
              <w:bottom w:val="nil"/>
              <w:right w:val="single" w:sz="4" w:space="0" w:color="auto"/>
            </w:tcBorders>
          </w:tcPr>
          <w:p w14:paraId="7ED0EB9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FEAFE4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9144C"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3FC9E25"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4BD8EB" w14:textId="77777777" w:rsidR="008D57CF" w:rsidRPr="001141C9" w:rsidRDefault="008D57CF" w:rsidP="004D449C">
            <w:pPr>
              <w:pStyle w:val="TAC"/>
              <w:keepNext w:val="0"/>
              <w:keepLines w:val="0"/>
              <w:rPr>
                <w:lang w:eastAsia="zh-CN" w:bidi="ar"/>
              </w:rPr>
            </w:pPr>
          </w:p>
        </w:tc>
      </w:tr>
      <w:tr w:rsidR="008D57CF" w:rsidRPr="001141C9" w14:paraId="216BB83A" w14:textId="77777777" w:rsidTr="004D449C">
        <w:trPr>
          <w:jc w:val="center"/>
        </w:trPr>
        <w:tc>
          <w:tcPr>
            <w:tcW w:w="1959" w:type="dxa"/>
            <w:tcBorders>
              <w:top w:val="single" w:sz="4" w:space="0" w:color="auto"/>
              <w:left w:val="single" w:sz="4" w:space="0" w:color="auto"/>
              <w:bottom w:val="nil"/>
              <w:right w:val="single" w:sz="4" w:space="0" w:color="auto"/>
            </w:tcBorders>
          </w:tcPr>
          <w:p w14:paraId="64357860" w14:textId="77777777" w:rsidR="008D57CF" w:rsidRPr="001141C9" w:rsidRDefault="008D57CF" w:rsidP="004D449C">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7257E2CC" w14:textId="77777777" w:rsidR="008D57CF" w:rsidRPr="001141C9" w:rsidRDefault="008D57CF" w:rsidP="004D449C">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30A4A9D7" w14:textId="77777777" w:rsidR="008D57CF" w:rsidRPr="001141C9" w:rsidRDefault="008D57CF" w:rsidP="004D449C">
            <w:pPr>
              <w:pStyle w:val="TAC"/>
              <w:keepLines w:val="0"/>
              <w:rPr>
                <w:rFonts w:eastAsia="DengXian" w:cs="Arial"/>
                <w:szCs w:val="18"/>
                <w:lang w:eastAsia="zh-CN"/>
              </w:rPr>
            </w:pPr>
            <w:r w:rsidRPr="001141C9">
              <w:rPr>
                <w:rFonts w:eastAsia="DengXian" w:cs="Arial"/>
                <w:szCs w:val="18"/>
                <w:lang w:eastAsia="zh-CN"/>
              </w:rPr>
              <w:t>CA_n5A-n25A</w:t>
            </w:r>
          </w:p>
          <w:p w14:paraId="38146F27" w14:textId="77777777" w:rsidR="008D57CF" w:rsidRPr="001141C9" w:rsidRDefault="008D57CF" w:rsidP="004D449C">
            <w:pPr>
              <w:pStyle w:val="TAC"/>
              <w:keepLines w:val="0"/>
              <w:rPr>
                <w:rFonts w:eastAsia="DengXian" w:cs="Arial"/>
                <w:szCs w:val="18"/>
                <w:lang w:eastAsia="zh-CN"/>
              </w:rPr>
            </w:pPr>
            <w:r w:rsidRPr="001141C9">
              <w:rPr>
                <w:rFonts w:eastAsia="DengXian" w:cs="Arial"/>
                <w:szCs w:val="18"/>
                <w:lang w:eastAsia="zh-CN"/>
              </w:rPr>
              <w:t>CA_n5A-n66A</w:t>
            </w:r>
          </w:p>
          <w:p w14:paraId="02F9010A" w14:textId="77777777" w:rsidR="008D57CF" w:rsidRPr="001141C9" w:rsidRDefault="008D57CF" w:rsidP="004D449C">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25A99641" w14:textId="77777777" w:rsidR="008D57CF" w:rsidRPr="001141C9" w:rsidRDefault="008D57CF" w:rsidP="004D449C">
            <w:pPr>
              <w:pStyle w:val="TAC"/>
              <w:keepLines w:val="0"/>
              <w:rPr>
                <w:rFonts w:eastAsia="DengXian" w:cs="Arial"/>
                <w:szCs w:val="18"/>
                <w:lang w:eastAsia="zh-CN"/>
              </w:rPr>
            </w:pPr>
            <w:r w:rsidRPr="001141C9">
              <w:rPr>
                <w:rFonts w:eastAsia="DengXian" w:cs="Arial"/>
                <w:szCs w:val="18"/>
                <w:lang w:eastAsia="zh-CN"/>
              </w:rPr>
              <w:t>CA_n25A-n66A</w:t>
            </w:r>
          </w:p>
          <w:p w14:paraId="75F6093D" w14:textId="77777777" w:rsidR="008D57CF" w:rsidRPr="001141C9" w:rsidRDefault="008D57CF" w:rsidP="004D449C">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7ACD60E4" w14:textId="77777777" w:rsidR="008D57CF" w:rsidRPr="001141C9" w:rsidRDefault="008D57CF" w:rsidP="004D449C">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40B1539" w14:textId="77777777" w:rsidR="008D57CF" w:rsidRPr="001141C9" w:rsidRDefault="008D57CF" w:rsidP="004D449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839F211" w14:textId="77777777" w:rsidR="008D57CF" w:rsidRPr="001141C9" w:rsidRDefault="008D57CF" w:rsidP="004D449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083F28"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52890989" w14:textId="77777777" w:rsidTr="004D449C">
        <w:trPr>
          <w:jc w:val="center"/>
        </w:trPr>
        <w:tc>
          <w:tcPr>
            <w:tcW w:w="1959" w:type="dxa"/>
            <w:tcBorders>
              <w:top w:val="nil"/>
              <w:left w:val="single" w:sz="4" w:space="0" w:color="auto"/>
              <w:bottom w:val="nil"/>
              <w:right w:val="single" w:sz="4" w:space="0" w:color="auto"/>
            </w:tcBorders>
          </w:tcPr>
          <w:p w14:paraId="3C87429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136E0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1F3F2"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EA82AC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7D35E3" w14:textId="77777777" w:rsidR="008D57CF" w:rsidRPr="001141C9" w:rsidRDefault="008D57CF" w:rsidP="004D449C">
            <w:pPr>
              <w:pStyle w:val="TAC"/>
              <w:keepNext w:val="0"/>
              <w:keepLines w:val="0"/>
              <w:rPr>
                <w:lang w:eastAsia="zh-CN" w:bidi="ar"/>
              </w:rPr>
            </w:pPr>
          </w:p>
        </w:tc>
      </w:tr>
      <w:tr w:rsidR="008D57CF" w:rsidRPr="001141C9" w14:paraId="68689EB6" w14:textId="77777777" w:rsidTr="004D449C">
        <w:trPr>
          <w:jc w:val="center"/>
        </w:trPr>
        <w:tc>
          <w:tcPr>
            <w:tcW w:w="1959" w:type="dxa"/>
            <w:tcBorders>
              <w:top w:val="nil"/>
              <w:left w:val="single" w:sz="4" w:space="0" w:color="auto"/>
              <w:bottom w:val="nil"/>
              <w:right w:val="single" w:sz="4" w:space="0" w:color="auto"/>
            </w:tcBorders>
          </w:tcPr>
          <w:p w14:paraId="6E3FBA9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DE58DD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F5570"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1FD657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2AF794" w14:textId="77777777" w:rsidR="008D57CF" w:rsidRPr="001141C9" w:rsidRDefault="008D57CF" w:rsidP="004D449C">
            <w:pPr>
              <w:pStyle w:val="TAC"/>
              <w:keepNext w:val="0"/>
              <w:keepLines w:val="0"/>
              <w:rPr>
                <w:lang w:eastAsia="zh-CN" w:bidi="ar"/>
              </w:rPr>
            </w:pPr>
          </w:p>
        </w:tc>
      </w:tr>
      <w:tr w:rsidR="008D57CF" w:rsidRPr="001141C9" w14:paraId="450026DB" w14:textId="77777777" w:rsidTr="004D449C">
        <w:trPr>
          <w:jc w:val="center"/>
        </w:trPr>
        <w:tc>
          <w:tcPr>
            <w:tcW w:w="1959" w:type="dxa"/>
            <w:tcBorders>
              <w:top w:val="nil"/>
              <w:left w:val="single" w:sz="4" w:space="0" w:color="auto"/>
              <w:bottom w:val="nil"/>
              <w:right w:val="single" w:sz="4" w:space="0" w:color="auto"/>
            </w:tcBorders>
          </w:tcPr>
          <w:p w14:paraId="109DA3E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AA6B16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0DBB7"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E29DBC4"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6E0B157" w14:textId="77777777" w:rsidR="008D57CF" w:rsidRPr="001141C9" w:rsidRDefault="008D57CF" w:rsidP="004D449C">
            <w:pPr>
              <w:pStyle w:val="TAC"/>
              <w:keepNext w:val="0"/>
              <w:keepLines w:val="0"/>
              <w:rPr>
                <w:lang w:eastAsia="zh-CN" w:bidi="ar"/>
              </w:rPr>
            </w:pPr>
          </w:p>
        </w:tc>
      </w:tr>
      <w:tr w:rsidR="008D57CF" w:rsidRPr="001141C9" w14:paraId="20561FB7" w14:textId="77777777" w:rsidTr="004D449C">
        <w:trPr>
          <w:jc w:val="center"/>
        </w:trPr>
        <w:tc>
          <w:tcPr>
            <w:tcW w:w="1959" w:type="dxa"/>
            <w:tcBorders>
              <w:top w:val="single" w:sz="4" w:space="0" w:color="auto"/>
              <w:left w:val="single" w:sz="4" w:space="0" w:color="auto"/>
              <w:bottom w:val="nil"/>
              <w:right w:val="single" w:sz="4" w:space="0" w:color="auto"/>
            </w:tcBorders>
          </w:tcPr>
          <w:p w14:paraId="31DF67A4" w14:textId="77777777" w:rsidR="008D57CF" w:rsidRPr="001141C9" w:rsidRDefault="008D57CF" w:rsidP="004D449C">
            <w:pPr>
              <w:pStyle w:val="TAC"/>
              <w:keepNext w:val="0"/>
              <w:keepLines w:val="0"/>
            </w:pPr>
            <w:r w:rsidRPr="001141C9">
              <w:t>CA_n5A-n25(2A)-n66(2A)-n78A</w:t>
            </w:r>
          </w:p>
          <w:p w14:paraId="6297CE60"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4D523DF"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CA_n5A-n25A</w:t>
            </w:r>
          </w:p>
          <w:p w14:paraId="2FCE0A8A"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CA_n5A-n66A</w:t>
            </w:r>
          </w:p>
          <w:p w14:paraId="0E771299"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CA_n5A-n78A</w:t>
            </w:r>
          </w:p>
          <w:p w14:paraId="09112F7B"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CA_n25A-n66A</w:t>
            </w:r>
          </w:p>
          <w:p w14:paraId="7357487D"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CA_n25A-n78A</w:t>
            </w:r>
          </w:p>
          <w:p w14:paraId="7684D633"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1A46DB"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81D21CA"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A6213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CE056EE" w14:textId="77777777" w:rsidTr="004D449C">
        <w:trPr>
          <w:jc w:val="center"/>
        </w:trPr>
        <w:tc>
          <w:tcPr>
            <w:tcW w:w="1959" w:type="dxa"/>
            <w:tcBorders>
              <w:top w:val="nil"/>
              <w:left w:val="single" w:sz="4" w:space="0" w:color="auto"/>
              <w:bottom w:val="nil"/>
              <w:right w:val="single" w:sz="4" w:space="0" w:color="auto"/>
            </w:tcBorders>
          </w:tcPr>
          <w:p w14:paraId="230B814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6C4E4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4A5F4"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E5F7482"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F05642A" w14:textId="77777777" w:rsidR="008D57CF" w:rsidRPr="001141C9" w:rsidRDefault="008D57CF" w:rsidP="004D449C">
            <w:pPr>
              <w:pStyle w:val="TAC"/>
              <w:keepNext w:val="0"/>
              <w:keepLines w:val="0"/>
              <w:rPr>
                <w:lang w:eastAsia="zh-CN" w:bidi="ar"/>
              </w:rPr>
            </w:pPr>
          </w:p>
        </w:tc>
      </w:tr>
      <w:tr w:rsidR="008D57CF" w:rsidRPr="001141C9" w14:paraId="0929E542" w14:textId="77777777" w:rsidTr="004D449C">
        <w:trPr>
          <w:jc w:val="center"/>
        </w:trPr>
        <w:tc>
          <w:tcPr>
            <w:tcW w:w="1959" w:type="dxa"/>
            <w:tcBorders>
              <w:top w:val="nil"/>
              <w:left w:val="single" w:sz="4" w:space="0" w:color="auto"/>
              <w:bottom w:val="nil"/>
              <w:right w:val="single" w:sz="4" w:space="0" w:color="auto"/>
            </w:tcBorders>
          </w:tcPr>
          <w:p w14:paraId="3573C0B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B5785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D744A1"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D709AD8"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3F13FCF" w14:textId="77777777" w:rsidR="008D57CF" w:rsidRPr="001141C9" w:rsidRDefault="008D57CF" w:rsidP="004D449C">
            <w:pPr>
              <w:pStyle w:val="TAC"/>
              <w:keepNext w:val="0"/>
              <w:keepLines w:val="0"/>
              <w:rPr>
                <w:lang w:eastAsia="zh-CN" w:bidi="ar"/>
              </w:rPr>
            </w:pPr>
          </w:p>
        </w:tc>
      </w:tr>
      <w:tr w:rsidR="008D57CF" w:rsidRPr="001141C9" w14:paraId="064026BA" w14:textId="77777777" w:rsidTr="004D449C">
        <w:trPr>
          <w:jc w:val="center"/>
        </w:trPr>
        <w:tc>
          <w:tcPr>
            <w:tcW w:w="1959" w:type="dxa"/>
            <w:tcBorders>
              <w:top w:val="nil"/>
              <w:left w:val="single" w:sz="4" w:space="0" w:color="auto"/>
              <w:bottom w:val="nil"/>
              <w:right w:val="single" w:sz="4" w:space="0" w:color="auto"/>
            </w:tcBorders>
          </w:tcPr>
          <w:p w14:paraId="274CCE9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9E913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57EFD"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D55767E"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AF9DA8" w14:textId="77777777" w:rsidR="008D57CF" w:rsidRPr="001141C9" w:rsidRDefault="008D57CF" w:rsidP="004D449C">
            <w:pPr>
              <w:pStyle w:val="TAC"/>
              <w:keepNext w:val="0"/>
              <w:keepLines w:val="0"/>
              <w:rPr>
                <w:lang w:eastAsia="zh-CN" w:bidi="ar"/>
              </w:rPr>
            </w:pPr>
          </w:p>
        </w:tc>
      </w:tr>
      <w:tr w:rsidR="008D57CF" w:rsidRPr="001141C9" w14:paraId="31412D8D" w14:textId="77777777" w:rsidTr="004D449C">
        <w:trPr>
          <w:jc w:val="center"/>
        </w:trPr>
        <w:tc>
          <w:tcPr>
            <w:tcW w:w="1959" w:type="dxa"/>
            <w:tcBorders>
              <w:top w:val="single" w:sz="4" w:space="0" w:color="auto"/>
              <w:left w:val="single" w:sz="4" w:space="0" w:color="auto"/>
              <w:bottom w:val="nil"/>
              <w:right w:val="single" w:sz="4" w:space="0" w:color="auto"/>
            </w:tcBorders>
          </w:tcPr>
          <w:p w14:paraId="661A683D" w14:textId="77777777" w:rsidR="008D57CF" w:rsidRPr="001141C9" w:rsidRDefault="008D57CF" w:rsidP="004D449C">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1E1DCE9E"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CA_n5A-n25A</w:t>
            </w:r>
          </w:p>
          <w:p w14:paraId="788C50CC"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CA_n5A-n66A</w:t>
            </w:r>
          </w:p>
          <w:p w14:paraId="3A04944D"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CA_n5A-n78A</w:t>
            </w:r>
          </w:p>
          <w:p w14:paraId="5CBA20EB"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CA_n25A-n66A</w:t>
            </w:r>
          </w:p>
          <w:p w14:paraId="6B8DB421"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CA_n25A-n78A</w:t>
            </w:r>
          </w:p>
          <w:p w14:paraId="3644513F"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EDB015"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A88F96F"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D5EF1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937C1BF" w14:textId="77777777" w:rsidTr="004D449C">
        <w:trPr>
          <w:jc w:val="center"/>
        </w:trPr>
        <w:tc>
          <w:tcPr>
            <w:tcW w:w="1959" w:type="dxa"/>
            <w:tcBorders>
              <w:top w:val="nil"/>
              <w:left w:val="single" w:sz="4" w:space="0" w:color="auto"/>
              <w:bottom w:val="nil"/>
              <w:right w:val="single" w:sz="4" w:space="0" w:color="auto"/>
            </w:tcBorders>
          </w:tcPr>
          <w:p w14:paraId="2C7D53E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08FBB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E89A7"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0E3BF82"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C36B12C" w14:textId="77777777" w:rsidR="008D57CF" w:rsidRPr="001141C9" w:rsidRDefault="008D57CF" w:rsidP="004D449C">
            <w:pPr>
              <w:pStyle w:val="TAC"/>
              <w:keepNext w:val="0"/>
              <w:keepLines w:val="0"/>
              <w:rPr>
                <w:lang w:eastAsia="zh-CN" w:bidi="ar"/>
              </w:rPr>
            </w:pPr>
          </w:p>
        </w:tc>
      </w:tr>
      <w:tr w:rsidR="008D57CF" w:rsidRPr="001141C9" w14:paraId="151860E1" w14:textId="77777777" w:rsidTr="004D449C">
        <w:trPr>
          <w:jc w:val="center"/>
        </w:trPr>
        <w:tc>
          <w:tcPr>
            <w:tcW w:w="1959" w:type="dxa"/>
            <w:tcBorders>
              <w:top w:val="nil"/>
              <w:left w:val="single" w:sz="4" w:space="0" w:color="auto"/>
              <w:bottom w:val="nil"/>
              <w:right w:val="single" w:sz="4" w:space="0" w:color="auto"/>
            </w:tcBorders>
          </w:tcPr>
          <w:p w14:paraId="2B10914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A2494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205A1"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FECD5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18C3B3" w14:textId="77777777" w:rsidR="008D57CF" w:rsidRPr="001141C9" w:rsidRDefault="008D57CF" w:rsidP="004D449C">
            <w:pPr>
              <w:pStyle w:val="TAC"/>
              <w:keepNext w:val="0"/>
              <w:keepLines w:val="0"/>
              <w:rPr>
                <w:lang w:eastAsia="zh-CN" w:bidi="ar"/>
              </w:rPr>
            </w:pPr>
          </w:p>
        </w:tc>
      </w:tr>
      <w:tr w:rsidR="008D57CF" w:rsidRPr="001141C9" w14:paraId="09D7C0CC" w14:textId="77777777" w:rsidTr="004D449C">
        <w:trPr>
          <w:jc w:val="center"/>
        </w:trPr>
        <w:tc>
          <w:tcPr>
            <w:tcW w:w="1959" w:type="dxa"/>
            <w:tcBorders>
              <w:top w:val="nil"/>
              <w:left w:val="single" w:sz="4" w:space="0" w:color="auto"/>
              <w:bottom w:val="nil"/>
              <w:right w:val="single" w:sz="4" w:space="0" w:color="auto"/>
            </w:tcBorders>
          </w:tcPr>
          <w:p w14:paraId="634949B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9DD13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0F03E"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BD679E"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23D0438" w14:textId="77777777" w:rsidR="008D57CF" w:rsidRPr="001141C9" w:rsidRDefault="008D57CF" w:rsidP="004D449C">
            <w:pPr>
              <w:pStyle w:val="TAC"/>
              <w:keepNext w:val="0"/>
              <w:keepLines w:val="0"/>
              <w:rPr>
                <w:lang w:eastAsia="zh-CN" w:bidi="ar"/>
              </w:rPr>
            </w:pPr>
          </w:p>
        </w:tc>
      </w:tr>
      <w:tr w:rsidR="008D57CF" w:rsidRPr="001141C9" w14:paraId="4E31D203" w14:textId="77777777" w:rsidTr="004D449C">
        <w:trPr>
          <w:jc w:val="center"/>
        </w:trPr>
        <w:tc>
          <w:tcPr>
            <w:tcW w:w="1959" w:type="dxa"/>
            <w:tcBorders>
              <w:top w:val="single" w:sz="4" w:space="0" w:color="auto"/>
              <w:left w:val="single" w:sz="4" w:space="0" w:color="auto"/>
              <w:bottom w:val="nil"/>
              <w:right w:val="single" w:sz="4" w:space="0" w:color="auto"/>
            </w:tcBorders>
          </w:tcPr>
          <w:p w14:paraId="350C0D87" w14:textId="77777777" w:rsidR="008D57CF" w:rsidRPr="001141C9" w:rsidRDefault="008D57CF" w:rsidP="004D449C">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2A6FCF75"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CA_n5A-n25A</w:t>
            </w:r>
          </w:p>
          <w:p w14:paraId="1E76860F"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CA_n5A-n66A</w:t>
            </w:r>
          </w:p>
          <w:p w14:paraId="4401BD06"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CA_n5A-n78A</w:t>
            </w:r>
          </w:p>
          <w:p w14:paraId="11BD6547"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CA_n25A-n66A</w:t>
            </w:r>
          </w:p>
          <w:p w14:paraId="29E2FCF5"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CA_n25A-n78A</w:t>
            </w:r>
          </w:p>
          <w:p w14:paraId="040F0445"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F23868F"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0EDFE5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42C94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DAD1D6B" w14:textId="77777777" w:rsidTr="004D449C">
        <w:trPr>
          <w:jc w:val="center"/>
        </w:trPr>
        <w:tc>
          <w:tcPr>
            <w:tcW w:w="1959" w:type="dxa"/>
            <w:tcBorders>
              <w:top w:val="nil"/>
              <w:left w:val="single" w:sz="4" w:space="0" w:color="auto"/>
              <w:bottom w:val="nil"/>
              <w:right w:val="single" w:sz="4" w:space="0" w:color="auto"/>
            </w:tcBorders>
          </w:tcPr>
          <w:p w14:paraId="68528FA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5E26A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EA459"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3F3BA95"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49AE36" w14:textId="77777777" w:rsidR="008D57CF" w:rsidRPr="001141C9" w:rsidRDefault="008D57CF" w:rsidP="004D449C">
            <w:pPr>
              <w:pStyle w:val="TAC"/>
              <w:keepNext w:val="0"/>
              <w:keepLines w:val="0"/>
              <w:rPr>
                <w:lang w:eastAsia="zh-CN" w:bidi="ar"/>
              </w:rPr>
            </w:pPr>
          </w:p>
        </w:tc>
      </w:tr>
      <w:tr w:rsidR="008D57CF" w:rsidRPr="001141C9" w14:paraId="20B75DFA" w14:textId="77777777" w:rsidTr="004D449C">
        <w:trPr>
          <w:jc w:val="center"/>
        </w:trPr>
        <w:tc>
          <w:tcPr>
            <w:tcW w:w="1959" w:type="dxa"/>
            <w:tcBorders>
              <w:top w:val="nil"/>
              <w:left w:val="single" w:sz="4" w:space="0" w:color="auto"/>
              <w:bottom w:val="nil"/>
              <w:right w:val="single" w:sz="4" w:space="0" w:color="auto"/>
            </w:tcBorders>
          </w:tcPr>
          <w:p w14:paraId="654E568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597B6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F6DB7"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80DCC6"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0A262DB" w14:textId="77777777" w:rsidR="008D57CF" w:rsidRPr="001141C9" w:rsidRDefault="008D57CF" w:rsidP="004D449C">
            <w:pPr>
              <w:pStyle w:val="TAC"/>
              <w:keepNext w:val="0"/>
              <w:keepLines w:val="0"/>
              <w:rPr>
                <w:lang w:eastAsia="zh-CN" w:bidi="ar"/>
              </w:rPr>
            </w:pPr>
          </w:p>
        </w:tc>
      </w:tr>
      <w:tr w:rsidR="008D57CF" w:rsidRPr="001141C9" w14:paraId="171624C7" w14:textId="77777777" w:rsidTr="004D449C">
        <w:trPr>
          <w:jc w:val="center"/>
        </w:trPr>
        <w:tc>
          <w:tcPr>
            <w:tcW w:w="1959" w:type="dxa"/>
            <w:tcBorders>
              <w:top w:val="nil"/>
              <w:left w:val="single" w:sz="4" w:space="0" w:color="auto"/>
              <w:bottom w:val="nil"/>
              <w:right w:val="single" w:sz="4" w:space="0" w:color="auto"/>
            </w:tcBorders>
          </w:tcPr>
          <w:p w14:paraId="359D016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4AE3F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1872FD"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4004235"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8F8AD1E" w14:textId="77777777" w:rsidR="008D57CF" w:rsidRPr="001141C9" w:rsidRDefault="008D57CF" w:rsidP="004D449C">
            <w:pPr>
              <w:pStyle w:val="TAC"/>
              <w:keepNext w:val="0"/>
              <w:keepLines w:val="0"/>
              <w:rPr>
                <w:lang w:eastAsia="zh-CN" w:bidi="ar"/>
              </w:rPr>
            </w:pPr>
          </w:p>
        </w:tc>
      </w:tr>
      <w:tr w:rsidR="008D57CF" w:rsidRPr="001141C9" w14:paraId="3D667F27" w14:textId="77777777" w:rsidTr="004D449C">
        <w:trPr>
          <w:jc w:val="center"/>
        </w:trPr>
        <w:tc>
          <w:tcPr>
            <w:tcW w:w="1959" w:type="dxa"/>
            <w:tcBorders>
              <w:top w:val="single" w:sz="4" w:space="0" w:color="auto"/>
              <w:left w:val="single" w:sz="4" w:space="0" w:color="auto"/>
              <w:bottom w:val="nil"/>
              <w:right w:val="single" w:sz="4" w:space="0" w:color="auto"/>
            </w:tcBorders>
          </w:tcPr>
          <w:p w14:paraId="478DA7B5" w14:textId="77777777" w:rsidR="008D57CF" w:rsidRPr="001141C9" w:rsidRDefault="008D57CF" w:rsidP="004D449C">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20679430"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CA_n5A-n25A</w:t>
            </w:r>
          </w:p>
          <w:p w14:paraId="40ACA937"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CA_n5A-n66A</w:t>
            </w:r>
          </w:p>
          <w:p w14:paraId="3AE46A2A"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CA_n5A-n78A</w:t>
            </w:r>
          </w:p>
          <w:p w14:paraId="67C99629"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CA_n25A-n66A</w:t>
            </w:r>
          </w:p>
          <w:p w14:paraId="3B9298FB"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CA_n25A-n78A</w:t>
            </w:r>
          </w:p>
          <w:p w14:paraId="0203B938"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E53943" w14:textId="77777777" w:rsidR="008D57CF" w:rsidRPr="001141C9" w:rsidRDefault="008D57CF" w:rsidP="004D449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BD2A7B7"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79094D"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7040E8D" w14:textId="77777777" w:rsidTr="004D449C">
        <w:trPr>
          <w:jc w:val="center"/>
        </w:trPr>
        <w:tc>
          <w:tcPr>
            <w:tcW w:w="1959" w:type="dxa"/>
            <w:tcBorders>
              <w:top w:val="nil"/>
              <w:left w:val="single" w:sz="4" w:space="0" w:color="auto"/>
              <w:bottom w:val="nil"/>
              <w:right w:val="single" w:sz="4" w:space="0" w:color="auto"/>
            </w:tcBorders>
          </w:tcPr>
          <w:p w14:paraId="2028CD2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52ACF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2D6EC"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BBC0F5A"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8A5ADA9" w14:textId="77777777" w:rsidR="008D57CF" w:rsidRPr="001141C9" w:rsidRDefault="008D57CF" w:rsidP="004D449C">
            <w:pPr>
              <w:pStyle w:val="TAC"/>
              <w:keepNext w:val="0"/>
              <w:keepLines w:val="0"/>
              <w:rPr>
                <w:lang w:eastAsia="zh-CN" w:bidi="ar"/>
              </w:rPr>
            </w:pPr>
          </w:p>
        </w:tc>
      </w:tr>
      <w:tr w:rsidR="008D57CF" w:rsidRPr="001141C9" w14:paraId="3B7974FE" w14:textId="77777777" w:rsidTr="004D449C">
        <w:trPr>
          <w:jc w:val="center"/>
        </w:trPr>
        <w:tc>
          <w:tcPr>
            <w:tcW w:w="1959" w:type="dxa"/>
            <w:tcBorders>
              <w:top w:val="nil"/>
              <w:left w:val="single" w:sz="4" w:space="0" w:color="auto"/>
              <w:bottom w:val="nil"/>
              <w:right w:val="single" w:sz="4" w:space="0" w:color="auto"/>
            </w:tcBorders>
          </w:tcPr>
          <w:p w14:paraId="31AF0F1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E3A7D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B0147"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E5CEBA5"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C8CD52" w14:textId="77777777" w:rsidR="008D57CF" w:rsidRPr="001141C9" w:rsidRDefault="008D57CF" w:rsidP="004D449C">
            <w:pPr>
              <w:pStyle w:val="TAC"/>
              <w:keepNext w:val="0"/>
              <w:keepLines w:val="0"/>
              <w:rPr>
                <w:lang w:eastAsia="zh-CN" w:bidi="ar"/>
              </w:rPr>
            </w:pPr>
          </w:p>
        </w:tc>
      </w:tr>
      <w:tr w:rsidR="008D57CF" w:rsidRPr="001141C9" w14:paraId="0E007C28" w14:textId="77777777" w:rsidTr="004D449C">
        <w:trPr>
          <w:jc w:val="center"/>
        </w:trPr>
        <w:tc>
          <w:tcPr>
            <w:tcW w:w="1959" w:type="dxa"/>
            <w:tcBorders>
              <w:top w:val="nil"/>
              <w:left w:val="single" w:sz="4" w:space="0" w:color="auto"/>
              <w:bottom w:val="nil"/>
              <w:right w:val="single" w:sz="4" w:space="0" w:color="auto"/>
            </w:tcBorders>
          </w:tcPr>
          <w:p w14:paraId="3D8A029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91941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C577B"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6E4EB03"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718D06A" w14:textId="77777777" w:rsidR="008D57CF" w:rsidRPr="001141C9" w:rsidRDefault="008D57CF" w:rsidP="004D449C">
            <w:pPr>
              <w:pStyle w:val="TAC"/>
              <w:keepNext w:val="0"/>
              <w:keepLines w:val="0"/>
              <w:rPr>
                <w:lang w:eastAsia="zh-CN" w:bidi="ar"/>
              </w:rPr>
            </w:pPr>
          </w:p>
        </w:tc>
      </w:tr>
      <w:tr w:rsidR="008D57CF" w:rsidRPr="001141C9" w14:paraId="29B068A4" w14:textId="77777777" w:rsidTr="004D449C">
        <w:trPr>
          <w:jc w:val="center"/>
        </w:trPr>
        <w:tc>
          <w:tcPr>
            <w:tcW w:w="1959" w:type="dxa"/>
            <w:tcBorders>
              <w:top w:val="single" w:sz="4" w:space="0" w:color="auto"/>
              <w:left w:val="single" w:sz="4" w:space="0" w:color="auto"/>
              <w:bottom w:val="nil"/>
              <w:right w:val="single" w:sz="4" w:space="0" w:color="auto"/>
            </w:tcBorders>
          </w:tcPr>
          <w:p w14:paraId="43A7B192" w14:textId="77777777" w:rsidR="008D57CF" w:rsidRPr="001141C9" w:rsidRDefault="008D57CF" w:rsidP="004D449C">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1353F9D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CA_n5A-n28A</w:t>
            </w:r>
          </w:p>
          <w:p w14:paraId="17A58C9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CA_n5A-n78A</w:t>
            </w:r>
          </w:p>
          <w:p w14:paraId="450F7FF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CA_n5A-n79A</w:t>
            </w:r>
          </w:p>
          <w:p w14:paraId="7EAD951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CA_n28A-n78A</w:t>
            </w:r>
          </w:p>
          <w:p w14:paraId="643CF26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CA_n28A-n79A</w:t>
            </w:r>
          </w:p>
          <w:p w14:paraId="112B9CCE" w14:textId="77777777" w:rsidR="008D57CF" w:rsidRPr="001141C9" w:rsidRDefault="008D57CF" w:rsidP="004D449C">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512B4056" w14:textId="77777777" w:rsidR="008D57CF" w:rsidRPr="001141C9" w:rsidRDefault="008D57CF" w:rsidP="004D449C">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034FF13F" w14:textId="77777777" w:rsidR="008D57CF" w:rsidRPr="001141C9" w:rsidRDefault="008D57CF" w:rsidP="004D449C">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CE6B4BC" w14:textId="77777777" w:rsidR="008D57CF" w:rsidRPr="001141C9" w:rsidRDefault="008D57CF" w:rsidP="004D449C">
            <w:pPr>
              <w:pStyle w:val="TAC"/>
              <w:keepNext w:val="0"/>
              <w:keepLines w:val="0"/>
              <w:rPr>
                <w:lang w:eastAsia="zh-CN" w:bidi="ar"/>
              </w:rPr>
            </w:pPr>
            <w:r w:rsidRPr="001141C9">
              <w:rPr>
                <w:rFonts w:eastAsiaTheme="minorEastAsia"/>
                <w:kern w:val="2"/>
                <w:szCs w:val="22"/>
                <w:lang w:eastAsia="zh-CN"/>
              </w:rPr>
              <w:t>4 and 5</w:t>
            </w:r>
          </w:p>
        </w:tc>
      </w:tr>
      <w:tr w:rsidR="008D57CF" w:rsidRPr="001141C9" w14:paraId="517C0EDA" w14:textId="77777777" w:rsidTr="004D449C">
        <w:trPr>
          <w:jc w:val="center"/>
        </w:trPr>
        <w:tc>
          <w:tcPr>
            <w:tcW w:w="1959" w:type="dxa"/>
            <w:tcBorders>
              <w:top w:val="nil"/>
              <w:left w:val="single" w:sz="4" w:space="0" w:color="auto"/>
              <w:bottom w:val="nil"/>
              <w:right w:val="single" w:sz="4" w:space="0" w:color="auto"/>
            </w:tcBorders>
          </w:tcPr>
          <w:p w14:paraId="6FAB2BF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2EBD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E5EAA" w14:textId="77777777" w:rsidR="008D57CF" w:rsidRPr="001141C9" w:rsidRDefault="008D57CF" w:rsidP="004D449C">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31E26525" w14:textId="77777777" w:rsidR="008D57CF" w:rsidRPr="001141C9" w:rsidRDefault="008D57CF" w:rsidP="004D449C">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554EF78F" w14:textId="77777777" w:rsidR="008D57CF" w:rsidRPr="001141C9" w:rsidRDefault="008D57CF" w:rsidP="004D449C">
            <w:pPr>
              <w:pStyle w:val="TAC"/>
              <w:keepNext w:val="0"/>
              <w:keepLines w:val="0"/>
              <w:rPr>
                <w:lang w:eastAsia="zh-CN" w:bidi="ar"/>
              </w:rPr>
            </w:pPr>
          </w:p>
        </w:tc>
      </w:tr>
      <w:tr w:rsidR="008D57CF" w:rsidRPr="001141C9" w14:paraId="363246D7" w14:textId="77777777" w:rsidTr="004D449C">
        <w:trPr>
          <w:jc w:val="center"/>
        </w:trPr>
        <w:tc>
          <w:tcPr>
            <w:tcW w:w="1959" w:type="dxa"/>
            <w:tcBorders>
              <w:top w:val="nil"/>
              <w:left w:val="single" w:sz="4" w:space="0" w:color="auto"/>
              <w:bottom w:val="nil"/>
              <w:right w:val="single" w:sz="4" w:space="0" w:color="auto"/>
            </w:tcBorders>
          </w:tcPr>
          <w:p w14:paraId="1F529C3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4077D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38A31" w14:textId="77777777" w:rsidR="008D57CF" w:rsidRPr="001141C9" w:rsidRDefault="008D57CF" w:rsidP="004D449C">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65194E05" w14:textId="77777777" w:rsidR="008D57CF" w:rsidRPr="001141C9" w:rsidRDefault="008D57CF" w:rsidP="004D449C">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16D2F5F4" w14:textId="77777777" w:rsidR="008D57CF" w:rsidRPr="001141C9" w:rsidRDefault="008D57CF" w:rsidP="004D449C">
            <w:pPr>
              <w:pStyle w:val="TAC"/>
              <w:keepNext w:val="0"/>
              <w:keepLines w:val="0"/>
              <w:rPr>
                <w:lang w:eastAsia="zh-CN" w:bidi="ar"/>
              </w:rPr>
            </w:pPr>
          </w:p>
        </w:tc>
      </w:tr>
      <w:tr w:rsidR="008D57CF" w:rsidRPr="001141C9" w14:paraId="2E576BBB" w14:textId="77777777" w:rsidTr="004D449C">
        <w:trPr>
          <w:jc w:val="center"/>
        </w:trPr>
        <w:tc>
          <w:tcPr>
            <w:tcW w:w="1959" w:type="dxa"/>
            <w:tcBorders>
              <w:top w:val="nil"/>
              <w:left w:val="single" w:sz="4" w:space="0" w:color="auto"/>
              <w:bottom w:val="single" w:sz="4" w:space="0" w:color="auto"/>
              <w:right w:val="single" w:sz="4" w:space="0" w:color="auto"/>
            </w:tcBorders>
          </w:tcPr>
          <w:p w14:paraId="41D47E9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097AE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D39D9" w14:textId="77777777" w:rsidR="008D57CF" w:rsidRPr="001141C9" w:rsidRDefault="008D57CF" w:rsidP="004D449C">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46127AE" w14:textId="77777777" w:rsidR="008D57CF" w:rsidRPr="001141C9" w:rsidRDefault="008D57CF" w:rsidP="004D449C">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E3BFCA1" w14:textId="77777777" w:rsidR="008D57CF" w:rsidRPr="001141C9" w:rsidRDefault="008D57CF" w:rsidP="004D449C">
            <w:pPr>
              <w:pStyle w:val="TAC"/>
              <w:keepNext w:val="0"/>
              <w:keepLines w:val="0"/>
              <w:rPr>
                <w:lang w:eastAsia="zh-CN" w:bidi="ar"/>
              </w:rPr>
            </w:pPr>
          </w:p>
        </w:tc>
      </w:tr>
      <w:tr w:rsidR="008D57CF" w:rsidRPr="001141C9" w14:paraId="02943C0D" w14:textId="77777777" w:rsidTr="004D449C">
        <w:trPr>
          <w:jc w:val="center"/>
        </w:trPr>
        <w:tc>
          <w:tcPr>
            <w:tcW w:w="1959" w:type="dxa"/>
            <w:tcBorders>
              <w:top w:val="single" w:sz="4" w:space="0" w:color="auto"/>
              <w:left w:val="single" w:sz="4" w:space="0" w:color="auto"/>
              <w:bottom w:val="nil"/>
              <w:right w:val="single" w:sz="4" w:space="0" w:color="auto"/>
            </w:tcBorders>
          </w:tcPr>
          <w:p w14:paraId="6ACCA419" w14:textId="77777777" w:rsidR="008D57CF" w:rsidRPr="001141C9" w:rsidRDefault="008D57CF" w:rsidP="004D449C">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47C031A4" w14:textId="77777777" w:rsidR="008D57CF" w:rsidRPr="001141C9" w:rsidRDefault="008D57CF" w:rsidP="004D449C">
            <w:pPr>
              <w:pStyle w:val="TAC"/>
              <w:keepLines w:val="0"/>
              <w:rPr>
                <w:lang w:eastAsia="zh-CN"/>
              </w:rPr>
            </w:pPr>
            <w:r w:rsidRPr="001141C9">
              <w:rPr>
                <w:lang w:eastAsia="zh-CN"/>
              </w:rPr>
              <w:t>n77</w:t>
            </w:r>
            <w:r w:rsidRPr="001141C9">
              <w:rPr>
                <w:vertAlign w:val="superscript"/>
                <w:lang w:eastAsia="zh-CN"/>
              </w:rPr>
              <w:t>5,6</w:t>
            </w:r>
          </w:p>
          <w:p w14:paraId="333D4369" w14:textId="77777777" w:rsidR="008D57CF" w:rsidRPr="001141C9" w:rsidRDefault="008D57CF" w:rsidP="004D449C">
            <w:pPr>
              <w:pStyle w:val="TAC"/>
              <w:keepLines w:val="0"/>
            </w:pPr>
            <w:r w:rsidRPr="001141C9">
              <w:t>CA_n5A-n30A</w:t>
            </w:r>
          </w:p>
          <w:p w14:paraId="504FDD06" w14:textId="77777777" w:rsidR="008D57CF" w:rsidRPr="001141C9" w:rsidRDefault="008D57CF" w:rsidP="004D449C">
            <w:pPr>
              <w:pStyle w:val="TAC"/>
              <w:keepLines w:val="0"/>
            </w:pPr>
            <w:r w:rsidRPr="001141C9">
              <w:t>CA_n5A-n66A</w:t>
            </w:r>
          </w:p>
          <w:p w14:paraId="22DF0CC4" w14:textId="77777777" w:rsidR="008D57CF" w:rsidRPr="001141C9" w:rsidRDefault="008D57CF" w:rsidP="004D449C">
            <w:pPr>
              <w:pStyle w:val="TAC"/>
              <w:keepLines w:val="0"/>
            </w:pPr>
            <w:r w:rsidRPr="001141C9">
              <w:t>CA_n5A-n77A</w:t>
            </w:r>
            <w:r w:rsidRPr="001141C9">
              <w:rPr>
                <w:vertAlign w:val="superscript"/>
                <w:lang w:eastAsia="zh-CN"/>
              </w:rPr>
              <w:t>5</w:t>
            </w:r>
          </w:p>
          <w:p w14:paraId="61F99005" w14:textId="77777777" w:rsidR="008D57CF" w:rsidRPr="001141C9" w:rsidRDefault="008D57CF" w:rsidP="004D449C">
            <w:pPr>
              <w:pStyle w:val="TAC"/>
              <w:keepLines w:val="0"/>
            </w:pPr>
            <w:r w:rsidRPr="001141C9">
              <w:t>CA_n30A-n66A</w:t>
            </w:r>
          </w:p>
          <w:p w14:paraId="3E170155" w14:textId="77777777" w:rsidR="008D57CF" w:rsidRPr="001141C9" w:rsidRDefault="008D57CF" w:rsidP="004D449C">
            <w:pPr>
              <w:pStyle w:val="TAC"/>
              <w:keepLines w:val="0"/>
            </w:pPr>
            <w:r w:rsidRPr="001141C9">
              <w:t>CA_n30A-n77A</w:t>
            </w:r>
            <w:r w:rsidRPr="001141C9">
              <w:rPr>
                <w:vertAlign w:val="superscript"/>
                <w:lang w:eastAsia="zh-CN"/>
              </w:rPr>
              <w:t>5</w:t>
            </w:r>
          </w:p>
          <w:p w14:paraId="139AFAD7" w14:textId="77777777" w:rsidR="008D57CF" w:rsidRPr="001141C9" w:rsidRDefault="008D57CF" w:rsidP="004D449C">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5BF3B" w14:textId="77777777" w:rsidR="008D57CF" w:rsidRPr="001141C9" w:rsidRDefault="008D57CF" w:rsidP="004D449C">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D60BF4" w14:textId="77777777" w:rsidR="008D57CF" w:rsidRPr="001141C9" w:rsidRDefault="008D57CF" w:rsidP="004D449C">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958176" w14:textId="77777777" w:rsidR="008D57CF" w:rsidRPr="001141C9" w:rsidRDefault="008D57CF" w:rsidP="004D449C">
            <w:pPr>
              <w:pStyle w:val="TAC"/>
              <w:keepLines w:val="0"/>
              <w:rPr>
                <w:kern w:val="2"/>
                <w:szCs w:val="22"/>
              </w:rPr>
            </w:pPr>
            <w:r w:rsidRPr="001141C9">
              <w:rPr>
                <w:kern w:val="2"/>
                <w:szCs w:val="22"/>
                <w:lang w:eastAsia="zh-CN"/>
              </w:rPr>
              <w:t>0</w:t>
            </w:r>
          </w:p>
        </w:tc>
      </w:tr>
      <w:tr w:rsidR="008D57CF" w:rsidRPr="001141C9" w14:paraId="087C4299" w14:textId="77777777" w:rsidTr="004D449C">
        <w:trPr>
          <w:jc w:val="center"/>
        </w:trPr>
        <w:tc>
          <w:tcPr>
            <w:tcW w:w="1959" w:type="dxa"/>
            <w:tcBorders>
              <w:top w:val="nil"/>
              <w:left w:val="single" w:sz="4" w:space="0" w:color="auto"/>
              <w:bottom w:val="nil"/>
              <w:right w:val="single" w:sz="4" w:space="0" w:color="auto"/>
            </w:tcBorders>
          </w:tcPr>
          <w:p w14:paraId="0BD06A5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8C194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B2948C"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F9CB34"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F5459C" w14:textId="77777777" w:rsidR="008D57CF" w:rsidRPr="001141C9" w:rsidRDefault="008D57CF" w:rsidP="004D449C">
            <w:pPr>
              <w:pStyle w:val="TAC"/>
              <w:keepNext w:val="0"/>
              <w:keepLines w:val="0"/>
              <w:rPr>
                <w:kern w:val="2"/>
                <w:szCs w:val="22"/>
                <w:lang w:eastAsia="zh-CN"/>
              </w:rPr>
            </w:pPr>
          </w:p>
        </w:tc>
      </w:tr>
      <w:tr w:rsidR="008D57CF" w:rsidRPr="001141C9" w14:paraId="65BA85BB" w14:textId="77777777" w:rsidTr="004D449C">
        <w:trPr>
          <w:jc w:val="center"/>
        </w:trPr>
        <w:tc>
          <w:tcPr>
            <w:tcW w:w="1959" w:type="dxa"/>
            <w:tcBorders>
              <w:top w:val="nil"/>
              <w:left w:val="single" w:sz="4" w:space="0" w:color="auto"/>
              <w:bottom w:val="nil"/>
              <w:right w:val="single" w:sz="4" w:space="0" w:color="auto"/>
            </w:tcBorders>
          </w:tcPr>
          <w:p w14:paraId="2213A1A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2D54BD"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18C507"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4B8CBC"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62F76A" w14:textId="77777777" w:rsidR="008D57CF" w:rsidRPr="001141C9" w:rsidRDefault="008D57CF" w:rsidP="004D449C">
            <w:pPr>
              <w:pStyle w:val="TAC"/>
              <w:keepNext w:val="0"/>
              <w:keepLines w:val="0"/>
              <w:rPr>
                <w:kern w:val="2"/>
                <w:szCs w:val="22"/>
                <w:lang w:eastAsia="zh-CN"/>
              </w:rPr>
            </w:pPr>
          </w:p>
        </w:tc>
      </w:tr>
      <w:tr w:rsidR="008D57CF" w:rsidRPr="001141C9" w14:paraId="21346080" w14:textId="77777777" w:rsidTr="004D449C">
        <w:trPr>
          <w:jc w:val="center"/>
        </w:trPr>
        <w:tc>
          <w:tcPr>
            <w:tcW w:w="1959" w:type="dxa"/>
            <w:tcBorders>
              <w:top w:val="nil"/>
              <w:left w:val="single" w:sz="4" w:space="0" w:color="auto"/>
              <w:bottom w:val="single" w:sz="4" w:space="0" w:color="auto"/>
              <w:right w:val="single" w:sz="4" w:space="0" w:color="auto"/>
            </w:tcBorders>
          </w:tcPr>
          <w:p w14:paraId="3FA94A4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9241A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ECA928"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226469"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72D3CF" w14:textId="77777777" w:rsidR="008D57CF" w:rsidRPr="001141C9" w:rsidRDefault="008D57CF" w:rsidP="004D449C">
            <w:pPr>
              <w:pStyle w:val="TAC"/>
              <w:keepNext w:val="0"/>
              <w:keepLines w:val="0"/>
              <w:rPr>
                <w:kern w:val="2"/>
                <w:szCs w:val="22"/>
                <w:lang w:eastAsia="zh-CN"/>
              </w:rPr>
            </w:pPr>
          </w:p>
        </w:tc>
      </w:tr>
      <w:tr w:rsidR="008D57CF" w:rsidRPr="001141C9" w14:paraId="02F737A9" w14:textId="77777777" w:rsidTr="004D449C">
        <w:trPr>
          <w:jc w:val="center"/>
        </w:trPr>
        <w:tc>
          <w:tcPr>
            <w:tcW w:w="1959" w:type="dxa"/>
            <w:tcBorders>
              <w:top w:val="single" w:sz="4" w:space="0" w:color="auto"/>
              <w:left w:val="single" w:sz="4" w:space="0" w:color="auto"/>
              <w:bottom w:val="nil"/>
              <w:right w:val="single" w:sz="4" w:space="0" w:color="auto"/>
            </w:tcBorders>
          </w:tcPr>
          <w:p w14:paraId="7166E018" w14:textId="77777777" w:rsidR="008D57CF" w:rsidRPr="001141C9" w:rsidRDefault="008D57CF" w:rsidP="004D449C">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2AFF182" w14:textId="77777777" w:rsidR="008D57CF" w:rsidRPr="001141C9" w:rsidRDefault="008D57CF" w:rsidP="004D449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D0B437" w14:textId="77777777" w:rsidR="008D57CF" w:rsidRPr="001141C9" w:rsidRDefault="008D57CF" w:rsidP="004D449C">
            <w:pPr>
              <w:pStyle w:val="TAC"/>
              <w:keepNext w:val="0"/>
              <w:keepLines w:val="0"/>
              <w:rPr>
                <w:szCs w:val="22"/>
                <w:lang w:eastAsia="en-GB"/>
              </w:rPr>
            </w:pPr>
            <w:r w:rsidRPr="001141C9">
              <w:rPr>
                <w:szCs w:val="22"/>
                <w:lang w:eastAsia="en-GB"/>
              </w:rPr>
              <w:t>CA_n5A-n30A</w:t>
            </w:r>
          </w:p>
          <w:p w14:paraId="1B9E46FF" w14:textId="77777777" w:rsidR="008D57CF" w:rsidRPr="001141C9" w:rsidRDefault="008D57CF" w:rsidP="004D449C">
            <w:pPr>
              <w:pStyle w:val="TAC"/>
              <w:keepNext w:val="0"/>
              <w:keepLines w:val="0"/>
              <w:rPr>
                <w:szCs w:val="22"/>
                <w:lang w:eastAsia="en-GB"/>
              </w:rPr>
            </w:pPr>
            <w:r w:rsidRPr="001141C9">
              <w:rPr>
                <w:szCs w:val="22"/>
                <w:lang w:eastAsia="en-GB"/>
              </w:rPr>
              <w:t>CA_n5A-n66A</w:t>
            </w:r>
          </w:p>
          <w:p w14:paraId="22167424" w14:textId="77777777" w:rsidR="008D57CF" w:rsidRPr="001141C9" w:rsidRDefault="008D57CF" w:rsidP="004D449C">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527248D7" w14:textId="77777777" w:rsidR="008D57CF" w:rsidRPr="001141C9" w:rsidRDefault="008D57CF" w:rsidP="004D449C">
            <w:pPr>
              <w:pStyle w:val="TAC"/>
              <w:keepNext w:val="0"/>
              <w:keepLines w:val="0"/>
              <w:rPr>
                <w:szCs w:val="22"/>
                <w:lang w:eastAsia="en-GB"/>
              </w:rPr>
            </w:pPr>
            <w:r w:rsidRPr="001141C9">
              <w:rPr>
                <w:szCs w:val="22"/>
                <w:lang w:eastAsia="en-GB"/>
              </w:rPr>
              <w:t>CA_n30A-n66A</w:t>
            </w:r>
          </w:p>
          <w:p w14:paraId="0561500D" w14:textId="77777777" w:rsidR="008D57CF" w:rsidRPr="001141C9" w:rsidRDefault="008D57CF" w:rsidP="004D449C">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0148C470" w14:textId="77777777" w:rsidR="008D57CF" w:rsidRPr="001141C9" w:rsidRDefault="008D57CF" w:rsidP="004D449C">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A4BBA0" w14:textId="77777777" w:rsidR="008D57CF" w:rsidRPr="001141C9" w:rsidRDefault="008D57CF" w:rsidP="004D449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BED92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9D3496" w14:textId="77777777" w:rsidR="008D57CF" w:rsidRPr="001141C9" w:rsidRDefault="008D57CF" w:rsidP="004D449C">
            <w:pPr>
              <w:pStyle w:val="TAC"/>
              <w:keepNext w:val="0"/>
              <w:keepLines w:val="0"/>
              <w:rPr>
                <w:szCs w:val="22"/>
                <w:lang w:eastAsia="zh-CN"/>
              </w:rPr>
            </w:pPr>
            <w:r w:rsidRPr="001141C9">
              <w:rPr>
                <w:szCs w:val="22"/>
                <w:lang w:eastAsia="zh-CN"/>
              </w:rPr>
              <w:t>0</w:t>
            </w:r>
          </w:p>
        </w:tc>
      </w:tr>
      <w:tr w:rsidR="008D57CF" w:rsidRPr="001141C9" w14:paraId="513BD956" w14:textId="77777777" w:rsidTr="004D449C">
        <w:trPr>
          <w:jc w:val="center"/>
        </w:trPr>
        <w:tc>
          <w:tcPr>
            <w:tcW w:w="1959" w:type="dxa"/>
            <w:tcBorders>
              <w:top w:val="nil"/>
              <w:left w:val="single" w:sz="4" w:space="0" w:color="auto"/>
              <w:bottom w:val="nil"/>
              <w:right w:val="single" w:sz="4" w:space="0" w:color="auto"/>
            </w:tcBorders>
          </w:tcPr>
          <w:p w14:paraId="611F07B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77CF9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40270" w14:textId="77777777" w:rsidR="008D57CF" w:rsidRPr="001141C9" w:rsidRDefault="008D57CF" w:rsidP="004D449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BE6537"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3DE9B7" w14:textId="77777777" w:rsidR="008D57CF" w:rsidRPr="001141C9" w:rsidRDefault="008D57CF" w:rsidP="004D449C">
            <w:pPr>
              <w:pStyle w:val="TAC"/>
              <w:keepNext w:val="0"/>
              <w:keepLines w:val="0"/>
              <w:rPr>
                <w:kern w:val="2"/>
                <w:szCs w:val="22"/>
                <w:lang w:eastAsia="zh-CN"/>
              </w:rPr>
            </w:pPr>
          </w:p>
        </w:tc>
      </w:tr>
      <w:tr w:rsidR="008D57CF" w:rsidRPr="001141C9" w14:paraId="6617A627" w14:textId="77777777" w:rsidTr="004D449C">
        <w:trPr>
          <w:jc w:val="center"/>
        </w:trPr>
        <w:tc>
          <w:tcPr>
            <w:tcW w:w="1959" w:type="dxa"/>
            <w:tcBorders>
              <w:top w:val="nil"/>
              <w:left w:val="single" w:sz="4" w:space="0" w:color="auto"/>
              <w:bottom w:val="nil"/>
              <w:right w:val="single" w:sz="4" w:space="0" w:color="auto"/>
            </w:tcBorders>
          </w:tcPr>
          <w:p w14:paraId="000D9981"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C6948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BB389" w14:textId="77777777" w:rsidR="008D57CF" w:rsidRPr="001141C9" w:rsidRDefault="008D57CF" w:rsidP="004D449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638FB9" w14:textId="77777777" w:rsidR="008D57CF" w:rsidRPr="001141C9" w:rsidRDefault="008D57CF" w:rsidP="004D449C">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788D76E8" w14:textId="77777777" w:rsidR="008D57CF" w:rsidRPr="001141C9" w:rsidRDefault="008D57CF" w:rsidP="004D449C">
            <w:pPr>
              <w:pStyle w:val="TAC"/>
              <w:keepNext w:val="0"/>
              <w:keepLines w:val="0"/>
              <w:rPr>
                <w:kern w:val="2"/>
                <w:szCs w:val="22"/>
                <w:lang w:eastAsia="zh-CN"/>
              </w:rPr>
            </w:pPr>
          </w:p>
        </w:tc>
      </w:tr>
      <w:tr w:rsidR="008D57CF" w:rsidRPr="001141C9" w14:paraId="218B6E00" w14:textId="77777777" w:rsidTr="004D449C">
        <w:trPr>
          <w:jc w:val="center"/>
        </w:trPr>
        <w:tc>
          <w:tcPr>
            <w:tcW w:w="1959" w:type="dxa"/>
            <w:tcBorders>
              <w:top w:val="nil"/>
              <w:left w:val="single" w:sz="4" w:space="0" w:color="auto"/>
              <w:bottom w:val="single" w:sz="4" w:space="0" w:color="auto"/>
              <w:right w:val="single" w:sz="4" w:space="0" w:color="auto"/>
            </w:tcBorders>
          </w:tcPr>
          <w:p w14:paraId="344E1A6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356F0E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3A1F6" w14:textId="77777777" w:rsidR="008D57CF" w:rsidRPr="001141C9" w:rsidRDefault="008D57CF" w:rsidP="004D449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491303"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6B4039" w14:textId="77777777" w:rsidR="008D57CF" w:rsidRPr="001141C9" w:rsidRDefault="008D57CF" w:rsidP="004D449C">
            <w:pPr>
              <w:pStyle w:val="TAC"/>
              <w:keepNext w:val="0"/>
              <w:keepLines w:val="0"/>
              <w:rPr>
                <w:kern w:val="2"/>
                <w:szCs w:val="22"/>
                <w:lang w:eastAsia="zh-CN"/>
              </w:rPr>
            </w:pPr>
          </w:p>
        </w:tc>
      </w:tr>
      <w:tr w:rsidR="008D57CF" w:rsidRPr="001141C9" w14:paraId="7591D11D" w14:textId="77777777" w:rsidTr="004D449C">
        <w:trPr>
          <w:jc w:val="center"/>
        </w:trPr>
        <w:tc>
          <w:tcPr>
            <w:tcW w:w="1959" w:type="dxa"/>
            <w:tcBorders>
              <w:top w:val="single" w:sz="4" w:space="0" w:color="auto"/>
              <w:left w:val="single" w:sz="4" w:space="0" w:color="auto"/>
              <w:bottom w:val="nil"/>
              <w:right w:val="single" w:sz="4" w:space="0" w:color="auto"/>
            </w:tcBorders>
          </w:tcPr>
          <w:p w14:paraId="7D07BEAD" w14:textId="77777777" w:rsidR="008D57CF" w:rsidRPr="001141C9" w:rsidRDefault="008D57CF" w:rsidP="004D449C">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2D2AFA65" w14:textId="77777777" w:rsidR="008D57CF" w:rsidRPr="001141C9" w:rsidRDefault="008D57CF" w:rsidP="004D449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4D4BECB" w14:textId="77777777" w:rsidR="008D57CF" w:rsidRPr="001141C9" w:rsidRDefault="008D57CF" w:rsidP="004D449C">
            <w:pPr>
              <w:pStyle w:val="TAC"/>
              <w:keepNext w:val="0"/>
              <w:keepLines w:val="0"/>
              <w:rPr>
                <w:kern w:val="2"/>
                <w:szCs w:val="22"/>
              </w:rPr>
            </w:pPr>
            <w:r w:rsidRPr="001141C9">
              <w:rPr>
                <w:kern w:val="2"/>
                <w:szCs w:val="22"/>
              </w:rPr>
              <w:t>CA_n5A-n30A</w:t>
            </w:r>
          </w:p>
          <w:p w14:paraId="50A8643C" w14:textId="77777777" w:rsidR="008D57CF" w:rsidRPr="001141C9" w:rsidRDefault="008D57CF" w:rsidP="004D449C">
            <w:pPr>
              <w:pStyle w:val="TAC"/>
              <w:keepNext w:val="0"/>
              <w:keepLines w:val="0"/>
              <w:rPr>
                <w:kern w:val="2"/>
                <w:szCs w:val="22"/>
              </w:rPr>
            </w:pPr>
            <w:r w:rsidRPr="001141C9">
              <w:rPr>
                <w:kern w:val="2"/>
                <w:szCs w:val="22"/>
              </w:rPr>
              <w:t>CA_n5A-n66A</w:t>
            </w:r>
          </w:p>
          <w:p w14:paraId="671A409D" w14:textId="77777777" w:rsidR="008D57CF" w:rsidRPr="001141C9" w:rsidRDefault="008D57CF" w:rsidP="004D449C">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752DB9AC" w14:textId="77777777" w:rsidR="008D57CF" w:rsidRPr="001141C9" w:rsidRDefault="008D57CF" w:rsidP="004D449C">
            <w:pPr>
              <w:pStyle w:val="TAC"/>
              <w:keepNext w:val="0"/>
              <w:keepLines w:val="0"/>
              <w:rPr>
                <w:kern w:val="2"/>
                <w:szCs w:val="22"/>
              </w:rPr>
            </w:pPr>
            <w:r w:rsidRPr="001141C9">
              <w:rPr>
                <w:kern w:val="2"/>
                <w:szCs w:val="22"/>
              </w:rPr>
              <w:t>CA_n30A-n66A</w:t>
            </w:r>
          </w:p>
          <w:p w14:paraId="7638F83D" w14:textId="77777777" w:rsidR="008D57CF" w:rsidRPr="001141C9" w:rsidRDefault="008D57CF" w:rsidP="004D449C">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029826A3" w14:textId="77777777" w:rsidR="008D57CF" w:rsidRPr="001141C9" w:rsidRDefault="008D57CF" w:rsidP="004D449C">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0EF30A" w14:textId="77777777" w:rsidR="008D57CF" w:rsidRPr="001141C9" w:rsidRDefault="008D57CF" w:rsidP="004D449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8E867A"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C9B783" w14:textId="77777777" w:rsidR="008D57CF" w:rsidRPr="001141C9" w:rsidRDefault="008D57CF" w:rsidP="004D449C">
            <w:pPr>
              <w:pStyle w:val="TAC"/>
              <w:keepNext w:val="0"/>
              <w:keepLines w:val="0"/>
              <w:rPr>
                <w:kern w:val="2"/>
                <w:szCs w:val="22"/>
                <w:lang w:eastAsia="zh-CN"/>
              </w:rPr>
            </w:pPr>
            <w:r w:rsidRPr="001141C9">
              <w:rPr>
                <w:kern w:val="2"/>
                <w:szCs w:val="22"/>
                <w:lang w:eastAsia="zh-CN"/>
              </w:rPr>
              <w:t>0</w:t>
            </w:r>
          </w:p>
        </w:tc>
      </w:tr>
      <w:tr w:rsidR="008D57CF" w:rsidRPr="001141C9" w14:paraId="0361FC46" w14:textId="77777777" w:rsidTr="004D449C">
        <w:trPr>
          <w:jc w:val="center"/>
        </w:trPr>
        <w:tc>
          <w:tcPr>
            <w:tcW w:w="1959" w:type="dxa"/>
            <w:tcBorders>
              <w:top w:val="nil"/>
              <w:left w:val="single" w:sz="4" w:space="0" w:color="auto"/>
              <w:bottom w:val="nil"/>
              <w:right w:val="single" w:sz="4" w:space="0" w:color="auto"/>
            </w:tcBorders>
          </w:tcPr>
          <w:p w14:paraId="76102C09"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7641B0"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2F6DA" w14:textId="77777777" w:rsidR="008D57CF" w:rsidRPr="001141C9" w:rsidRDefault="008D57CF" w:rsidP="004D449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84AA9D"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922352" w14:textId="77777777" w:rsidR="008D57CF" w:rsidRPr="001141C9" w:rsidRDefault="008D57CF" w:rsidP="004D449C">
            <w:pPr>
              <w:pStyle w:val="TAC"/>
              <w:keepNext w:val="0"/>
              <w:keepLines w:val="0"/>
              <w:rPr>
                <w:kern w:val="2"/>
                <w:szCs w:val="22"/>
                <w:lang w:eastAsia="zh-CN"/>
              </w:rPr>
            </w:pPr>
          </w:p>
        </w:tc>
      </w:tr>
      <w:tr w:rsidR="008D57CF" w:rsidRPr="001141C9" w14:paraId="430E3752" w14:textId="77777777" w:rsidTr="004D449C">
        <w:trPr>
          <w:jc w:val="center"/>
        </w:trPr>
        <w:tc>
          <w:tcPr>
            <w:tcW w:w="1959" w:type="dxa"/>
            <w:tcBorders>
              <w:top w:val="nil"/>
              <w:left w:val="single" w:sz="4" w:space="0" w:color="auto"/>
              <w:bottom w:val="nil"/>
              <w:right w:val="single" w:sz="4" w:space="0" w:color="auto"/>
            </w:tcBorders>
          </w:tcPr>
          <w:p w14:paraId="6117CA17"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8B0CB31"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6FF3C9" w14:textId="77777777" w:rsidR="008D57CF" w:rsidRPr="001141C9" w:rsidRDefault="008D57CF" w:rsidP="004D449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E84FD2" w14:textId="77777777" w:rsidR="008D57CF" w:rsidRPr="001141C9" w:rsidRDefault="008D57CF" w:rsidP="004D449C">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14AF10C" w14:textId="77777777" w:rsidR="008D57CF" w:rsidRPr="001141C9" w:rsidRDefault="008D57CF" w:rsidP="004D449C">
            <w:pPr>
              <w:pStyle w:val="TAC"/>
              <w:keepNext w:val="0"/>
              <w:keepLines w:val="0"/>
              <w:rPr>
                <w:kern w:val="2"/>
                <w:szCs w:val="22"/>
                <w:lang w:eastAsia="zh-CN"/>
              </w:rPr>
            </w:pPr>
          </w:p>
        </w:tc>
      </w:tr>
      <w:tr w:rsidR="008D57CF" w:rsidRPr="001141C9" w14:paraId="70C3C0B8" w14:textId="77777777" w:rsidTr="004D449C">
        <w:trPr>
          <w:jc w:val="center"/>
        </w:trPr>
        <w:tc>
          <w:tcPr>
            <w:tcW w:w="1959" w:type="dxa"/>
            <w:tcBorders>
              <w:top w:val="nil"/>
              <w:left w:val="single" w:sz="4" w:space="0" w:color="auto"/>
              <w:bottom w:val="single" w:sz="4" w:space="0" w:color="auto"/>
              <w:right w:val="single" w:sz="4" w:space="0" w:color="auto"/>
            </w:tcBorders>
          </w:tcPr>
          <w:p w14:paraId="136D1617"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AF526E7"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E24EC1" w14:textId="77777777" w:rsidR="008D57CF" w:rsidRPr="001141C9" w:rsidRDefault="008D57CF" w:rsidP="004D449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F3E5A1" w14:textId="77777777" w:rsidR="008D57CF" w:rsidRPr="001141C9" w:rsidRDefault="008D57CF" w:rsidP="004D449C">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2CBD2F13" w14:textId="77777777" w:rsidR="008D57CF" w:rsidRPr="001141C9" w:rsidRDefault="008D57CF" w:rsidP="004D449C">
            <w:pPr>
              <w:pStyle w:val="TAC"/>
              <w:keepNext w:val="0"/>
              <w:keepLines w:val="0"/>
              <w:rPr>
                <w:kern w:val="2"/>
                <w:szCs w:val="22"/>
                <w:lang w:eastAsia="zh-CN"/>
              </w:rPr>
            </w:pPr>
          </w:p>
        </w:tc>
      </w:tr>
      <w:tr w:rsidR="008D57CF" w:rsidRPr="001141C9" w14:paraId="71B4A274" w14:textId="77777777" w:rsidTr="004D449C">
        <w:trPr>
          <w:jc w:val="center"/>
        </w:trPr>
        <w:tc>
          <w:tcPr>
            <w:tcW w:w="1959" w:type="dxa"/>
            <w:tcBorders>
              <w:top w:val="single" w:sz="4" w:space="0" w:color="auto"/>
              <w:left w:val="single" w:sz="4" w:space="0" w:color="auto"/>
              <w:bottom w:val="nil"/>
              <w:right w:val="single" w:sz="4" w:space="0" w:color="auto"/>
            </w:tcBorders>
          </w:tcPr>
          <w:p w14:paraId="20C5445D" w14:textId="77777777" w:rsidR="008D57CF" w:rsidRPr="001141C9" w:rsidRDefault="008D57CF" w:rsidP="004D449C">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4ADC5E74" w14:textId="77777777" w:rsidR="008D57CF" w:rsidRPr="001141C9" w:rsidRDefault="008D57CF" w:rsidP="004D449C">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03206A9A" w14:textId="77777777" w:rsidR="008D57CF" w:rsidRPr="001141C9" w:rsidRDefault="008D57CF" w:rsidP="004D449C">
            <w:pPr>
              <w:pStyle w:val="TAC"/>
              <w:keepNext w:val="0"/>
              <w:keepLines w:val="0"/>
            </w:pPr>
            <w:r w:rsidRPr="001141C9">
              <w:t>CA_n5A-n66A</w:t>
            </w:r>
          </w:p>
          <w:p w14:paraId="0DA63CFD" w14:textId="77777777" w:rsidR="008D57CF" w:rsidRPr="001141C9" w:rsidRDefault="008D57CF" w:rsidP="004D449C">
            <w:pPr>
              <w:pStyle w:val="TAC"/>
              <w:keepNext w:val="0"/>
              <w:keepLines w:val="0"/>
            </w:pPr>
            <w:r w:rsidRPr="001141C9">
              <w:t>CA_n5A-n77A</w:t>
            </w:r>
            <w:r w:rsidRPr="001141C9">
              <w:rPr>
                <w:vertAlign w:val="superscript"/>
                <w:lang w:eastAsia="zh-CN"/>
              </w:rPr>
              <w:t>5</w:t>
            </w:r>
          </w:p>
          <w:p w14:paraId="3D7E5B61" w14:textId="77777777" w:rsidR="008D57CF" w:rsidRPr="001141C9" w:rsidRDefault="008D57CF" w:rsidP="004D449C">
            <w:pPr>
              <w:pStyle w:val="TAC"/>
              <w:keepNext w:val="0"/>
              <w:keepLines w:val="0"/>
            </w:pPr>
            <w:r w:rsidRPr="001141C9">
              <w:t>CA_n30A-n66A</w:t>
            </w:r>
          </w:p>
          <w:p w14:paraId="33845BD3" w14:textId="77777777" w:rsidR="008D57CF" w:rsidRPr="001141C9" w:rsidRDefault="008D57CF" w:rsidP="004D449C">
            <w:pPr>
              <w:pStyle w:val="TAC"/>
              <w:keepNext w:val="0"/>
              <w:keepLines w:val="0"/>
            </w:pPr>
            <w:r w:rsidRPr="001141C9">
              <w:t>CA_n30A-n77A</w:t>
            </w:r>
            <w:r w:rsidRPr="001141C9">
              <w:rPr>
                <w:vertAlign w:val="superscript"/>
                <w:lang w:eastAsia="zh-CN"/>
              </w:rPr>
              <w:t>5</w:t>
            </w:r>
          </w:p>
          <w:p w14:paraId="77C38158" w14:textId="77777777" w:rsidR="008D57CF" w:rsidRPr="001141C9" w:rsidRDefault="008D57CF" w:rsidP="004D449C">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46090D"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D609C4"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41A06E"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2D8D6361" w14:textId="77777777" w:rsidTr="004D449C">
        <w:trPr>
          <w:jc w:val="center"/>
        </w:trPr>
        <w:tc>
          <w:tcPr>
            <w:tcW w:w="1959" w:type="dxa"/>
            <w:tcBorders>
              <w:top w:val="nil"/>
              <w:left w:val="single" w:sz="4" w:space="0" w:color="auto"/>
              <w:bottom w:val="nil"/>
              <w:right w:val="single" w:sz="4" w:space="0" w:color="auto"/>
            </w:tcBorders>
          </w:tcPr>
          <w:p w14:paraId="39C93E24"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861CA9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A6B336"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36183A"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E4C3B57" w14:textId="77777777" w:rsidR="008D57CF" w:rsidRPr="001141C9" w:rsidRDefault="008D57CF" w:rsidP="004D449C">
            <w:pPr>
              <w:pStyle w:val="TAC"/>
              <w:keepNext w:val="0"/>
              <w:keepLines w:val="0"/>
              <w:rPr>
                <w:kern w:val="2"/>
                <w:szCs w:val="22"/>
                <w:lang w:eastAsia="zh-CN"/>
              </w:rPr>
            </w:pPr>
          </w:p>
        </w:tc>
      </w:tr>
      <w:tr w:rsidR="008D57CF" w:rsidRPr="001141C9" w14:paraId="47285849" w14:textId="77777777" w:rsidTr="004D449C">
        <w:trPr>
          <w:jc w:val="center"/>
        </w:trPr>
        <w:tc>
          <w:tcPr>
            <w:tcW w:w="1959" w:type="dxa"/>
            <w:tcBorders>
              <w:top w:val="nil"/>
              <w:left w:val="single" w:sz="4" w:space="0" w:color="auto"/>
              <w:bottom w:val="nil"/>
              <w:right w:val="single" w:sz="4" w:space="0" w:color="auto"/>
            </w:tcBorders>
          </w:tcPr>
          <w:p w14:paraId="242A53D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6DFEDAD"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DB5A7"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1E9D29"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801166" w14:textId="77777777" w:rsidR="008D57CF" w:rsidRPr="001141C9" w:rsidRDefault="008D57CF" w:rsidP="004D449C">
            <w:pPr>
              <w:pStyle w:val="TAC"/>
              <w:keepNext w:val="0"/>
              <w:keepLines w:val="0"/>
              <w:rPr>
                <w:kern w:val="2"/>
                <w:szCs w:val="22"/>
                <w:lang w:eastAsia="zh-CN"/>
              </w:rPr>
            </w:pPr>
          </w:p>
        </w:tc>
      </w:tr>
      <w:tr w:rsidR="008D57CF" w:rsidRPr="001141C9" w14:paraId="3A06471D" w14:textId="77777777" w:rsidTr="004D449C">
        <w:trPr>
          <w:jc w:val="center"/>
        </w:trPr>
        <w:tc>
          <w:tcPr>
            <w:tcW w:w="1959" w:type="dxa"/>
            <w:tcBorders>
              <w:top w:val="nil"/>
              <w:left w:val="single" w:sz="4" w:space="0" w:color="auto"/>
              <w:bottom w:val="single" w:sz="4" w:space="0" w:color="auto"/>
              <w:right w:val="single" w:sz="4" w:space="0" w:color="auto"/>
            </w:tcBorders>
          </w:tcPr>
          <w:p w14:paraId="71CFC76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B20AC6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3C9DC" w14:textId="77777777" w:rsidR="008D57CF" w:rsidRPr="001141C9" w:rsidRDefault="008D57CF" w:rsidP="004D449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E3C4DA"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6603C76B" w14:textId="77777777" w:rsidR="008D57CF" w:rsidRPr="001141C9" w:rsidRDefault="008D57CF" w:rsidP="004D449C">
            <w:pPr>
              <w:pStyle w:val="TAC"/>
              <w:keepNext w:val="0"/>
              <w:keepLines w:val="0"/>
              <w:rPr>
                <w:kern w:val="2"/>
                <w:szCs w:val="22"/>
                <w:lang w:eastAsia="zh-CN"/>
              </w:rPr>
            </w:pPr>
          </w:p>
        </w:tc>
      </w:tr>
      <w:tr w:rsidR="008D57CF" w:rsidRPr="001141C9" w14:paraId="1F99D362" w14:textId="77777777" w:rsidTr="004D449C">
        <w:trPr>
          <w:jc w:val="center"/>
        </w:trPr>
        <w:tc>
          <w:tcPr>
            <w:tcW w:w="1959" w:type="dxa"/>
            <w:tcBorders>
              <w:top w:val="single" w:sz="4" w:space="0" w:color="auto"/>
              <w:left w:val="single" w:sz="4" w:space="0" w:color="auto"/>
              <w:bottom w:val="nil"/>
              <w:right w:val="single" w:sz="4" w:space="0" w:color="auto"/>
            </w:tcBorders>
          </w:tcPr>
          <w:p w14:paraId="1DE2E4F3" w14:textId="77777777" w:rsidR="008D57CF" w:rsidRPr="001141C9" w:rsidRDefault="008D57CF" w:rsidP="004D449C">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247607B6" w14:textId="77777777" w:rsidR="008D57CF" w:rsidRPr="001141C9" w:rsidRDefault="008D57CF" w:rsidP="004D449C">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F1284E4" w14:textId="77777777" w:rsidR="008D57CF" w:rsidRPr="001141C9" w:rsidRDefault="008D57CF" w:rsidP="004D449C">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810C5F" w14:textId="77777777" w:rsidR="008D57CF" w:rsidRPr="001141C9" w:rsidRDefault="008D57CF" w:rsidP="004D449C">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45C487C8" w14:textId="77777777" w:rsidR="008D57CF" w:rsidRPr="001141C9" w:rsidRDefault="008D57CF" w:rsidP="004D449C">
            <w:pPr>
              <w:pStyle w:val="TAC"/>
              <w:keepNext w:val="0"/>
              <w:keepLines w:val="0"/>
              <w:rPr>
                <w:kern w:val="2"/>
                <w:szCs w:val="22"/>
                <w:lang w:eastAsia="zh-CN"/>
              </w:rPr>
            </w:pPr>
            <w:r w:rsidRPr="001141C9">
              <w:rPr>
                <w:kern w:val="2"/>
                <w:szCs w:val="22"/>
                <w:lang w:eastAsia="zh-CN"/>
              </w:rPr>
              <w:t>0</w:t>
            </w:r>
          </w:p>
        </w:tc>
      </w:tr>
      <w:tr w:rsidR="008D57CF" w:rsidRPr="001141C9" w14:paraId="2B78E4F2" w14:textId="77777777" w:rsidTr="004D449C">
        <w:trPr>
          <w:jc w:val="center"/>
        </w:trPr>
        <w:tc>
          <w:tcPr>
            <w:tcW w:w="1959" w:type="dxa"/>
            <w:tcBorders>
              <w:top w:val="nil"/>
              <w:left w:val="single" w:sz="4" w:space="0" w:color="auto"/>
              <w:bottom w:val="nil"/>
              <w:right w:val="single" w:sz="4" w:space="0" w:color="auto"/>
            </w:tcBorders>
          </w:tcPr>
          <w:p w14:paraId="6B4F1444"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C9615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87BDB" w14:textId="77777777" w:rsidR="008D57CF" w:rsidRPr="001141C9" w:rsidRDefault="008D57CF" w:rsidP="004D449C">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A4694F" w14:textId="77777777" w:rsidR="008D57CF" w:rsidRPr="001141C9" w:rsidRDefault="008D57CF" w:rsidP="004D449C">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1768D325" w14:textId="77777777" w:rsidR="008D57CF" w:rsidRPr="001141C9" w:rsidRDefault="008D57CF" w:rsidP="004D449C">
            <w:pPr>
              <w:pStyle w:val="TAC"/>
              <w:keepNext w:val="0"/>
              <w:keepLines w:val="0"/>
              <w:rPr>
                <w:kern w:val="2"/>
                <w:szCs w:val="22"/>
                <w:lang w:eastAsia="zh-CN"/>
              </w:rPr>
            </w:pPr>
          </w:p>
        </w:tc>
      </w:tr>
      <w:tr w:rsidR="008D57CF" w:rsidRPr="001141C9" w14:paraId="1C7F69EE" w14:textId="77777777" w:rsidTr="004D449C">
        <w:trPr>
          <w:jc w:val="center"/>
        </w:trPr>
        <w:tc>
          <w:tcPr>
            <w:tcW w:w="1959" w:type="dxa"/>
            <w:tcBorders>
              <w:top w:val="nil"/>
              <w:left w:val="single" w:sz="4" w:space="0" w:color="auto"/>
              <w:bottom w:val="nil"/>
              <w:right w:val="single" w:sz="4" w:space="0" w:color="auto"/>
            </w:tcBorders>
          </w:tcPr>
          <w:p w14:paraId="57F3DBB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4130CF"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FA3E8D" w14:textId="77777777" w:rsidR="008D57CF" w:rsidRPr="001141C9" w:rsidRDefault="008D57CF" w:rsidP="004D449C">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3EA0C2" w14:textId="77777777" w:rsidR="008D57CF" w:rsidRPr="001141C9" w:rsidRDefault="008D57CF" w:rsidP="004D449C">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28A9FDEE" w14:textId="77777777" w:rsidR="008D57CF" w:rsidRPr="001141C9" w:rsidRDefault="008D57CF" w:rsidP="004D449C">
            <w:pPr>
              <w:pStyle w:val="TAC"/>
              <w:keepNext w:val="0"/>
              <w:keepLines w:val="0"/>
              <w:rPr>
                <w:kern w:val="2"/>
                <w:szCs w:val="22"/>
                <w:lang w:eastAsia="zh-CN"/>
              </w:rPr>
            </w:pPr>
          </w:p>
        </w:tc>
      </w:tr>
      <w:tr w:rsidR="008D57CF" w:rsidRPr="001141C9" w14:paraId="6DB4E7B4" w14:textId="77777777" w:rsidTr="004D449C">
        <w:trPr>
          <w:jc w:val="center"/>
        </w:trPr>
        <w:tc>
          <w:tcPr>
            <w:tcW w:w="1959" w:type="dxa"/>
            <w:tcBorders>
              <w:top w:val="nil"/>
              <w:left w:val="single" w:sz="4" w:space="0" w:color="auto"/>
              <w:bottom w:val="single" w:sz="4" w:space="0" w:color="auto"/>
              <w:right w:val="single" w:sz="4" w:space="0" w:color="auto"/>
            </w:tcBorders>
          </w:tcPr>
          <w:p w14:paraId="5F0F9A7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4A59A4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1B6CFC" w14:textId="77777777" w:rsidR="008D57CF" w:rsidRPr="001141C9" w:rsidRDefault="008D57CF" w:rsidP="004D449C">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730AA09" w14:textId="77777777" w:rsidR="008D57CF" w:rsidRPr="001141C9" w:rsidRDefault="008D57CF" w:rsidP="004D449C">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0F7CE5E" w14:textId="77777777" w:rsidR="008D57CF" w:rsidRPr="001141C9" w:rsidRDefault="008D57CF" w:rsidP="004D449C">
            <w:pPr>
              <w:pStyle w:val="TAC"/>
              <w:keepNext w:val="0"/>
              <w:keepLines w:val="0"/>
              <w:rPr>
                <w:kern w:val="2"/>
                <w:szCs w:val="22"/>
                <w:lang w:eastAsia="zh-CN"/>
              </w:rPr>
            </w:pPr>
          </w:p>
        </w:tc>
      </w:tr>
      <w:tr w:rsidR="008D57CF" w:rsidRPr="001141C9" w14:paraId="654CADAD" w14:textId="77777777" w:rsidTr="004D449C">
        <w:trPr>
          <w:jc w:val="center"/>
        </w:trPr>
        <w:tc>
          <w:tcPr>
            <w:tcW w:w="1959" w:type="dxa"/>
            <w:tcBorders>
              <w:top w:val="single" w:sz="4" w:space="0" w:color="auto"/>
              <w:left w:val="single" w:sz="4" w:space="0" w:color="auto"/>
              <w:bottom w:val="nil"/>
              <w:right w:val="single" w:sz="4" w:space="0" w:color="auto"/>
            </w:tcBorders>
          </w:tcPr>
          <w:p w14:paraId="5029D276" w14:textId="77777777" w:rsidR="008D57CF" w:rsidRPr="001141C9" w:rsidRDefault="008D57CF" w:rsidP="004D449C">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6F7BCC43" w14:textId="77777777" w:rsidR="008D57CF" w:rsidRPr="001141C9" w:rsidRDefault="008D57CF" w:rsidP="004D449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58068B" w14:textId="77777777" w:rsidR="008D57CF" w:rsidRPr="001141C9" w:rsidRDefault="008D57CF" w:rsidP="004D449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000B63"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C1CFC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8CB0CA0" w14:textId="77777777" w:rsidTr="004D449C">
        <w:trPr>
          <w:jc w:val="center"/>
        </w:trPr>
        <w:tc>
          <w:tcPr>
            <w:tcW w:w="1959" w:type="dxa"/>
            <w:tcBorders>
              <w:top w:val="nil"/>
              <w:left w:val="single" w:sz="4" w:space="0" w:color="auto"/>
              <w:bottom w:val="nil"/>
              <w:right w:val="single" w:sz="4" w:space="0" w:color="auto"/>
            </w:tcBorders>
          </w:tcPr>
          <w:p w14:paraId="49AFC26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C0D8B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76170" w14:textId="77777777" w:rsidR="008D57CF" w:rsidRPr="001141C9" w:rsidRDefault="008D57CF" w:rsidP="004D449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71E7EB" w14:textId="77777777" w:rsidR="008D57CF" w:rsidRPr="001141C9" w:rsidRDefault="008D57CF" w:rsidP="004D449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CDB013B" w14:textId="77777777" w:rsidR="008D57CF" w:rsidRPr="001141C9" w:rsidRDefault="008D57CF" w:rsidP="004D449C">
            <w:pPr>
              <w:pStyle w:val="TAC"/>
              <w:keepNext w:val="0"/>
              <w:keepLines w:val="0"/>
              <w:rPr>
                <w:lang w:eastAsia="zh-CN" w:bidi="ar"/>
              </w:rPr>
            </w:pPr>
          </w:p>
        </w:tc>
      </w:tr>
      <w:tr w:rsidR="008D57CF" w:rsidRPr="001141C9" w14:paraId="51D5C9AF" w14:textId="77777777" w:rsidTr="004D449C">
        <w:trPr>
          <w:jc w:val="center"/>
        </w:trPr>
        <w:tc>
          <w:tcPr>
            <w:tcW w:w="1959" w:type="dxa"/>
            <w:tcBorders>
              <w:top w:val="nil"/>
              <w:left w:val="single" w:sz="4" w:space="0" w:color="auto"/>
              <w:bottom w:val="nil"/>
              <w:right w:val="single" w:sz="4" w:space="0" w:color="auto"/>
            </w:tcBorders>
          </w:tcPr>
          <w:p w14:paraId="60B027F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F9563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E4E81"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C69DB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9DD3DE" w14:textId="77777777" w:rsidR="008D57CF" w:rsidRPr="001141C9" w:rsidRDefault="008D57CF" w:rsidP="004D449C">
            <w:pPr>
              <w:pStyle w:val="TAC"/>
              <w:keepNext w:val="0"/>
              <w:keepLines w:val="0"/>
              <w:rPr>
                <w:lang w:eastAsia="zh-CN" w:bidi="ar"/>
              </w:rPr>
            </w:pPr>
          </w:p>
        </w:tc>
      </w:tr>
      <w:tr w:rsidR="008D57CF" w:rsidRPr="001141C9" w14:paraId="7CA3EA19" w14:textId="77777777" w:rsidTr="004D449C">
        <w:trPr>
          <w:jc w:val="center"/>
        </w:trPr>
        <w:tc>
          <w:tcPr>
            <w:tcW w:w="1959" w:type="dxa"/>
            <w:tcBorders>
              <w:top w:val="nil"/>
              <w:left w:val="single" w:sz="4" w:space="0" w:color="auto"/>
              <w:bottom w:val="nil"/>
              <w:right w:val="single" w:sz="4" w:space="0" w:color="auto"/>
            </w:tcBorders>
          </w:tcPr>
          <w:p w14:paraId="11A716D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240EE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C4A65" w14:textId="77777777" w:rsidR="008D57CF" w:rsidRPr="001141C9" w:rsidRDefault="008D57CF" w:rsidP="004D449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9EF16A"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A0387C" w14:textId="77777777" w:rsidR="008D57CF" w:rsidRPr="001141C9" w:rsidRDefault="008D57CF" w:rsidP="004D449C">
            <w:pPr>
              <w:pStyle w:val="TAC"/>
              <w:keepNext w:val="0"/>
              <w:keepLines w:val="0"/>
              <w:rPr>
                <w:lang w:eastAsia="zh-CN" w:bidi="ar"/>
              </w:rPr>
            </w:pPr>
          </w:p>
        </w:tc>
      </w:tr>
      <w:tr w:rsidR="008D57CF" w:rsidRPr="001141C9" w14:paraId="733C2952" w14:textId="77777777" w:rsidTr="004D449C">
        <w:trPr>
          <w:jc w:val="center"/>
        </w:trPr>
        <w:tc>
          <w:tcPr>
            <w:tcW w:w="1959" w:type="dxa"/>
            <w:tcBorders>
              <w:top w:val="nil"/>
              <w:left w:val="single" w:sz="4" w:space="0" w:color="auto"/>
              <w:bottom w:val="nil"/>
              <w:right w:val="single" w:sz="4" w:space="0" w:color="auto"/>
            </w:tcBorders>
          </w:tcPr>
          <w:p w14:paraId="3758C76E"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3E794A9" w14:textId="77777777" w:rsidR="008D57CF" w:rsidRPr="001141C9" w:rsidRDefault="008D57CF" w:rsidP="004D449C">
            <w:pPr>
              <w:pStyle w:val="TAC"/>
              <w:keepNext w:val="0"/>
              <w:keepLines w:val="0"/>
              <w:rPr>
                <w:lang w:eastAsia="en-GB"/>
              </w:rPr>
            </w:pPr>
            <w:r w:rsidRPr="001141C9">
              <w:rPr>
                <w:lang w:eastAsia="en-GB"/>
              </w:rPr>
              <w:t>n77</w:t>
            </w:r>
            <w:r w:rsidRPr="001141C9">
              <w:rPr>
                <w:vertAlign w:val="superscript"/>
                <w:lang w:eastAsia="en-GB"/>
              </w:rPr>
              <w:t>5,6</w:t>
            </w:r>
          </w:p>
          <w:p w14:paraId="463EFF18" w14:textId="77777777" w:rsidR="008D57CF" w:rsidRPr="001141C9" w:rsidRDefault="008D57CF" w:rsidP="004D449C">
            <w:pPr>
              <w:pStyle w:val="TAC"/>
              <w:keepNext w:val="0"/>
              <w:keepLines w:val="0"/>
              <w:rPr>
                <w:b/>
                <w:lang w:eastAsia="en-GB"/>
              </w:rPr>
            </w:pPr>
            <w:r w:rsidRPr="001141C9">
              <w:rPr>
                <w:lang w:eastAsia="en-GB"/>
              </w:rPr>
              <w:t>CA_n5A-n48A</w:t>
            </w:r>
          </w:p>
          <w:p w14:paraId="79CD248A" w14:textId="77777777" w:rsidR="008D57CF" w:rsidRPr="001141C9" w:rsidRDefault="008D57CF" w:rsidP="004D449C">
            <w:pPr>
              <w:pStyle w:val="TAC"/>
              <w:keepNext w:val="0"/>
              <w:keepLines w:val="0"/>
              <w:rPr>
                <w:b/>
                <w:lang w:eastAsia="en-GB"/>
              </w:rPr>
            </w:pPr>
            <w:r w:rsidRPr="001141C9">
              <w:rPr>
                <w:lang w:eastAsia="en-GB"/>
              </w:rPr>
              <w:t>CA_n5A-n66A</w:t>
            </w:r>
          </w:p>
          <w:p w14:paraId="4DFFC6C1" w14:textId="77777777" w:rsidR="008D57CF" w:rsidRPr="001141C9" w:rsidRDefault="008D57CF" w:rsidP="004D449C">
            <w:pPr>
              <w:pStyle w:val="TAC"/>
              <w:keepNext w:val="0"/>
              <w:keepLines w:val="0"/>
              <w:rPr>
                <w:b/>
                <w:lang w:eastAsia="en-GB"/>
              </w:rPr>
            </w:pPr>
            <w:r w:rsidRPr="001141C9">
              <w:rPr>
                <w:lang w:eastAsia="en-GB"/>
              </w:rPr>
              <w:t>CA_n5A-n77A</w:t>
            </w:r>
            <w:r w:rsidRPr="001141C9">
              <w:rPr>
                <w:vertAlign w:val="superscript"/>
                <w:lang w:eastAsia="en-GB"/>
              </w:rPr>
              <w:t>5</w:t>
            </w:r>
          </w:p>
          <w:p w14:paraId="6878C76E" w14:textId="77777777" w:rsidR="008D57CF" w:rsidRPr="001141C9" w:rsidRDefault="008D57CF" w:rsidP="004D449C">
            <w:pPr>
              <w:pStyle w:val="TAC"/>
              <w:keepNext w:val="0"/>
              <w:keepLines w:val="0"/>
              <w:rPr>
                <w:b/>
                <w:lang w:eastAsia="en-GB"/>
              </w:rPr>
            </w:pPr>
            <w:r w:rsidRPr="001141C9">
              <w:rPr>
                <w:lang w:eastAsia="en-GB"/>
              </w:rPr>
              <w:t>CA_n48A-n66A</w:t>
            </w:r>
          </w:p>
          <w:p w14:paraId="7C87C7AF" w14:textId="77777777" w:rsidR="008D57CF" w:rsidRPr="001141C9" w:rsidRDefault="008D57CF" w:rsidP="004D449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0048707" w14:textId="77777777" w:rsidR="008D57CF" w:rsidRPr="001141C9" w:rsidRDefault="008D57CF" w:rsidP="004D449C">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48BCD429"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F2400B7" w14:textId="77777777" w:rsidR="008D57CF" w:rsidRPr="001141C9" w:rsidRDefault="008D57CF" w:rsidP="004D449C">
            <w:pPr>
              <w:pStyle w:val="TAC"/>
              <w:keepNext w:val="0"/>
              <w:keepLines w:val="0"/>
              <w:rPr>
                <w:lang w:eastAsia="zh-CN" w:bidi="ar"/>
              </w:rPr>
            </w:pPr>
            <w:r w:rsidRPr="001141C9">
              <w:rPr>
                <w:lang w:eastAsia="zh-CN" w:bidi="ar"/>
              </w:rPr>
              <w:t>1</w:t>
            </w:r>
          </w:p>
        </w:tc>
      </w:tr>
      <w:tr w:rsidR="008D57CF" w:rsidRPr="001141C9" w14:paraId="3CB7C1B8" w14:textId="77777777" w:rsidTr="004D449C">
        <w:trPr>
          <w:jc w:val="center"/>
        </w:trPr>
        <w:tc>
          <w:tcPr>
            <w:tcW w:w="1959" w:type="dxa"/>
            <w:tcBorders>
              <w:top w:val="nil"/>
              <w:left w:val="single" w:sz="4" w:space="0" w:color="auto"/>
              <w:bottom w:val="nil"/>
              <w:right w:val="single" w:sz="4" w:space="0" w:color="auto"/>
            </w:tcBorders>
          </w:tcPr>
          <w:p w14:paraId="660A1B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CE39A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864C99" w14:textId="77777777" w:rsidR="008D57CF" w:rsidRPr="001141C9" w:rsidRDefault="008D57CF" w:rsidP="004D449C">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1358BBD" w14:textId="77777777" w:rsidR="008D57CF" w:rsidRPr="001141C9" w:rsidRDefault="008D57CF" w:rsidP="004D449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E3E7266" w14:textId="77777777" w:rsidR="008D57CF" w:rsidRPr="001141C9" w:rsidRDefault="008D57CF" w:rsidP="004D449C">
            <w:pPr>
              <w:pStyle w:val="TAC"/>
              <w:keepNext w:val="0"/>
              <w:keepLines w:val="0"/>
              <w:rPr>
                <w:lang w:eastAsia="zh-CN" w:bidi="ar"/>
              </w:rPr>
            </w:pPr>
          </w:p>
        </w:tc>
      </w:tr>
      <w:tr w:rsidR="008D57CF" w:rsidRPr="001141C9" w14:paraId="6CDC4717" w14:textId="77777777" w:rsidTr="004D449C">
        <w:trPr>
          <w:jc w:val="center"/>
        </w:trPr>
        <w:tc>
          <w:tcPr>
            <w:tcW w:w="1959" w:type="dxa"/>
            <w:tcBorders>
              <w:top w:val="nil"/>
              <w:left w:val="single" w:sz="4" w:space="0" w:color="auto"/>
              <w:bottom w:val="nil"/>
              <w:right w:val="single" w:sz="4" w:space="0" w:color="auto"/>
            </w:tcBorders>
          </w:tcPr>
          <w:p w14:paraId="708F8F3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7686A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197630" w14:textId="77777777" w:rsidR="008D57CF" w:rsidRPr="001141C9" w:rsidRDefault="008D57CF" w:rsidP="004D449C">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D7D30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C760E0" w14:textId="77777777" w:rsidR="008D57CF" w:rsidRPr="001141C9" w:rsidRDefault="008D57CF" w:rsidP="004D449C">
            <w:pPr>
              <w:pStyle w:val="TAC"/>
              <w:keepNext w:val="0"/>
              <w:keepLines w:val="0"/>
              <w:rPr>
                <w:lang w:eastAsia="zh-CN" w:bidi="ar"/>
              </w:rPr>
            </w:pPr>
          </w:p>
        </w:tc>
      </w:tr>
      <w:tr w:rsidR="008D57CF" w:rsidRPr="001141C9" w14:paraId="23C15325" w14:textId="77777777" w:rsidTr="004D449C">
        <w:trPr>
          <w:jc w:val="center"/>
        </w:trPr>
        <w:tc>
          <w:tcPr>
            <w:tcW w:w="1959" w:type="dxa"/>
            <w:tcBorders>
              <w:top w:val="nil"/>
              <w:left w:val="single" w:sz="4" w:space="0" w:color="auto"/>
              <w:bottom w:val="nil"/>
              <w:right w:val="single" w:sz="4" w:space="0" w:color="auto"/>
            </w:tcBorders>
          </w:tcPr>
          <w:p w14:paraId="59A035C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3B762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305064" w14:textId="77777777" w:rsidR="008D57CF" w:rsidRPr="001141C9" w:rsidRDefault="008D57CF" w:rsidP="004D449C">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E88FC58"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45AB16" w14:textId="77777777" w:rsidR="008D57CF" w:rsidRPr="001141C9" w:rsidRDefault="008D57CF" w:rsidP="004D449C">
            <w:pPr>
              <w:pStyle w:val="TAC"/>
              <w:keepNext w:val="0"/>
              <w:keepLines w:val="0"/>
              <w:rPr>
                <w:lang w:eastAsia="zh-CN" w:bidi="ar"/>
              </w:rPr>
            </w:pPr>
          </w:p>
        </w:tc>
      </w:tr>
      <w:tr w:rsidR="008D57CF" w:rsidRPr="001141C9" w14:paraId="23BDB667" w14:textId="77777777" w:rsidTr="004D449C">
        <w:trPr>
          <w:jc w:val="center"/>
        </w:trPr>
        <w:tc>
          <w:tcPr>
            <w:tcW w:w="1959" w:type="dxa"/>
            <w:tcBorders>
              <w:top w:val="nil"/>
              <w:left w:val="single" w:sz="4" w:space="0" w:color="auto"/>
              <w:bottom w:val="nil"/>
              <w:right w:val="single" w:sz="4" w:space="0" w:color="auto"/>
            </w:tcBorders>
          </w:tcPr>
          <w:p w14:paraId="4A9F7880"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2DE99F8" w14:textId="77777777" w:rsidR="008D57CF" w:rsidRDefault="008D57CF" w:rsidP="004D449C">
            <w:pPr>
              <w:pStyle w:val="TAC"/>
              <w:spacing w:line="256" w:lineRule="auto"/>
              <w:rPr>
                <w:b/>
                <w:lang w:eastAsia="en-GB"/>
              </w:rPr>
            </w:pPr>
            <w:r>
              <w:rPr>
                <w:lang w:eastAsia="en-GB"/>
              </w:rPr>
              <w:t>CA_n5A-n48A</w:t>
            </w:r>
          </w:p>
          <w:p w14:paraId="10C5A646" w14:textId="77777777" w:rsidR="008D57CF" w:rsidRDefault="008D57CF" w:rsidP="004D449C">
            <w:pPr>
              <w:pStyle w:val="TAC"/>
              <w:spacing w:line="256" w:lineRule="auto"/>
              <w:rPr>
                <w:b/>
                <w:lang w:eastAsia="en-GB"/>
              </w:rPr>
            </w:pPr>
            <w:r>
              <w:rPr>
                <w:lang w:eastAsia="en-GB"/>
              </w:rPr>
              <w:t>CA_n5A-n66A</w:t>
            </w:r>
          </w:p>
          <w:p w14:paraId="0988837B" w14:textId="77777777" w:rsidR="008D57CF" w:rsidRDefault="008D57CF" w:rsidP="004D449C">
            <w:pPr>
              <w:pStyle w:val="TAC"/>
              <w:spacing w:line="256" w:lineRule="auto"/>
              <w:rPr>
                <w:b/>
                <w:lang w:eastAsia="en-GB"/>
              </w:rPr>
            </w:pPr>
            <w:r>
              <w:rPr>
                <w:lang w:eastAsia="en-GB"/>
              </w:rPr>
              <w:t>CA_n5A-n77A</w:t>
            </w:r>
          </w:p>
          <w:p w14:paraId="5528B410" w14:textId="77777777" w:rsidR="008D57CF" w:rsidRDefault="008D57CF" w:rsidP="004D449C">
            <w:pPr>
              <w:pStyle w:val="TAC"/>
              <w:spacing w:line="256" w:lineRule="auto"/>
              <w:rPr>
                <w:b/>
                <w:lang w:eastAsia="en-GB"/>
              </w:rPr>
            </w:pPr>
            <w:r>
              <w:rPr>
                <w:lang w:eastAsia="en-GB"/>
              </w:rPr>
              <w:t>CA_n48A-n66A</w:t>
            </w:r>
          </w:p>
          <w:p w14:paraId="1590B45D" w14:textId="77777777" w:rsidR="008D57CF" w:rsidRPr="001141C9" w:rsidRDefault="008D57CF" w:rsidP="004D449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B64127F" w14:textId="77777777" w:rsidR="008D57CF" w:rsidRPr="001141C9" w:rsidRDefault="008D57CF" w:rsidP="004D449C">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926939C" w14:textId="77777777" w:rsidR="008D57CF" w:rsidRPr="001141C9" w:rsidRDefault="008D57CF" w:rsidP="004D449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7F9C314"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2D4537DC" w14:textId="77777777" w:rsidTr="004D449C">
        <w:trPr>
          <w:jc w:val="center"/>
        </w:trPr>
        <w:tc>
          <w:tcPr>
            <w:tcW w:w="1959" w:type="dxa"/>
            <w:tcBorders>
              <w:top w:val="nil"/>
              <w:left w:val="single" w:sz="4" w:space="0" w:color="auto"/>
              <w:bottom w:val="nil"/>
              <w:right w:val="single" w:sz="4" w:space="0" w:color="auto"/>
            </w:tcBorders>
          </w:tcPr>
          <w:p w14:paraId="400B429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077FE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21529" w14:textId="77777777" w:rsidR="008D57CF" w:rsidRPr="001141C9" w:rsidRDefault="008D57CF" w:rsidP="004D449C">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5B29CBC" w14:textId="77777777" w:rsidR="008D57CF" w:rsidRPr="001141C9" w:rsidRDefault="008D57CF" w:rsidP="004D449C">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1033C625" w14:textId="77777777" w:rsidR="008D57CF" w:rsidRPr="001141C9" w:rsidRDefault="008D57CF" w:rsidP="004D449C">
            <w:pPr>
              <w:pStyle w:val="TAC"/>
              <w:keepNext w:val="0"/>
              <w:keepLines w:val="0"/>
              <w:rPr>
                <w:lang w:eastAsia="zh-CN" w:bidi="ar"/>
              </w:rPr>
            </w:pPr>
          </w:p>
        </w:tc>
      </w:tr>
      <w:tr w:rsidR="008D57CF" w:rsidRPr="001141C9" w14:paraId="748CC586" w14:textId="77777777" w:rsidTr="004D449C">
        <w:trPr>
          <w:jc w:val="center"/>
        </w:trPr>
        <w:tc>
          <w:tcPr>
            <w:tcW w:w="1959" w:type="dxa"/>
            <w:tcBorders>
              <w:top w:val="nil"/>
              <w:left w:val="single" w:sz="4" w:space="0" w:color="auto"/>
              <w:bottom w:val="nil"/>
              <w:right w:val="single" w:sz="4" w:space="0" w:color="auto"/>
            </w:tcBorders>
          </w:tcPr>
          <w:p w14:paraId="537CB22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BB46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571CC" w14:textId="77777777" w:rsidR="008D57CF" w:rsidRPr="001141C9" w:rsidRDefault="008D57CF" w:rsidP="004D449C">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7B5B93" w14:textId="77777777" w:rsidR="008D57CF" w:rsidRPr="001141C9" w:rsidRDefault="008D57CF" w:rsidP="004D449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07506A6" w14:textId="77777777" w:rsidR="008D57CF" w:rsidRPr="001141C9" w:rsidRDefault="008D57CF" w:rsidP="004D449C">
            <w:pPr>
              <w:pStyle w:val="TAC"/>
              <w:keepNext w:val="0"/>
              <w:keepLines w:val="0"/>
              <w:rPr>
                <w:lang w:eastAsia="zh-CN" w:bidi="ar"/>
              </w:rPr>
            </w:pPr>
          </w:p>
        </w:tc>
      </w:tr>
      <w:tr w:rsidR="008D57CF" w:rsidRPr="001141C9" w14:paraId="01F9FC81" w14:textId="77777777" w:rsidTr="004D449C">
        <w:trPr>
          <w:jc w:val="center"/>
        </w:trPr>
        <w:tc>
          <w:tcPr>
            <w:tcW w:w="1959" w:type="dxa"/>
            <w:tcBorders>
              <w:top w:val="nil"/>
              <w:left w:val="single" w:sz="4" w:space="0" w:color="auto"/>
              <w:bottom w:val="nil"/>
              <w:right w:val="single" w:sz="4" w:space="0" w:color="auto"/>
            </w:tcBorders>
          </w:tcPr>
          <w:p w14:paraId="5782A0D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62097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10EEA5" w14:textId="77777777" w:rsidR="008D57CF" w:rsidRPr="001141C9" w:rsidRDefault="008D57CF" w:rsidP="004D449C">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1A00B6F" w14:textId="77777777" w:rsidR="008D57CF" w:rsidRPr="001141C9" w:rsidRDefault="008D57CF" w:rsidP="004D449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3E34C7C" w14:textId="77777777" w:rsidR="008D57CF" w:rsidRPr="001141C9" w:rsidRDefault="008D57CF" w:rsidP="004D449C">
            <w:pPr>
              <w:pStyle w:val="TAC"/>
              <w:keepNext w:val="0"/>
              <w:keepLines w:val="0"/>
              <w:rPr>
                <w:lang w:eastAsia="zh-CN" w:bidi="ar"/>
              </w:rPr>
            </w:pPr>
          </w:p>
        </w:tc>
      </w:tr>
      <w:tr w:rsidR="008D57CF" w:rsidRPr="001141C9" w14:paraId="1435E916" w14:textId="77777777" w:rsidTr="004D449C">
        <w:trPr>
          <w:jc w:val="center"/>
        </w:trPr>
        <w:tc>
          <w:tcPr>
            <w:tcW w:w="1959" w:type="dxa"/>
            <w:tcBorders>
              <w:top w:val="single" w:sz="4" w:space="0" w:color="auto"/>
              <w:left w:val="single" w:sz="4" w:space="0" w:color="auto"/>
              <w:bottom w:val="nil"/>
              <w:right w:val="single" w:sz="4" w:space="0" w:color="auto"/>
            </w:tcBorders>
          </w:tcPr>
          <w:p w14:paraId="6E5890F7" w14:textId="77777777" w:rsidR="008D57CF" w:rsidRPr="001141C9" w:rsidRDefault="008D57CF" w:rsidP="004D449C">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56BE4519" w14:textId="77777777" w:rsidR="008D57CF" w:rsidRPr="001141C9" w:rsidRDefault="008D57CF" w:rsidP="004D449C">
            <w:pPr>
              <w:pStyle w:val="TAC"/>
              <w:keepNext w:val="0"/>
              <w:keepLines w:val="0"/>
              <w:rPr>
                <w:lang w:eastAsia="en-GB"/>
              </w:rPr>
            </w:pPr>
            <w:r w:rsidRPr="001141C9">
              <w:rPr>
                <w:lang w:eastAsia="en-GB"/>
              </w:rPr>
              <w:t>n77</w:t>
            </w:r>
            <w:r w:rsidRPr="001141C9">
              <w:rPr>
                <w:vertAlign w:val="superscript"/>
                <w:lang w:eastAsia="en-GB"/>
              </w:rPr>
              <w:t>5,6</w:t>
            </w:r>
          </w:p>
          <w:p w14:paraId="5C6DBA1B" w14:textId="77777777" w:rsidR="008D57CF" w:rsidRPr="001141C9" w:rsidRDefault="008D57CF" w:rsidP="004D449C">
            <w:pPr>
              <w:pStyle w:val="TAC"/>
              <w:keepNext w:val="0"/>
              <w:keepLines w:val="0"/>
              <w:rPr>
                <w:b/>
                <w:lang w:eastAsia="en-GB"/>
              </w:rPr>
            </w:pPr>
            <w:r w:rsidRPr="001141C9">
              <w:rPr>
                <w:lang w:eastAsia="en-GB"/>
              </w:rPr>
              <w:t>CA_n5A-n48A</w:t>
            </w:r>
          </w:p>
          <w:p w14:paraId="78897878" w14:textId="77777777" w:rsidR="008D57CF" w:rsidRPr="001141C9" w:rsidRDefault="008D57CF" w:rsidP="004D449C">
            <w:pPr>
              <w:pStyle w:val="TAC"/>
              <w:keepNext w:val="0"/>
              <w:keepLines w:val="0"/>
              <w:rPr>
                <w:b/>
                <w:lang w:eastAsia="en-GB"/>
              </w:rPr>
            </w:pPr>
            <w:r w:rsidRPr="001141C9">
              <w:rPr>
                <w:lang w:eastAsia="en-GB"/>
              </w:rPr>
              <w:t>CA_n5A-n66A</w:t>
            </w:r>
          </w:p>
          <w:p w14:paraId="4CDF8B8E" w14:textId="77777777" w:rsidR="008D57CF" w:rsidRPr="001141C9" w:rsidRDefault="008D57CF" w:rsidP="004D449C">
            <w:pPr>
              <w:pStyle w:val="TAC"/>
              <w:keepNext w:val="0"/>
              <w:keepLines w:val="0"/>
              <w:rPr>
                <w:b/>
                <w:lang w:eastAsia="en-GB"/>
              </w:rPr>
            </w:pPr>
            <w:r w:rsidRPr="001141C9">
              <w:rPr>
                <w:lang w:eastAsia="en-GB"/>
              </w:rPr>
              <w:t>CA_n5A-n77A</w:t>
            </w:r>
            <w:r w:rsidRPr="001141C9">
              <w:rPr>
                <w:vertAlign w:val="superscript"/>
                <w:lang w:eastAsia="en-GB"/>
              </w:rPr>
              <w:t>5</w:t>
            </w:r>
          </w:p>
          <w:p w14:paraId="36F99915" w14:textId="77777777" w:rsidR="008D57CF" w:rsidRPr="001141C9" w:rsidRDefault="008D57CF" w:rsidP="004D449C">
            <w:pPr>
              <w:pStyle w:val="TAC"/>
              <w:keepNext w:val="0"/>
              <w:keepLines w:val="0"/>
              <w:rPr>
                <w:b/>
                <w:lang w:eastAsia="en-GB"/>
              </w:rPr>
            </w:pPr>
            <w:r w:rsidRPr="001141C9">
              <w:rPr>
                <w:lang w:eastAsia="en-GB"/>
              </w:rPr>
              <w:t>CA_n48A-n66A</w:t>
            </w:r>
          </w:p>
          <w:p w14:paraId="207293F2" w14:textId="77777777" w:rsidR="008D57CF" w:rsidRPr="001141C9" w:rsidRDefault="008D57CF" w:rsidP="004D449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6A2722B" w14:textId="77777777" w:rsidR="008D57CF" w:rsidRPr="001141C9" w:rsidRDefault="008D57CF" w:rsidP="004D449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02D1DD"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39B08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3D2F5FA" w14:textId="77777777" w:rsidTr="004D449C">
        <w:trPr>
          <w:jc w:val="center"/>
        </w:trPr>
        <w:tc>
          <w:tcPr>
            <w:tcW w:w="1959" w:type="dxa"/>
            <w:tcBorders>
              <w:top w:val="nil"/>
              <w:left w:val="single" w:sz="4" w:space="0" w:color="auto"/>
              <w:bottom w:val="nil"/>
              <w:right w:val="single" w:sz="4" w:space="0" w:color="auto"/>
            </w:tcBorders>
          </w:tcPr>
          <w:p w14:paraId="733BBF3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23931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CEF223" w14:textId="77777777" w:rsidR="008D57CF" w:rsidRPr="001141C9" w:rsidRDefault="008D57CF" w:rsidP="004D449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2BEA33" w14:textId="77777777" w:rsidR="008D57CF" w:rsidRPr="001141C9" w:rsidRDefault="008D57CF" w:rsidP="004D449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AC49D49" w14:textId="77777777" w:rsidR="008D57CF" w:rsidRPr="001141C9" w:rsidRDefault="008D57CF" w:rsidP="004D449C">
            <w:pPr>
              <w:pStyle w:val="TAC"/>
              <w:keepNext w:val="0"/>
              <w:keepLines w:val="0"/>
              <w:rPr>
                <w:lang w:eastAsia="zh-CN" w:bidi="ar"/>
              </w:rPr>
            </w:pPr>
          </w:p>
        </w:tc>
      </w:tr>
      <w:tr w:rsidR="008D57CF" w:rsidRPr="001141C9" w14:paraId="6DC9767E" w14:textId="77777777" w:rsidTr="004D449C">
        <w:trPr>
          <w:jc w:val="center"/>
        </w:trPr>
        <w:tc>
          <w:tcPr>
            <w:tcW w:w="1959" w:type="dxa"/>
            <w:tcBorders>
              <w:top w:val="nil"/>
              <w:left w:val="single" w:sz="4" w:space="0" w:color="auto"/>
              <w:bottom w:val="nil"/>
              <w:right w:val="single" w:sz="4" w:space="0" w:color="auto"/>
            </w:tcBorders>
          </w:tcPr>
          <w:p w14:paraId="1F33466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21657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E63F7"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8DDD7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76C752" w14:textId="77777777" w:rsidR="008D57CF" w:rsidRPr="001141C9" w:rsidRDefault="008D57CF" w:rsidP="004D449C">
            <w:pPr>
              <w:pStyle w:val="TAC"/>
              <w:keepNext w:val="0"/>
              <w:keepLines w:val="0"/>
              <w:rPr>
                <w:lang w:eastAsia="zh-CN" w:bidi="ar"/>
              </w:rPr>
            </w:pPr>
          </w:p>
        </w:tc>
      </w:tr>
      <w:tr w:rsidR="008D57CF" w:rsidRPr="001141C9" w14:paraId="562D2D6D" w14:textId="77777777" w:rsidTr="004D449C">
        <w:trPr>
          <w:jc w:val="center"/>
        </w:trPr>
        <w:tc>
          <w:tcPr>
            <w:tcW w:w="1959" w:type="dxa"/>
            <w:tcBorders>
              <w:top w:val="nil"/>
              <w:left w:val="single" w:sz="4" w:space="0" w:color="auto"/>
              <w:bottom w:val="nil"/>
              <w:right w:val="single" w:sz="4" w:space="0" w:color="auto"/>
            </w:tcBorders>
          </w:tcPr>
          <w:p w14:paraId="64D3BA9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A9B4E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CF1E7" w14:textId="77777777" w:rsidR="008D57CF" w:rsidRPr="001141C9" w:rsidRDefault="008D57CF" w:rsidP="004D449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926C7" w14:textId="77777777" w:rsidR="008D57CF" w:rsidRPr="001141C9" w:rsidRDefault="008D57CF" w:rsidP="004D449C">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5C15D83" w14:textId="77777777" w:rsidR="008D57CF" w:rsidRPr="001141C9" w:rsidRDefault="008D57CF" w:rsidP="004D449C">
            <w:pPr>
              <w:pStyle w:val="TAC"/>
              <w:keepNext w:val="0"/>
              <w:keepLines w:val="0"/>
              <w:rPr>
                <w:lang w:eastAsia="zh-CN" w:bidi="ar"/>
              </w:rPr>
            </w:pPr>
          </w:p>
        </w:tc>
      </w:tr>
      <w:tr w:rsidR="008D57CF" w:rsidRPr="001141C9" w14:paraId="05CE4C48" w14:textId="77777777" w:rsidTr="004D449C">
        <w:trPr>
          <w:jc w:val="center"/>
        </w:trPr>
        <w:tc>
          <w:tcPr>
            <w:tcW w:w="1959" w:type="dxa"/>
            <w:tcBorders>
              <w:top w:val="nil"/>
              <w:left w:val="single" w:sz="4" w:space="0" w:color="auto"/>
              <w:bottom w:val="nil"/>
              <w:right w:val="single" w:sz="4" w:space="0" w:color="auto"/>
            </w:tcBorders>
          </w:tcPr>
          <w:p w14:paraId="1E348957"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08580CE" w14:textId="77777777" w:rsidR="008D57CF" w:rsidRDefault="008D57CF" w:rsidP="004D449C">
            <w:pPr>
              <w:pStyle w:val="TAC"/>
              <w:rPr>
                <w:lang w:eastAsia="en-GB"/>
              </w:rPr>
            </w:pPr>
            <w:r>
              <w:rPr>
                <w:lang w:eastAsia="en-GB"/>
              </w:rPr>
              <w:t>CA_n77C</w:t>
            </w:r>
          </w:p>
          <w:p w14:paraId="7CAB537F" w14:textId="77777777" w:rsidR="008D57CF" w:rsidRDefault="008D57CF" w:rsidP="004D449C">
            <w:pPr>
              <w:pStyle w:val="TAC"/>
              <w:rPr>
                <w:b/>
                <w:lang w:eastAsia="en-GB"/>
              </w:rPr>
            </w:pPr>
            <w:r>
              <w:rPr>
                <w:lang w:eastAsia="en-GB"/>
              </w:rPr>
              <w:t>CA_n5A-n48A</w:t>
            </w:r>
          </w:p>
          <w:p w14:paraId="53AF2838" w14:textId="77777777" w:rsidR="008D57CF" w:rsidRDefault="008D57CF" w:rsidP="004D449C">
            <w:pPr>
              <w:pStyle w:val="TAC"/>
              <w:rPr>
                <w:b/>
                <w:lang w:eastAsia="en-GB"/>
              </w:rPr>
            </w:pPr>
            <w:r>
              <w:rPr>
                <w:lang w:eastAsia="en-GB"/>
              </w:rPr>
              <w:t>CA_n5A-n66A</w:t>
            </w:r>
          </w:p>
          <w:p w14:paraId="01A6DA91" w14:textId="77777777" w:rsidR="008D57CF" w:rsidRDefault="008D57CF" w:rsidP="004D449C">
            <w:pPr>
              <w:pStyle w:val="TAC"/>
              <w:rPr>
                <w:b/>
                <w:lang w:eastAsia="en-GB"/>
              </w:rPr>
            </w:pPr>
            <w:r>
              <w:rPr>
                <w:lang w:eastAsia="en-GB"/>
              </w:rPr>
              <w:t>CA_n5A-n77A</w:t>
            </w:r>
          </w:p>
          <w:p w14:paraId="791BA791" w14:textId="77777777" w:rsidR="008D57CF" w:rsidRDefault="008D57CF" w:rsidP="004D449C">
            <w:pPr>
              <w:pStyle w:val="TAC"/>
              <w:rPr>
                <w:b/>
                <w:lang w:eastAsia="en-GB"/>
              </w:rPr>
            </w:pPr>
            <w:r>
              <w:rPr>
                <w:lang w:eastAsia="en-GB"/>
              </w:rPr>
              <w:t>CA_n48A-n66A</w:t>
            </w:r>
          </w:p>
          <w:p w14:paraId="34F85D0A" w14:textId="77777777" w:rsidR="008D57CF" w:rsidRPr="001141C9" w:rsidRDefault="008D57CF" w:rsidP="004D449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7161549" w14:textId="77777777" w:rsidR="008D57CF" w:rsidRPr="001141C9" w:rsidRDefault="008D57CF" w:rsidP="004D449C">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53B6463" w14:textId="77777777" w:rsidR="008D57CF" w:rsidRPr="001141C9" w:rsidRDefault="008D57CF" w:rsidP="004D449C">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287261F"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4681D7FA" w14:textId="77777777" w:rsidTr="004D449C">
        <w:trPr>
          <w:jc w:val="center"/>
        </w:trPr>
        <w:tc>
          <w:tcPr>
            <w:tcW w:w="1959" w:type="dxa"/>
            <w:tcBorders>
              <w:top w:val="nil"/>
              <w:left w:val="single" w:sz="4" w:space="0" w:color="auto"/>
              <w:bottom w:val="nil"/>
              <w:right w:val="single" w:sz="4" w:space="0" w:color="auto"/>
            </w:tcBorders>
          </w:tcPr>
          <w:p w14:paraId="5651118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1ABB7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979AE1" w14:textId="77777777" w:rsidR="008D57CF" w:rsidRPr="001141C9" w:rsidRDefault="008D57CF" w:rsidP="004D449C">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61D75F1" w14:textId="77777777" w:rsidR="008D57CF" w:rsidRPr="001141C9" w:rsidRDefault="008D57CF" w:rsidP="004D449C">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3426DFA" w14:textId="77777777" w:rsidR="008D57CF" w:rsidRPr="001141C9" w:rsidRDefault="008D57CF" w:rsidP="004D449C">
            <w:pPr>
              <w:pStyle w:val="TAC"/>
              <w:keepNext w:val="0"/>
              <w:keepLines w:val="0"/>
              <w:rPr>
                <w:lang w:eastAsia="zh-CN" w:bidi="ar"/>
              </w:rPr>
            </w:pPr>
          </w:p>
        </w:tc>
      </w:tr>
      <w:tr w:rsidR="008D57CF" w:rsidRPr="001141C9" w14:paraId="39545580" w14:textId="77777777" w:rsidTr="004D449C">
        <w:trPr>
          <w:jc w:val="center"/>
        </w:trPr>
        <w:tc>
          <w:tcPr>
            <w:tcW w:w="1959" w:type="dxa"/>
            <w:tcBorders>
              <w:top w:val="nil"/>
              <w:left w:val="single" w:sz="4" w:space="0" w:color="auto"/>
              <w:bottom w:val="nil"/>
              <w:right w:val="single" w:sz="4" w:space="0" w:color="auto"/>
            </w:tcBorders>
          </w:tcPr>
          <w:p w14:paraId="7E47689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84295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33E420" w14:textId="77777777" w:rsidR="008D57CF" w:rsidRPr="001141C9" w:rsidRDefault="008D57CF" w:rsidP="004D449C">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AC36575" w14:textId="77777777" w:rsidR="008D57CF" w:rsidRPr="001141C9" w:rsidRDefault="008D57CF" w:rsidP="004D449C">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5181E6E" w14:textId="77777777" w:rsidR="008D57CF" w:rsidRPr="001141C9" w:rsidRDefault="008D57CF" w:rsidP="004D449C">
            <w:pPr>
              <w:pStyle w:val="TAC"/>
              <w:keepNext w:val="0"/>
              <w:keepLines w:val="0"/>
              <w:rPr>
                <w:lang w:eastAsia="zh-CN" w:bidi="ar"/>
              </w:rPr>
            </w:pPr>
          </w:p>
        </w:tc>
      </w:tr>
      <w:tr w:rsidR="008D57CF" w:rsidRPr="001141C9" w14:paraId="235CCA35" w14:textId="77777777" w:rsidTr="004D449C">
        <w:trPr>
          <w:jc w:val="center"/>
        </w:trPr>
        <w:tc>
          <w:tcPr>
            <w:tcW w:w="1959" w:type="dxa"/>
            <w:tcBorders>
              <w:top w:val="nil"/>
              <w:left w:val="single" w:sz="4" w:space="0" w:color="auto"/>
              <w:bottom w:val="nil"/>
              <w:right w:val="single" w:sz="4" w:space="0" w:color="auto"/>
            </w:tcBorders>
          </w:tcPr>
          <w:p w14:paraId="7360ECE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6E7A1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DD815" w14:textId="77777777" w:rsidR="008D57CF" w:rsidRPr="001141C9" w:rsidRDefault="008D57CF" w:rsidP="004D449C">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2678BC6" w14:textId="77777777" w:rsidR="008D57CF" w:rsidRPr="001141C9" w:rsidRDefault="008D57CF" w:rsidP="004D449C">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96A055E" w14:textId="77777777" w:rsidR="008D57CF" w:rsidRPr="001141C9" w:rsidRDefault="008D57CF" w:rsidP="004D449C">
            <w:pPr>
              <w:pStyle w:val="TAC"/>
              <w:keepNext w:val="0"/>
              <w:keepLines w:val="0"/>
              <w:rPr>
                <w:lang w:eastAsia="zh-CN" w:bidi="ar"/>
              </w:rPr>
            </w:pPr>
          </w:p>
        </w:tc>
      </w:tr>
      <w:tr w:rsidR="008D57CF" w:rsidRPr="001141C9" w14:paraId="6D620DB6" w14:textId="77777777" w:rsidTr="004D449C">
        <w:trPr>
          <w:jc w:val="center"/>
        </w:trPr>
        <w:tc>
          <w:tcPr>
            <w:tcW w:w="1959" w:type="dxa"/>
            <w:tcBorders>
              <w:top w:val="single" w:sz="4" w:space="0" w:color="auto"/>
              <w:left w:val="single" w:sz="4" w:space="0" w:color="auto"/>
              <w:bottom w:val="nil"/>
              <w:right w:val="single" w:sz="4" w:space="0" w:color="auto"/>
            </w:tcBorders>
          </w:tcPr>
          <w:p w14:paraId="39C60BAD" w14:textId="77777777" w:rsidR="008D57CF" w:rsidRPr="001141C9" w:rsidRDefault="008D57CF" w:rsidP="004D449C">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7DBABD11" w14:textId="77777777" w:rsidR="008D57CF" w:rsidRPr="001141C9" w:rsidRDefault="008D57CF" w:rsidP="004D449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FF4317A" w14:textId="77777777" w:rsidR="008D57CF" w:rsidRPr="001141C9" w:rsidRDefault="008D57CF" w:rsidP="004D449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1B22B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0F70AA"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663BE47" w14:textId="77777777" w:rsidTr="004D449C">
        <w:trPr>
          <w:jc w:val="center"/>
        </w:trPr>
        <w:tc>
          <w:tcPr>
            <w:tcW w:w="1959" w:type="dxa"/>
            <w:tcBorders>
              <w:top w:val="nil"/>
              <w:left w:val="single" w:sz="4" w:space="0" w:color="auto"/>
              <w:bottom w:val="nil"/>
              <w:right w:val="single" w:sz="4" w:space="0" w:color="auto"/>
            </w:tcBorders>
          </w:tcPr>
          <w:p w14:paraId="65B4E4C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BA2C5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300D5" w14:textId="77777777" w:rsidR="008D57CF" w:rsidRPr="001141C9" w:rsidRDefault="008D57CF" w:rsidP="004D449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3CA50" w14:textId="77777777" w:rsidR="008D57CF" w:rsidRPr="001141C9" w:rsidRDefault="008D57CF" w:rsidP="004D449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7F53E4D" w14:textId="77777777" w:rsidR="008D57CF" w:rsidRPr="001141C9" w:rsidRDefault="008D57CF" w:rsidP="004D449C">
            <w:pPr>
              <w:pStyle w:val="TAC"/>
              <w:keepNext w:val="0"/>
              <w:keepLines w:val="0"/>
              <w:rPr>
                <w:lang w:eastAsia="zh-CN" w:bidi="ar"/>
              </w:rPr>
            </w:pPr>
          </w:p>
        </w:tc>
      </w:tr>
      <w:tr w:rsidR="008D57CF" w:rsidRPr="001141C9" w14:paraId="0C8B8390" w14:textId="77777777" w:rsidTr="004D449C">
        <w:trPr>
          <w:jc w:val="center"/>
        </w:trPr>
        <w:tc>
          <w:tcPr>
            <w:tcW w:w="1959" w:type="dxa"/>
            <w:tcBorders>
              <w:top w:val="nil"/>
              <w:left w:val="single" w:sz="4" w:space="0" w:color="auto"/>
              <w:bottom w:val="nil"/>
              <w:right w:val="single" w:sz="4" w:space="0" w:color="auto"/>
            </w:tcBorders>
          </w:tcPr>
          <w:p w14:paraId="2B878D6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475EB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0946DA"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F0182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DA5214" w14:textId="77777777" w:rsidR="008D57CF" w:rsidRPr="001141C9" w:rsidRDefault="008D57CF" w:rsidP="004D449C">
            <w:pPr>
              <w:pStyle w:val="TAC"/>
              <w:keepNext w:val="0"/>
              <w:keepLines w:val="0"/>
              <w:rPr>
                <w:lang w:eastAsia="zh-CN" w:bidi="ar"/>
              </w:rPr>
            </w:pPr>
          </w:p>
        </w:tc>
      </w:tr>
      <w:tr w:rsidR="008D57CF" w:rsidRPr="001141C9" w14:paraId="52B75203" w14:textId="77777777" w:rsidTr="004D449C">
        <w:trPr>
          <w:jc w:val="center"/>
        </w:trPr>
        <w:tc>
          <w:tcPr>
            <w:tcW w:w="1959" w:type="dxa"/>
            <w:tcBorders>
              <w:top w:val="nil"/>
              <w:left w:val="single" w:sz="4" w:space="0" w:color="auto"/>
              <w:bottom w:val="nil"/>
              <w:right w:val="single" w:sz="4" w:space="0" w:color="auto"/>
            </w:tcBorders>
          </w:tcPr>
          <w:p w14:paraId="5F42EAE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3B7F1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7BA0B" w14:textId="77777777" w:rsidR="008D57CF" w:rsidRPr="001141C9" w:rsidRDefault="008D57CF" w:rsidP="004D449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F941A4"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7FDFB" w14:textId="77777777" w:rsidR="008D57CF" w:rsidRPr="001141C9" w:rsidRDefault="008D57CF" w:rsidP="004D449C">
            <w:pPr>
              <w:pStyle w:val="TAC"/>
              <w:keepNext w:val="0"/>
              <w:keepLines w:val="0"/>
              <w:rPr>
                <w:lang w:eastAsia="zh-CN" w:bidi="ar"/>
              </w:rPr>
            </w:pPr>
          </w:p>
        </w:tc>
      </w:tr>
      <w:tr w:rsidR="008D57CF" w:rsidRPr="001141C9" w14:paraId="7BFE6BDE" w14:textId="77777777" w:rsidTr="004D449C">
        <w:trPr>
          <w:jc w:val="center"/>
        </w:trPr>
        <w:tc>
          <w:tcPr>
            <w:tcW w:w="1959" w:type="dxa"/>
            <w:tcBorders>
              <w:top w:val="nil"/>
              <w:left w:val="single" w:sz="4" w:space="0" w:color="auto"/>
              <w:bottom w:val="nil"/>
              <w:right w:val="single" w:sz="4" w:space="0" w:color="auto"/>
            </w:tcBorders>
          </w:tcPr>
          <w:p w14:paraId="5DD21009"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EBE0607" w14:textId="77777777" w:rsidR="008D57CF" w:rsidRPr="001141C9" w:rsidRDefault="008D57CF" w:rsidP="004D449C">
            <w:pPr>
              <w:pStyle w:val="TAC"/>
              <w:keepNext w:val="0"/>
              <w:keepLines w:val="0"/>
              <w:rPr>
                <w:lang w:eastAsia="zh-CN"/>
              </w:rPr>
            </w:pPr>
            <w:r w:rsidRPr="001141C9">
              <w:rPr>
                <w:lang w:eastAsia="zh-CN"/>
              </w:rPr>
              <w:t>n77</w:t>
            </w:r>
            <w:r w:rsidRPr="001141C9">
              <w:rPr>
                <w:vertAlign w:val="superscript"/>
                <w:lang w:eastAsia="zh-CN"/>
              </w:rPr>
              <w:t>5,6</w:t>
            </w:r>
          </w:p>
          <w:p w14:paraId="3AFA35CD" w14:textId="77777777" w:rsidR="008D57CF" w:rsidRPr="001141C9" w:rsidRDefault="008D57CF" w:rsidP="004D449C">
            <w:pPr>
              <w:pStyle w:val="TAC"/>
              <w:keepNext w:val="0"/>
              <w:keepLines w:val="0"/>
              <w:rPr>
                <w:b/>
                <w:lang w:eastAsia="zh-CN"/>
              </w:rPr>
            </w:pPr>
            <w:r w:rsidRPr="001141C9">
              <w:rPr>
                <w:lang w:eastAsia="zh-CN"/>
              </w:rPr>
              <w:t>CA_n5A-n48A</w:t>
            </w:r>
          </w:p>
          <w:p w14:paraId="2BEECB98" w14:textId="77777777" w:rsidR="008D57CF" w:rsidRPr="001141C9" w:rsidRDefault="008D57CF" w:rsidP="004D449C">
            <w:pPr>
              <w:pStyle w:val="TAC"/>
              <w:keepNext w:val="0"/>
              <w:keepLines w:val="0"/>
              <w:rPr>
                <w:b/>
                <w:lang w:eastAsia="zh-CN"/>
              </w:rPr>
            </w:pPr>
            <w:r w:rsidRPr="001141C9">
              <w:rPr>
                <w:lang w:eastAsia="zh-CN"/>
              </w:rPr>
              <w:t>CA_n5A-n66A</w:t>
            </w:r>
          </w:p>
          <w:p w14:paraId="0305630F" w14:textId="77777777" w:rsidR="008D57CF" w:rsidRPr="001141C9" w:rsidRDefault="008D57CF" w:rsidP="004D449C">
            <w:pPr>
              <w:pStyle w:val="TAC"/>
              <w:keepNext w:val="0"/>
              <w:keepLines w:val="0"/>
              <w:rPr>
                <w:b/>
                <w:lang w:eastAsia="zh-CN"/>
              </w:rPr>
            </w:pPr>
            <w:r w:rsidRPr="001141C9">
              <w:rPr>
                <w:lang w:eastAsia="zh-CN"/>
              </w:rPr>
              <w:t>CA_n5A-n77A</w:t>
            </w:r>
            <w:r w:rsidRPr="001141C9">
              <w:rPr>
                <w:vertAlign w:val="superscript"/>
                <w:lang w:eastAsia="zh-CN"/>
              </w:rPr>
              <w:t>5</w:t>
            </w:r>
          </w:p>
          <w:p w14:paraId="00B5EBF4" w14:textId="77777777" w:rsidR="008D57CF" w:rsidRPr="001141C9" w:rsidRDefault="008D57CF" w:rsidP="004D449C">
            <w:pPr>
              <w:pStyle w:val="TAC"/>
              <w:keepNext w:val="0"/>
              <w:keepLines w:val="0"/>
              <w:rPr>
                <w:b/>
                <w:lang w:eastAsia="zh-CN"/>
              </w:rPr>
            </w:pPr>
            <w:r w:rsidRPr="001141C9">
              <w:rPr>
                <w:lang w:eastAsia="zh-CN"/>
              </w:rPr>
              <w:t>CA_n48A-n66A</w:t>
            </w:r>
          </w:p>
          <w:p w14:paraId="5E299747" w14:textId="77777777" w:rsidR="008D57CF" w:rsidRPr="001141C9" w:rsidRDefault="008D57CF" w:rsidP="004D449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9D72FF" w14:textId="77777777" w:rsidR="008D57CF" w:rsidRPr="001141C9" w:rsidRDefault="008D57CF" w:rsidP="004D449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51A988"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AE19ADA" w14:textId="77777777" w:rsidR="008D57CF" w:rsidRPr="001141C9" w:rsidRDefault="008D57CF" w:rsidP="004D449C">
            <w:pPr>
              <w:pStyle w:val="TAC"/>
              <w:keepNext w:val="0"/>
              <w:keepLines w:val="0"/>
              <w:rPr>
                <w:lang w:eastAsia="zh-CN" w:bidi="ar"/>
              </w:rPr>
            </w:pPr>
            <w:r w:rsidRPr="001141C9">
              <w:rPr>
                <w:lang w:eastAsia="zh-CN" w:bidi="ar"/>
              </w:rPr>
              <w:t>1</w:t>
            </w:r>
          </w:p>
        </w:tc>
      </w:tr>
      <w:tr w:rsidR="008D57CF" w:rsidRPr="001141C9" w14:paraId="6F9DF87A" w14:textId="77777777" w:rsidTr="004D449C">
        <w:trPr>
          <w:jc w:val="center"/>
        </w:trPr>
        <w:tc>
          <w:tcPr>
            <w:tcW w:w="1959" w:type="dxa"/>
            <w:tcBorders>
              <w:top w:val="nil"/>
              <w:left w:val="single" w:sz="4" w:space="0" w:color="auto"/>
              <w:bottom w:val="nil"/>
              <w:right w:val="single" w:sz="4" w:space="0" w:color="auto"/>
            </w:tcBorders>
          </w:tcPr>
          <w:p w14:paraId="6A7D193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3D064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27C870" w14:textId="77777777" w:rsidR="008D57CF" w:rsidRPr="001141C9" w:rsidRDefault="008D57CF" w:rsidP="004D449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412BF6" w14:textId="77777777" w:rsidR="008D57CF" w:rsidRPr="001141C9" w:rsidRDefault="008D57CF" w:rsidP="004D449C">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1840237C" w14:textId="77777777" w:rsidR="008D57CF" w:rsidRPr="001141C9" w:rsidRDefault="008D57CF" w:rsidP="004D449C">
            <w:pPr>
              <w:pStyle w:val="TAC"/>
              <w:keepNext w:val="0"/>
              <w:keepLines w:val="0"/>
              <w:rPr>
                <w:lang w:eastAsia="zh-CN" w:bidi="ar"/>
              </w:rPr>
            </w:pPr>
          </w:p>
        </w:tc>
      </w:tr>
      <w:tr w:rsidR="008D57CF" w:rsidRPr="001141C9" w14:paraId="48DD4DD0" w14:textId="77777777" w:rsidTr="004D449C">
        <w:trPr>
          <w:jc w:val="center"/>
        </w:trPr>
        <w:tc>
          <w:tcPr>
            <w:tcW w:w="1959" w:type="dxa"/>
            <w:tcBorders>
              <w:top w:val="nil"/>
              <w:left w:val="single" w:sz="4" w:space="0" w:color="auto"/>
              <w:bottom w:val="nil"/>
              <w:right w:val="single" w:sz="4" w:space="0" w:color="auto"/>
            </w:tcBorders>
          </w:tcPr>
          <w:p w14:paraId="1A52558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A7395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507629" w14:textId="77777777" w:rsidR="008D57CF" w:rsidRPr="001141C9" w:rsidRDefault="008D57CF" w:rsidP="004D449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D1C06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CF5ADA" w14:textId="77777777" w:rsidR="008D57CF" w:rsidRPr="001141C9" w:rsidRDefault="008D57CF" w:rsidP="004D449C">
            <w:pPr>
              <w:pStyle w:val="TAC"/>
              <w:keepNext w:val="0"/>
              <w:keepLines w:val="0"/>
              <w:rPr>
                <w:lang w:eastAsia="zh-CN" w:bidi="ar"/>
              </w:rPr>
            </w:pPr>
          </w:p>
        </w:tc>
      </w:tr>
      <w:tr w:rsidR="008D57CF" w:rsidRPr="001141C9" w14:paraId="75C23747" w14:textId="77777777" w:rsidTr="004D449C">
        <w:trPr>
          <w:jc w:val="center"/>
        </w:trPr>
        <w:tc>
          <w:tcPr>
            <w:tcW w:w="1959" w:type="dxa"/>
            <w:tcBorders>
              <w:top w:val="nil"/>
              <w:left w:val="single" w:sz="4" w:space="0" w:color="auto"/>
              <w:bottom w:val="nil"/>
              <w:right w:val="single" w:sz="4" w:space="0" w:color="auto"/>
            </w:tcBorders>
          </w:tcPr>
          <w:p w14:paraId="6CFEFEA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7B26B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8947E" w14:textId="77777777" w:rsidR="008D57CF" w:rsidRPr="001141C9" w:rsidRDefault="008D57CF" w:rsidP="004D449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B57C17"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6661C9" w14:textId="77777777" w:rsidR="008D57CF" w:rsidRPr="001141C9" w:rsidRDefault="008D57CF" w:rsidP="004D449C">
            <w:pPr>
              <w:pStyle w:val="TAC"/>
              <w:keepNext w:val="0"/>
              <w:keepLines w:val="0"/>
              <w:rPr>
                <w:lang w:eastAsia="zh-CN" w:bidi="ar"/>
              </w:rPr>
            </w:pPr>
          </w:p>
        </w:tc>
      </w:tr>
      <w:tr w:rsidR="008D57CF" w:rsidRPr="001141C9" w14:paraId="6C042508" w14:textId="77777777" w:rsidTr="004D449C">
        <w:trPr>
          <w:jc w:val="center"/>
        </w:trPr>
        <w:tc>
          <w:tcPr>
            <w:tcW w:w="1959" w:type="dxa"/>
            <w:tcBorders>
              <w:top w:val="nil"/>
              <w:left w:val="single" w:sz="4" w:space="0" w:color="auto"/>
              <w:bottom w:val="nil"/>
              <w:right w:val="single" w:sz="4" w:space="0" w:color="auto"/>
            </w:tcBorders>
          </w:tcPr>
          <w:p w14:paraId="36CFA82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721E9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0CFC9F" w14:textId="77777777" w:rsidR="008D57CF" w:rsidRPr="001141C9" w:rsidRDefault="008D57CF" w:rsidP="004D449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443136"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5C20A91A" w14:textId="77777777" w:rsidR="008D57CF" w:rsidRPr="001141C9" w:rsidRDefault="008D57CF" w:rsidP="004D449C">
            <w:pPr>
              <w:pStyle w:val="TAC"/>
              <w:keepNext w:val="0"/>
              <w:keepLines w:val="0"/>
              <w:rPr>
                <w:lang w:eastAsia="zh-CN" w:bidi="ar"/>
              </w:rPr>
            </w:pPr>
            <w:r w:rsidRPr="001141C9">
              <w:rPr>
                <w:lang w:eastAsia="zh-CN" w:bidi="ar"/>
              </w:rPr>
              <w:t>2</w:t>
            </w:r>
          </w:p>
        </w:tc>
      </w:tr>
      <w:tr w:rsidR="008D57CF" w:rsidRPr="001141C9" w14:paraId="71312D6B" w14:textId="77777777" w:rsidTr="004D449C">
        <w:trPr>
          <w:jc w:val="center"/>
        </w:trPr>
        <w:tc>
          <w:tcPr>
            <w:tcW w:w="1959" w:type="dxa"/>
            <w:tcBorders>
              <w:top w:val="nil"/>
              <w:left w:val="single" w:sz="4" w:space="0" w:color="auto"/>
              <w:bottom w:val="nil"/>
              <w:right w:val="single" w:sz="4" w:space="0" w:color="auto"/>
            </w:tcBorders>
          </w:tcPr>
          <w:p w14:paraId="760D94E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16121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11B21" w14:textId="77777777" w:rsidR="008D57CF" w:rsidRPr="001141C9" w:rsidRDefault="008D57CF" w:rsidP="004D449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3A96DC" w14:textId="77777777" w:rsidR="008D57CF" w:rsidRPr="001141C9" w:rsidRDefault="008D57CF" w:rsidP="004D449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5CBA468B" w14:textId="77777777" w:rsidR="008D57CF" w:rsidRPr="001141C9" w:rsidRDefault="008D57CF" w:rsidP="004D449C">
            <w:pPr>
              <w:pStyle w:val="TAC"/>
              <w:keepNext w:val="0"/>
              <w:keepLines w:val="0"/>
              <w:rPr>
                <w:lang w:eastAsia="zh-CN" w:bidi="ar"/>
              </w:rPr>
            </w:pPr>
          </w:p>
        </w:tc>
      </w:tr>
      <w:tr w:rsidR="008D57CF" w:rsidRPr="001141C9" w14:paraId="0F3765C5" w14:textId="77777777" w:rsidTr="004D449C">
        <w:trPr>
          <w:jc w:val="center"/>
        </w:trPr>
        <w:tc>
          <w:tcPr>
            <w:tcW w:w="1959" w:type="dxa"/>
            <w:tcBorders>
              <w:top w:val="nil"/>
              <w:left w:val="single" w:sz="4" w:space="0" w:color="auto"/>
              <w:bottom w:val="nil"/>
              <w:right w:val="single" w:sz="4" w:space="0" w:color="auto"/>
            </w:tcBorders>
          </w:tcPr>
          <w:p w14:paraId="06A8436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2F999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252741" w14:textId="77777777" w:rsidR="008D57CF" w:rsidRPr="001141C9" w:rsidRDefault="008D57CF" w:rsidP="004D449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5FAED2"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C29E15" w14:textId="77777777" w:rsidR="008D57CF" w:rsidRPr="001141C9" w:rsidRDefault="008D57CF" w:rsidP="004D449C">
            <w:pPr>
              <w:pStyle w:val="TAC"/>
              <w:keepNext w:val="0"/>
              <w:keepLines w:val="0"/>
              <w:rPr>
                <w:lang w:eastAsia="zh-CN" w:bidi="ar"/>
              </w:rPr>
            </w:pPr>
          </w:p>
        </w:tc>
      </w:tr>
      <w:tr w:rsidR="008D57CF" w:rsidRPr="001141C9" w14:paraId="6E587194" w14:textId="77777777" w:rsidTr="004D449C">
        <w:trPr>
          <w:jc w:val="center"/>
        </w:trPr>
        <w:tc>
          <w:tcPr>
            <w:tcW w:w="1959" w:type="dxa"/>
            <w:tcBorders>
              <w:top w:val="nil"/>
              <w:left w:val="single" w:sz="4" w:space="0" w:color="auto"/>
              <w:bottom w:val="nil"/>
              <w:right w:val="single" w:sz="4" w:space="0" w:color="auto"/>
            </w:tcBorders>
          </w:tcPr>
          <w:p w14:paraId="5B47FDB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DE77A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A137C1" w14:textId="77777777" w:rsidR="008D57CF" w:rsidRPr="001141C9" w:rsidRDefault="008D57CF" w:rsidP="004D449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E4CB25"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5210BA" w14:textId="77777777" w:rsidR="008D57CF" w:rsidRPr="001141C9" w:rsidRDefault="008D57CF" w:rsidP="004D449C">
            <w:pPr>
              <w:pStyle w:val="TAC"/>
              <w:keepNext w:val="0"/>
              <w:keepLines w:val="0"/>
              <w:rPr>
                <w:lang w:eastAsia="zh-CN" w:bidi="ar"/>
              </w:rPr>
            </w:pPr>
          </w:p>
        </w:tc>
      </w:tr>
      <w:tr w:rsidR="008D57CF" w:rsidRPr="001141C9" w14:paraId="6A70E629" w14:textId="77777777" w:rsidTr="004D449C">
        <w:trPr>
          <w:jc w:val="center"/>
        </w:trPr>
        <w:tc>
          <w:tcPr>
            <w:tcW w:w="1959" w:type="dxa"/>
            <w:tcBorders>
              <w:top w:val="nil"/>
              <w:left w:val="single" w:sz="4" w:space="0" w:color="auto"/>
              <w:bottom w:val="nil"/>
              <w:right w:val="single" w:sz="4" w:space="0" w:color="auto"/>
            </w:tcBorders>
          </w:tcPr>
          <w:p w14:paraId="520A3BF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AA6C1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01522C" w14:textId="77777777" w:rsidR="008D57CF" w:rsidRPr="001141C9" w:rsidRDefault="008D57CF" w:rsidP="004D449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A353B"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998EAB5" w14:textId="77777777" w:rsidR="008D57CF" w:rsidRPr="001141C9" w:rsidRDefault="008D57CF" w:rsidP="004D449C">
            <w:pPr>
              <w:pStyle w:val="TAC"/>
              <w:keepNext w:val="0"/>
              <w:keepLines w:val="0"/>
              <w:rPr>
                <w:lang w:eastAsia="zh-CN" w:bidi="ar"/>
              </w:rPr>
            </w:pPr>
            <w:r w:rsidRPr="001141C9">
              <w:rPr>
                <w:lang w:eastAsia="zh-CN" w:bidi="ar"/>
              </w:rPr>
              <w:t>3</w:t>
            </w:r>
          </w:p>
        </w:tc>
      </w:tr>
      <w:tr w:rsidR="008D57CF" w:rsidRPr="001141C9" w14:paraId="32134DC9" w14:textId="77777777" w:rsidTr="004D449C">
        <w:trPr>
          <w:jc w:val="center"/>
        </w:trPr>
        <w:tc>
          <w:tcPr>
            <w:tcW w:w="1959" w:type="dxa"/>
            <w:tcBorders>
              <w:top w:val="nil"/>
              <w:left w:val="single" w:sz="4" w:space="0" w:color="auto"/>
              <w:bottom w:val="nil"/>
              <w:right w:val="single" w:sz="4" w:space="0" w:color="auto"/>
            </w:tcBorders>
          </w:tcPr>
          <w:p w14:paraId="083AACE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07027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F74B93" w14:textId="77777777" w:rsidR="008D57CF" w:rsidRPr="001141C9" w:rsidRDefault="008D57CF" w:rsidP="004D449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1B4243" w14:textId="77777777" w:rsidR="008D57CF" w:rsidRPr="001141C9" w:rsidRDefault="008D57CF" w:rsidP="004D449C">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17C9C18F" w14:textId="77777777" w:rsidR="008D57CF" w:rsidRPr="001141C9" w:rsidRDefault="008D57CF" w:rsidP="004D449C">
            <w:pPr>
              <w:pStyle w:val="TAC"/>
              <w:keepNext w:val="0"/>
              <w:keepLines w:val="0"/>
              <w:rPr>
                <w:lang w:eastAsia="zh-CN" w:bidi="ar"/>
              </w:rPr>
            </w:pPr>
          </w:p>
        </w:tc>
      </w:tr>
      <w:tr w:rsidR="008D57CF" w:rsidRPr="001141C9" w14:paraId="0CAB908F" w14:textId="77777777" w:rsidTr="004D449C">
        <w:trPr>
          <w:jc w:val="center"/>
        </w:trPr>
        <w:tc>
          <w:tcPr>
            <w:tcW w:w="1959" w:type="dxa"/>
            <w:tcBorders>
              <w:top w:val="nil"/>
              <w:left w:val="single" w:sz="4" w:space="0" w:color="auto"/>
              <w:bottom w:val="nil"/>
              <w:right w:val="single" w:sz="4" w:space="0" w:color="auto"/>
            </w:tcBorders>
          </w:tcPr>
          <w:p w14:paraId="299BF2C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BCD50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45D54D" w14:textId="77777777" w:rsidR="008D57CF" w:rsidRPr="001141C9" w:rsidRDefault="008D57CF" w:rsidP="004D449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149754"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FE5FBC" w14:textId="77777777" w:rsidR="008D57CF" w:rsidRPr="001141C9" w:rsidRDefault="008D57CF" w:rsidP="004D449C">
            <w:pPr>
              <w:pStyle w:val="TAC"/>
              <w:keepNext w:val="0"/>
              <w:keepLines w:val="0"/>
              <w:rPr>
                <w:lang w:eastAsia="zh-CN" w:bidi="ar"/>
              </w:rPr>
            </w:pPr>
          </w:p>
        </w:tc>
      </w:tr>
      <w:tr w:rsidR="008D57CF" w:rsidRPr="001141C9" w14:paraId="1501B1C5" w14:textId="77777777" w:rsidTr="004D449C">
        <w:trPr>
          <w:jc w:val="center"/>
        </w:trPr>
        <w:tc>
          <w:tcPr>
            <w:tcW w:w="1959" w:type="dxa"/>
            <w:tcBorders>
              <w:top w:val="nil"/>
              <w:left w:val="single" w:sz="4" w:space="0" w:color="auto"/>
              <w:bottom w:val="nil"/>
              <w:right w:val="single" w:sz="4" w:space="0" w:color="auto"/>
            </w:tcBorders>
          </w:tcPr>
          <w:p w14:paraId="2CD568B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1FC34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931923" w14:textId="77777777" w:rsidR="008D57CF" w:rsidRPr="001141C9" w:rsidRDefault="008D57CF" w:rsidP="004D449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84336"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72CE2" w14:textId="77777777" w:rsidR="008D57CF" w:rsidRPr="001141C9" w:rsidRDefault="008D57CF" w:rsidP="004D449C">
            <w:pPr>
              <w:pStyle w:val="TAC"/>
              <w:keepNext w:val="0"/>
              <w:keepLines w:val="0"/>
              <w:rPr>
                <w:lang w:eastAsia="zh-CN" w:bidi="ar"/>
              </w:rPr>
            </w:pPr>
          </w:p>
        </w:tc>
      </w:tr>
      <w:tr w:rsidR="008D57CF" w:rsidRPr="001141C9" w14:paraId="2C4E31FC" w14:textId="77777777" w:rsidTr="004D449C">
        <w:trPr>
          <w:jc w:val="center"/>
        </w:trPr>
        <w:tc>
          <w:tcPr>
            <w:tcW w:w="1959" w:type="dxa"/>
            <w:tcBorders>
              <w:top w:val="nil"/>
              <w:left w:val="single" w:sz="4" w:space="0" w:color="auto"/>
              <w:bottom w:val="nil"/>
              <w:right w:val="single" w:sz="4" w:space="0" w:color="auto"/>
            </w:tcBorders>
          </w:tcPr>
          <w:p w14:paraId="7D0D99F8"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DD8C345" w14:textId="77777777" w:rsidR="008D57CF" w:rsidRDefault="008D57CF" w:rsidP="004D449C">
            <w:pPr>
              <w:pStyle w:val="TAC"/>
              <w:spacing w:line="256" w:lineRule="auto"/>
              <w:rPr>
                <w:lang w:eastAsia="zh-CN"/>
              </w:rPr>
            </w:pPr>
            <w:r>
              <w:rPr>
                <w:lang w:eastAsia="zh-CN"/>
              </w:rPr>
              <w:t>CA_n48B</w:t>
            </w:r>
          </w:p>
          <w:p w14:paraId="4FC7F16D" w14:textId="77777777" w:rsidR="008D57CF" w:rsidRDefault="008D57CF" w:rsidP="004D449C">
            <w:pPr>
              <w:pStyle w:val="TAC"/>
              <w:spacing w:line="256" w:lineRule="auto"/>
              <w:rPr>
                <w:b/>
                <w:lang w:eastAsia="zh-CN"/>
              </w:rPr>
            </w:pPr>
            <w:r>
              <w:rPr>
                <w:lang w:eastAsia="zh-CN"/>
              </w:rPr>
              <w:t>CA_n5A-n48A</w:t>
            </w:r>
          </w:p>
          <w:p w14:paraId="4485C7C0" w14:textId="77777777" w:rsidR="008D57CF" w:rsidRDefault="008D57CF" w:rsidP="004D449C">
            <w:pPr>
              <w:pStyle w:val="TAC"/>
              <w:spacing w:line="256" w:lineRule="auto"/>
              <w:rPr>
                <w:b/>
                <w:lang w:eastAsia="zh-CN"/>
              </w:rPr>
            </w:pPr>
            <w:r>
              <w:rPr>
                <w:lang w:eastAsia="zh-CN"/>
              </w:rPr>
              <w:t>CA_n5A-n66A</w:t>
            </w:r>
          </w:p>
          <w:p w14:paraId="5B4CF2D4" w14:textId="77777777" w:rsidR="008D57CF" w:rsidRDefault="008D57CF" w:rsidP="004D449C">
            <w:pPr>
              <w:pStyle w:val="TAC"/>
              <w:spacing w:line="256" w:lineRule="auto"/>
              <w:rPr>
                <w:b/>
                <w:lang w:eastAsia="zh-CN"/>
              </w:rPr>
            </w:pPr>
            <w:r>
              <w:rPr>
                <w:lang w:eastAsia="zh-CN"/>
              </w:rPr>
              <w:t>CA_n5A-n77A</w:t>
            </w:r>
          </w:p>
          <w:p w14:paraId="320CA64D" w14:textId="77777777" w:rsidR="008D57CF" w:rsidRDefault="008D57CF" w:rsidP="004D449C">
            <w:pPr>
              <w:pStyle w:val="TAC"/>
              <w:spacing w:line="256" w:lineRule="auto"/>
              <w:rPr>
                <w:b/>
                <w:lang w:eastAsia="zh-CN"/>
              </w:rPr>
            </w:pPr>
            <w:r>
              <w:rPr>
                <w:lang w:eastAsia="zh-CN"/>
              </w:rPr>
              <w:t>CA_n48A-n66A</w:t>
            </w:r>
          </w:p>
          <w:p w14:paraId="2A54B868" w14:textId="77777777" w:rsidR="008D57CF" w:rsidRPr="001141C9" w:rsidRDefault="008D57CF" w:rsidP="004D449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F333EDB" w14:textId="77777777" w:rsidR="008D57CF" w:rsidRPr="001141C9" w:rsidRDefault="008D57CF" w:rsidP="004D449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FF1F91" w14:textId="77777777" w:rsidR="008D57CF" w:rsidRPr="001141C9" w:rsidRDefault="008D57CF" w:rsidP="004D449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56AC682"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5B52218F" w14:textId="77777777" w:rsidTr="004D449C">
        <w:trPr>
          <w:jc w:val="center"/>
        </w:trPr>
        <w:tc>
          <w:tcPr>
            <w:tcW w:w="1959" w:type="dxa"/>
            <w:tcBorders>
              <w:top w:val="nil"/>
              <w:left w:val="single" w:sz="4" w:space="0" w:color="auto"/>
              <w:bottom w:val="nil"/>
              <w:right w:val="single" w:sz="4" w:space="0" w:color="auto"/>
            </w:tcBorders>
          </w:tcPr>
          <w:p w14:paraId="4EE0525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C3732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564B3" w14:textId="77777777" w:rsidR="008D57CF" w:rsidRPr="001141C9" w:rsidRDefault="008D57CF" w:rsidP="004D449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951672" w14:textId="77777777" w:rsidR="008D57CF" w:rsidRPr="001141C9" w:rsidRDefault="008D57CF" w:rsidP="004D449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68AF126" w14:textId="77777777" w:rsidR="008D57CF" w:rsidRPr="001141C9" w:rsidRDefault="008D57CF" w:rsidP="004D449C">
            <w:pPr>
              <w:pStyle w:val="TAC"/>
              <w:keepNext w:val="0"/>
              <w:keepLines w:val="0"/>
              <w:rPr>
                <w:lang w:eastAsia="zh-CN" w:bidi="ar"/>
              </w:rPr>
            </w:pPr>
          </w:p>
        </w:tc>
      </w:tr>
      <w:tr w:rsidR="008D57CF" w:rsidRPr="001141C9" w14:paraId="4B3BD2BD" w14:textId="77777777" w:rsidTr="004D449C">
        <w:trPr>
          <w:jc w:val="center"/>
        </w:trPr>
        <w:tc>
          <w:tcPr>
            <w:tcW w:w="1959" w:type="dxa"/>
            <w:tcBorders>
              <w:top w:val="nil"/>
              <w:left w:val="single" w:sz="4" w:space="0" w:color="auto"/>
              <w:bottom w:val="nil"/>
              <w:right w:val="single" w:sz="4" w:space="0" w:color="auto"/>
            </w:tcBorders>
          </w:tcPr>
          <w:p w14:paraId="78DE543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1F06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0E6F3" w14:textId="77777777" w:rsidR="008D57CF" w:rsidRPr="001141C9" w:rsidRDefault="008D57CF" w:rsidP="004D449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28ED51" w14:textId="77777777" w:rsidR="008D57CF" w:rsidRPr="001141C9" w:rsidRDefault="008D57CF" w:rsidP="004D449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F250B9F" w14:textId="77777777" w:rsidR="008D57CF" w:rsidRPr="001141C9" w:rsidRDefault="008D57CF" w:rsidP="004D449C">
            <w:pPr>
              <w:pStyle w:val="TAC"/>
              <w:keepNext w:val="0"/>
              <w:keepLines w:val="0"/>
              <w:rPr>
                <w:lang w:eastAsia="zh-CN" w:bidi="ar"/>
              </w:rPr>
            </w:pPr>
          </w:p>
        </w:tc>
      </w:tr>
      <w:tr w:rsidR="008D57CF" w:rsidRPr="001141C9" w14:paraId="1EE2BDFD" w14:textId="77777777" w:rsidTr="004D449C">
        <w:trPr>
          <w:jc w:val="center"/>
        </w:trPr>
        <w:tc>
          <w:tcPr>
            <w:tcW w:w="1959" w:type="dxa"/>
            <w:tcBorders>
              <w:top w:val="nil"/>
              <w:left w:val="single" w:sz="4" w:space="0" w:color="auto"/>
              <w:bottom w:val="single" w:sz="4" w:space="0" w:color="auto"/>
              <w:right w:val="single" w:sz="4" w:space="0" w:color="auto"/>
            </w:tcBorders>
          </w:tcPr>
          <w:p w14:paraId="51107FC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034E2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D961D0" w14:textId="77777777" w:rsidR="008D57CF" w:rsidRPr="001141C9" w:rsidRDefault="008D57CF" w:rsidP="004D449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8A653F" w14:textId="77777777" w:rsidR="008D57CF" w:rsidRPr="001141C9" w:rsidRDefault="008D57CF" w:rsidP="004D449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45AEA7E" w14:textId="77777777" w:rsidR="008D57CF" w:rsidRPr="001141C9" w:rsidRDefault="008D57CF" w:rsidP="004D449C">
            <w:pPr>
              <w:pStyle w:val="TAC"/>
              <w:keepNext w:val="0"/>
              <w:keepLines w:val="0"/>
              <w:rPr>
                <w:lang w:eastAsia="zh-CN" w:bidi="ar"/>
              </w:rPr>
            </w:pPr>
          </w:p>
        </w:tc>
      </w:tr>
      <w:tr w:rsidR="008D57CF" w:rsidRPr="001141C9" w14:paraId="541AB0FD" w14:textId="77777777" w:rsidTr="004D449C">
        <w:trPr>
          <w:jc w:val="center"/>
        </w:trPr>
        <w:tc>
          <w:tcPr>
            <w:tcW w:w="1959" w:type="dxa"/>
            <w:tcBorders>
              <w:top w:val="single" w:sz="4" w:space="0" w:color="auto"/>
              <w:left w:val="single" w:sz="4" w:space="0" w:color="auto"/>
              <w:bottom w:val="nil"/>
              <w:right w:val="single" w:sz="4" w:space="0" w:color="auto"/>
            </w:tcBorders>
          </w:tcPr>
          <w:p w14:paraId="7B9F610F" w14:textId="77777777" w:rsidR="008D57CF" w:rsidRPr="001141C9" w:rsidRDefault="008D57CF" w:rsidP="004D449C">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2C5B6799" w14:textId="77777777" w:rsidR="008D57CF" w:rsidRDefault="008D57CF" w:rsidP="004D449C">
            <w:pPr>
              <w:pStyle w:val="TAC"/>
              <w:spacing w:line="256" w:lineRule="auto"/>
              <w:rPr>
                <w:lang w:eastAsia="zh-CN"/>
              </w:rPr>
            </w:pPr>
            <w:r>
              <w:rPr>
                <w:lang w:eastAsia="zh-CN"/>
              </w:rPr>
              <w:t>CA_n48B</w:t>
            </w:r>
          </w:p>
          <w:p w14:paraId="49A228D4" w14:textId="77777777" w:rsidR="008D57CF" w:rsidRDefault="008D57CF" w:rsidP="004D449C">
            <w:pPr>
              <w:pStyle w:val="TAC"/>
              <w:spacing w:line="256" w:lineRule="auto"/>
              <w:rPr>
                <w:lang w:eastAsia="zh-CN"/>
              </w:rPr>
            </w:pPr>
            <w:r>
              <w:rPr>
                <w:lang w:eastAsia="zh-CN"/>
              </w:rPr>
              <w:t>CA_n77C</w:t>
            </w:r>
          </w:p>
          <w:p w14:paraId="6D053B75" w14:textId="77777777" w:rsidR="008D57CF" w:rsidRDefault="008D57CF" w:rsidP="004D449C">
            <w:pPr>
              <w:pStyle w:val="TAC"/>
              <w:spacing w:line="256" w:lineRule="auto"/>
              <w:rPr>
                <w:b/>
                <w:lang w:eastAsia="zh-CN"/>
              </w:rPr>
            </w:pPr>
            <w:r>
              <w:rPr>
                <w:lang w:eastAsia="zh-CN"/>
              </w:rPr>
              <w:t>CA_n5A-n48A</w:t>
            </w:r>
          </w:p>
          <w:p w14:paraId="7CC6EDAA" w14:textId="77777777" w:rsidR="008D57CF" w:rsidRDefault="008D57CF" w:rsidP="004D449C">
            <w:pPr>
              <w:pStyle w:val="TAC"/>
              <w:spacing w:line="256" w:lineRule="auto"/>
              <w:rPr>
                <w:b/>
                <w:lang w:eastAsia="zh-CN"/>
              </w:rPr>
            </w:pPr>
            <w:r>
              <w:rPr>
                <w:lang w:eastAsia="zh-CN"/>
              </w:rPr>
              <w:t>CA_n5A-n66A</w:t>
            </w:r>
          </w:p>
          <w:p w14:paraId="76987DD4" w14:textId="77777777" w:rsidR="008D57CF" w:rsidRDefault="008D57CF" w:rsidP="004D449C">
            <w:pPr>
              <w:pStyle w:val="TAC"/>
              <w:spacing w:line="256" w:lineRule="auto"/>
              <w:rPr>
                <w:b/>
                <w:lang w:eastAsia="zh-CN"/>
              </w:rPr>
            </w:pPr>
            <w:r>
              <w:rPr>
                <w:lang w:eastAsia="zh-CN"/>
              </w:rPr>
              <w:t>CA_n5A-n77A</w:t>
            </w:r>
          </w:p>
          <w:p w14:paraId="53201D95" w14:textId="77777777" w:rsidR="008D57CF" w:rsidRDefault="008D57CF" w:rsidP="004D449C">
            <w:pPr>
              <w:pStyle w:val="TAC"/>
              <w:spacing w:line="256" w:lineRule="auto"/>
              <w:rPr>
                <w:b/>
                <w:lang w:eastAsia="zh-CN"/>
              </w:rPr>
            </w:pPr>
            <w:r>
              <w:rPr>
                <w:lang w:eastAsia="zh-CN"/>
              </w:rPr>
              <w:t>CA_n48A-n66A</w:t>
            </w:r>
          </w:p>
          <w:p w14:paraId="121BC8CE" w14:textId="77777777" w:rsidR="008D57CF" w:rsidRPr="001141C9" w:rsidRDefault="008D57CF" w:rsidP="004D449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F33AFC" w14:textId="77777777" w:rsidR="008D57CF" w:rsidRPr="001141C9" w:rsidRDefault="008D57CF" w:rsidP="004D449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2ABF92" w14:textId="77777777" w:rsidR="008D57CF" w:rsidRPr="001141C9" w:rsidRDefault="008D57CF" w:rsidP="004D449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7041EB4"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75AB7E04" w14:textId="77777777" w:rsidTr="004D449C">
        <w:trPr>
          <w:jc w:val="center"/>
        </w:trPr>
        <w:tc>
          <w:tcPr>
            <w:tcW w:w="1959" w:type="dxa"/>
            <w:tcBorders>
              <w:top w:val="nil"/>
              <w:left w:val="single" w:sz="4" w:space="0" w:color="auto"/>
              <w:bottom w:val="nil"/>
              <w:right w:val="single" w:sz="4" w:space="0" w:color="auto"/>
            </w:tcBorders>
          </w:tcPr>
          <w:p w14:paraId="1F04AC5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540B3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3F7B72" w14:textId="77777777" w:rsidR="008D57CF" w:rsidRPr="001141C9" w:rsidRDefault="008D57CF" w:rsidP="004D449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6FBA46" w14:textId="77777777" w:rsidR="008D57CF" w:rsidRPr="001141C9" w:rsidRDefault="008D57CF" w:rsidP="004D449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F4A04EB" w14:textId="77777777" w:rsidR="008D57CF" w:rsidRPr="001141C9" w:rsidRDefault="008D57CF" w:rsidP="004D449C">
            <w:pPr>
              <w:pStyle w:val="TAC"/>
              <w:keepNext w:val="0"/>
              <w:keepLines w:val="0"/>
              <w:rPr>
                <w:lang w:eastAsia="zh-CN" w:bidi="ar"/>
              </w:rPr>
            </w:pPr>
          </w:p>
        </w:tc>
      </w:tr>
      <w:tr w:rsidR="008D57CF" w:rsidRPr="001141C9" w14:paraId="04E35E37" w14:textId="77777777" w:rsidTr="004D449C">
        <w:trPr>
          <w:jc w:val="center"/>
        </w:trPr>
        <w:tc>
          <w:tcPr>
            <w:tcW w:w="1959" w:type="dxa"/>
            <w:tcBorders>
              <w:top w:val="nil"/>
              <w:left w:val="single" w:sz="4" w:space="0" w:color="auto"/>
              <w:bottom w:val="nil"/>
              <w:right w:val="single" w:sz="4" w:space="0" w:color="auto"/>
            </w:tcBorders>
          </w:tcPr>
          <w:p w14:paraId="4F0E46B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BB4CE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82B1EE" w14:textId="77777777" w:rsidR="008D57CF" w:rsidRPr="001141C9" w:rsidRDefault="008D57CF" w:rsidP="004D449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F0DA4A" w14:textId="77777777" w:rsidR="008D57CF" w:rsidRPr="001141C9" w:rsidRDefault="008D57CF" w:rsidP="004D449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3F33920" w14:textId="77777777" w:rsidR="008D57CF" w:rsidRPr="001141C9" w:rsidRDefault="008D57CF" w:rsidP="004D449C">
            <w:pPr>
              <w:pStyle w:val="TAC"/>
              <w:keepNext w:val="0"/>
              <w:keepLines w:val="0"/>
              <w:rPr>
                <w:lang w:eastAsia="zh-CN" w:bidi="ar"/>
              </w:rPr>
            </w:pPr>
          </w:p>
        </w:tc>
      </w:tr>
      <w:tr w:rsidR="008D57CF" w:rsidRPr="001141C9" w14:paraId="3D681597" w14:textId="77777777" w:rsidTr="004D449C">
        <w:trPr>
          <w:jc w:val="center"/>
        </w:trPr>
        <w:tc>
          <w:tcPr>
            <w:tcW w:w="1959" w:type="dxa"/>
            <w:tcBorders>
              <w:top w:val="nil"/>
              <w:left w:val="single" w:sz="4" w:space="0" w:color="auto"/>
              <w:bottom w:val="single" w:sz="4" w:space="0" w:color="auto"/>
              <w:right w:val="single" w:sz="4" w:space="0" w:color="auto"/>
            </w:tcBorders>
          </w:tcPr>
          <w:p w14:paraId="21A2127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AA1DD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47A210" w14:textId="77777777" w:rsidR="008D57CF" w:rsidRPr="001141C9" w:rsidRDefault="008D57CF" w:rsidP="004D449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211B4E" w14:textId="77777777" w:rsidR="008D57CF" w:rsidRPr="001141C9" w:rsidRDefault="008D57CF" w:rsidP="004D449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212A7F" w14:textId="77777777" w:rsidR="008D57CF" w:rsidRPr="001141C9" w:rsidRDefault="008D57CF" w:rsidP="004D449C">
            <w:pPr>
              <w:pStyle w:val="TAC"/>
              <w:keepNext w:val="0"/>
              <w:keepLines w:val="0"/>
              <w:rPr>
                <w:lang w:eastAsia="zh-CN" w:bidi="ar"/>
              </w:rPr>
            </w:pPr>
          </w:p>
        </w:tc>
      </w:tr>
      <w:tr w:rsidR="008D57CF" w:rsidRPr="001141C9" w14:paraId="618B8E01" w14:textId="77777777" w:rsidTr="004D449C">
        <w:trPr>
          <w:jc w:val="center"/>
        </w:trPr>
        <w:tc>
          <w:tcPr>
            <w:tcW w:w="1959" w:type="dxa"/>
            <w:tcBorders>
              <w:top w:val="single" w:sz="4" w:space="0" w:color="auto"/>
              <w:left w:val="single" w:sz="4" w:space="0" w:color="auto"/>
              <w:bottom w:val="nil"/>
              <w:right w:val="single" w:sz="4" w:space="0" w:color="auto"/>
            </w:tcBorders>
          </w:tcPr>
          <w:p w14:paraId="5D111852" w14:textId="77777777" w:rsidR="008D57CF" w:rsidRPr="001141C9" w:rsidRDefault="008D57CF" w:rsidP="004D449C">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73DEF327" w14:textId="77777777" w:rsidR="008D57CF" w:rsidRPr="001141C9" w:rsidRDefault="008D57CF" w:rsidP="004D449C">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23188D" w14:textId="77777777" w:rsidR="008D57CF" w:rsidRPr="001141C9" w:rsidRDefault="008D57CF" w:rsidP="004D449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71BCF4"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6AAD6A"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DA53294" w14:textId="77777777" w:rsidTr="004D449C">
        <w:trPr>
          <w:jc w:val="center"/>
        </w:trPr>
        <w:tc>
          <w:tcPr>
            <w:tcW w:w="1959" w:type="dxa"/>
            <w:tcBorders>
              <w:top w:val="nil"/>
              <w:left w:val="single" w:sz="4" w:space="0" w:color="auto"/>
              <w:bottom w:val="nil"/>
              <w:right w:val="single" w:sz="4" w:space="0" w:color="auto"/>
            </w:tcBorders>
          </w:tcPr>
          <w:p w14:paraId="41D395A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21FB7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8FA78" w14:textId="77777777" w:rsidR="008D57CF" w:rsidRPr="001141C9" w:rsidRDefault="008D57CF" w:rsidP="004D449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6D9959" w14:textId="77777777" w:rsidR="008D57CF" w:rsidRPr="001141C9" w:rsidRDefault="008D57CF" w:rsidP="004D449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1A0B750" w14:textId="77777777" w:rsidR="008D57CF" w:rsidRPr="001141C9" w:rsidRDefault="008D57CF" w:rsidP="004D449C">
            <w:pPr>
              <w:pStyle w:val="TAC"/>
              <w:keepNext w:val="0"/>
              <w:keepLines w:val="0"/>
              <w:rPr>
                <w:lang w:eastAsia="zh-CN" w:bidi="ar"/>
              </w:rPr>
            </w:pPr>
          </w:p>
        </w:tc>
      </w:tr>
      <w:tr w:rsidR="008D57CF" w:rsidRPr="001141C9" w14:paraId="2931CB06" w14:textId="77777777" w:rsidTr="004D449C">
        <w:trPr>
          <w:jc w:val="center"/>
        </w:trPr>
        <w:tc>
          <w:tcPr>
            <w:tcW w:w="1959" w:type="dxa"/>
            <w:tcBorders>
              <w:top w:val="nil"/>
              <w:left w:val="single" w:sz="4" w:space="0" w:color="auto"/>
              <w:bottom w:val="nil"/>
              <w:right w:val="single" w:sz="4" w:space="0" w:color="auto"/>
            </w:tcBorders>
          </w:tcPr>
          <w:p w14:paraId="259252A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797FF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E585B"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00753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9CECB6" w14:textId="77777777" w:rsidR="008D57CF" w:rsidRPr="001141C9" w:rsidRDefault="008D57CF" w:rsidP="004D449C">
            <w:pPr>
              <w:pStyle w:val="TAC"/>
              <w:keepNext w:val="0"/>
              <w:keepLines w:val="0"/>
              <w:rPr>
                <w:lang w:eastAsia="zh-CN" w:bidi="ar"/>
              </w:rPr>
            </w:pPr>
          </w:p>
        </w:tc>
      </w:tr>
      <w:tr w:rsidR="008D57CF" w:rsidRPr="001141C9" w14:paraId="11B20036" w14:textId="77777777" w:rsidTr="004D449C">
        <w:trPr>
          <w:jc w:val="center"/>
        </w:trPr>
        <w:tc>
          <w:tcPr>
            <w:tcW w:w="1959" w:type="dxa"/>
            <w:tcBorders>
              <w:top w:val="nil"/>
              <w:left w:val="single" w:sz="4" w:space="0" w:color="auto"/>
              <w:bottom w:val="nil"/>
              <w:right w:val="single" w:sz="4" w:space="0" w:color="auto"/>
            </w:tcBorders>
          </w:tcPr>
          <w:p w14:paraId="764674E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FFA5F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E21A2" w14:textId="77777777" w:rsidR="008D57CF" w:rsidRPr="001141C9" w:rsidRDefault="008D57CF" w:rsidP="004D449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AD3331"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91DC01" w14:textId="77777777" w:rsidR="008D57CF" w:rsidRPr="001141C9" w:rsidRDefault="008D57CF" w:rsidP="004D449C">
            <w:pPr>
              <w:pStyle w:val="TAC"/>
              <w:keepNext w:val="0"/>
              <w:keepLines w:val="0"/>
              <w:rPr>
                <w:lang w:eastAsia="zh-CN" w:bidi="ar"/>
              </w:rPr>
            </w:pPr>
          </w:p>
        </w:tc>
      </w:tr>
      <w:tr w:rsidR="008D57CF" w:rsidRPr="001141C9" w14:paraId="64C7E822" w14:textId="77777777" w:rsidTr="004D449C">
        <w:trPr>
          <w:jc w:val="center"/>
        </w:trPr>
        <w:tc>
          <w:tcPr>
            <w:tcW w:w="1959" w:type="dxa"/>
            <w:tcBorders>
              <w:top w:val="nil"/>
              <w:left w:val="single" w:sz="4" w:space="0" w:color="auto"/>
              <w:bottom w:val="nil"/>
              <w:right w:val="single" w:sz="4" w:space="0" w:color="auto"/>
            </w:tcBorders>
          </w:tcPr>
          <w:p w14:paraId="74BED608"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825D682"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3EA31EC1"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CA_n5A-n48A</w:t>
            </w:r>
          </w:p>
          <w:p w14:paraId="12DFB0AD"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CA_n5A-n66A</w:t>
            </w:r>
          </w:p>
          <w:p w14:paraId="2A89992B"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7BC5C28F" w14:textId="77777777" w:rsidR="008D57CF" w:rsidRPr="001141C9" w:rsidRDefault="008D57CF" w:rsidP="004D449C">
            <w:pPr>
              <w:pStyle w:val="TAC"/>
              <w:keepNext w:val="0"/>
              <w:keepLines w:val="0"/>
              <w:rPr>
                <w:rFonts w:eastAsia="DengXian"/>
                <w:lang w:eastAsia="zh-CN"/>
              </w:rPr>
            </w:pPr>
            <w:r w:rsidRPr="001141C9">
              <w:rPr>
                <w:rFonts w:eastAsia="DengXian"/>
                <w:lang w:eastAsia="zh-CN"/>
              </w:rPr>
              <w:t>CA_n48A-n66A</w:t>
            </w:r>
          </w:p>
          <w:p w14:paraId="6CC5F423" w14:textId="77777777" w:rsidR="008D57CF" w:rsidRPr="001141C9" w:rsidRDefault="008D57CF" w:rsidP="004D449C">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33DD3A" w14:textId="77777777" w:rsidR="008D57CF" w:rsidRPr="001141C9" w:rsidRDefault="008D57CF" w:rsidP="004D449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BAACF2"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D89A691" w14:textId="77777777" w:rsidR="008D57CF" w:rsidRPr="001141C9" w:rsidRDefault="008D57CF" w:rsidP="004D449C">
            <w:pPr>
              <w:pStyle w:val="TAC"/>
              <w:keepNext w:val="0"/>
              <w:keepLines w:val="0"/>
              <w:rPr>
                <w:lang w:eastAsia="zh-CN" w:bidi="ar"/>
              </w:rPr>
            </w:pPr>
            <w:r w:rsidRPr="001141C9">
              <w:rPr>
                <w:lang w:eastAsia="zh-CN" w:bidi="ar"/>
              </w:rPr>
              <w:t>1</w:t>
            </w:r>
          </w:p>
        </w:tc>
      </w:tr>
      <w:tr w:rsidR="008D57CF" w:rsidRPr="001141C9" w14:paraId="47521C9C" w14:textId="77777777" w:rsidTr="004D449C">
        <w:trPr>
          <w:jc w:val="center"/>
        </w:trPr>
        <w:tc>
          <w:tcPr>
            <w:tcW w:w="1959" w:type="dxa"/>
            <w:tcBorders>
              <w:top w:val="nil"/>
              <w:left w:val="single" w:sz="4" w:space="0" w:color="auto"/>
              <w:bottom w:val="nil"/>
              <w:right w:val="single" w:sz="4" w:space="0" w:color="auto"/>
            </w:tcBorders>
          </w:tcPr>
          <w:p w14:paraId="642149E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1DE05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34763" w14:textId="77777777" w:rsidR="008D57CF" w:rsidRPr="001141C9" w:rsidRDefault="008D57CF" w:rsidP="004D449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467137" w14:textId="77777777" w:rsidR="008D57CF" w:rsidRPr="001141C9" w:rsidRDefault="008D57CF" w:rsidP="004D449C">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24721310" w14:textId="77777777" w:rsidR="008D57CF" w:rsidRPr="001141C9" w:rsidRDefault="008D57CF" w:rsidP="004D449C">
            <w:pPr>
              <w:pStyle w:val="TAC"/>
              <w:keepNext w:val="0"/>
              <w:keepLines w:val="0"/>
              <w:rPr>
                <w:lang w:eastAsia="zh-CN" w:bidi="ar"/>
              </w:rPr>
            </w:pPr>
          </w:p>
        </w:tc>
      </w:tr>
      <w:tr w:rsidR="008D57CF" w:rsidRPr="001141C9" w14:paraId="1E26E9DC" w14:textId="77777777" w:rsidTr="004D449C">
        <w:trPr>
          <w:jc w:val="center"/>
        </w:trPr>
        <w:tc>
          <w:tcPr>
            <w:tcW w:w="1959" w:type="dxa"/>
            <w:tcBorders>
              <w:top w:val="nil"/>
              <w:left w:val="single" w:sz="4" w:space="0" w:color="auto"/>
              <w:bottom w:val="nil"/>
              <w:right w:val="single" w:sz="4" w:space="0" w:color="auto"/>
            </w:tcBorders>
          </w:tcPr>
          <w:p w14:paraId="342077A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9BC3A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AD79B1" w14:textId="77777777" w:rsidR="008D57CF" w:rsidRPr="001141C9" w:rsidRDefault="008D57CF" w:rsidP="004D449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22529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C75C25" w14:textId="77777777" w:rsidR="008D57CF" w:rsidRPr="001141C9" w:rsidRDefault="008D57CF" w:rsidP="004D449C">
            <w:pPr>
              <w:pStyle w:val="TAC"/>
              <w:keepNext w:val="0"/>
              <w:keepLines w:val="0"/>
              <w:rPr>
                <w:lang w:eastAsia="zh-CN" w:bidi="ar"/>
              </w:rPr>
            </w:pPr>
          </w:p>
        </w:tc>
      </w:tr>
      <w:tr w:rsidR="008D57CF" w:rsidRPr="001141C9" w14:paraId="407EE624" w14:textId="77777777" w:rsidTr="004D449C">
        <w:trPr>
          <w:jc w:val="center"/>
        </w:trPr>
        <w:tc>
          <w:tcPr>
            <w:tcW w:w="1959" w:type="dxa"/>
            <w:tcBorders>
              <w:top w:val="nil"/>
              <w:left w:val="single" w:sz="4" w:space="0" w:color="auto"/>
              <w:bottom w:val="nil"/>
              <w:right w:val="single" w:sz="4" w:space="0" w:color="auto"/>
            </w:tcBorders>
          </w:tcPr>
          <w:p w14:paraId="55E65E7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C3926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D4BE68" w14:textId="77777777" w:rsidR="008D57CF" w:rsidRPr="001141C9" w:rsidRDefault="008D57CF" w:rsidP="004D449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9963B6"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933C59" w14:textId="77777777" w:rsidR="008D57CF" w:rsidRPr="001141C9" w:rsidRDefault="008D57CF" w:rsidP="004D449C">
            <w:pPr>
              <w:pStyle w:val="TAC"/>
              <w:keepNext w:val="0"/>
              <w:keepLines w:val="0"/>
              <w:rPr>
                <w:lang w:eastAsia="zh-CN" w:bidi="ar"/>
              </w:rPr>
            </w:pPr>
          </w:p>
        </w:tc>
      </w:tr>
      <w:tr w:rsidR="008D57CF" w:rsidRPr="001141C9" w14:paraId="5E279B13" w14:textId="77777777" w:rsidTr="004D449C">
        <w:trPr>
          <w:jc w:val="center"/>
        </w:trPr>
        <w:tc>
          <w:tcPr>
            <w:tcW w:w="1959" w:type="dxa"/>
            <w:tcBorders>
              <w:top w:val="nil"/>
              <w:left w:val="single" w:sz="4" w:space="0" w:color="auto"/>
              <w:bottom w:val="nil"/>
              <w:right w:val="single" w:sz="4" w:space="0" w:color="auto"/>
            </w:tcBorders>
          </w:tcPr>
          <w:p w14:paraId="5F4FDBA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AB6B9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4A6CD8" w14:textId="77777777" w:rsidR="008D57CF" w:rsidRPr="001141C9" w:rsidRDefault="008D57CF" w:rsidP="004D449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3E8C22"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092E352" w14:textId="77777777" w:rsidR="008D57CF" w:rsidRPr="001141C9" w:rsidRDefault="008D57CF" w:rsidP="004D449C">
            <w:pPr>
              <w:pStyle w:val="TAC"/>
              <w:keepNext w:val="0"/>
              <w:keepLines w:val="0"/>
              <w:rPr>
                <w:lang w:eastAsia="zh-CN" w:bidi="ar"/>
              </w:rPr>
            </w:pPr>
            <w:r w:rsidRPr="001141C9">
              <w:rPr>
                <w:lang w:eastAsia="zh-CN" w:bidi="ar"/>
              </w:rPr>
              <w:t>2</w:t>
            </w:r>
          </w:p>
        </w:tc>
      </w:tr>
      <w:tr w:rsidR="008D57CF" w:rsidRPr="001141C9" w14:paraId="0F7572E6" w14:textId="77777777" w:rsidTr="004D449C">
        <w:trPr>
          <w:jc w:val="center"/>
        </w:trPr>
        <w:tc>
          <w:tcPr>
            <w:tcW w:w="1959" w:type="dxa"/>
            <w:tcBorders>
              <w:top w:val="nil"/>
              <w:left w:val="single" w:sz="4" w:space="0" w:color="auto"/>
              <w:bottom w:val="nil"/>
              <w:right w:val="single" w:sz="4" w:space="0" w:color="auto"/>
            </w:tcBorders>
          </w:tcPr>
          <w:p w14:paraId="3075236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DB4DA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DE9F6" w14:textId="77777777" w:rsidR="008D57CF" w:rsidRPr="001141C9" w:rsidRDefault="008D57CF" w:rsidP="004D449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455F5A" w14:textId="77777777" w:rsidR="008D57CF" w:rsidRPr="001141C9" w:rsidRDefault="008D57CF" w:rsidP="004D449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A67E97E" w14:textId="77777777" w:rsidR="008D57CF" w:rsidRPr="001141C9" w:rsidRDefault="008D57CF" w:rsidP="004D449C">
            <w:pPr>
              <w:pStyle w:val="TAC"/>
              <w:keepNext w:val="0"/>
              <w:keepLines w:val="0"/>
              <w:rPr>
                <w:lang w:eastAsia="zh-CN" w:bidi="ar"/>
              </w:rPr>
            </w:pPr>
          </w:p>
        </w:tc>
      </w:tr>
      <w:tr w:rsidR="008D57CF" w:rsidRPr="001141C9" w14:paraId="2A240D23" w14:textId="77777777" w:rsidTr="004D449C">
        <w:trPr>
          <w:jc w:val="center"/>
        </w:trPr>
        <w:tc>
          <w:tcPr>
            <w:tcW w:w="1959" w:type="dxa"/>
            <w:tcBorders>
              <w:top w:val="nil"/>
              <w:left w:val="single" w:sz="4" w:space="0" w:color="auto"/>
              <w:bottom w:val="nil"/>
              <w:right w:val="single" w:sz="4" w:space="0" w:color="auto"/>
            </w:tcBorders>
          </w:tcPr>
          <w:p w14:paraId="27C5992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913E7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163823" w14:textId="77777777" w:rsidR="008D57CF" w:rsidRPr="001141C9" w:rsidRDefault="008D57CF" w:rsidP="004D449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749FE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277799" w14:textId="77777777" w:rsidR="008D57CF" w:rsidRPr="001141C9" w:rsidRDefault="008D57CF" w:rsidP="004D449C">
            <w:pPr>
              <w:pStyle w:val="TAC"/>
              <w:keepNext w:val="0"/>
              <w:keepLines w:val="0"/>
              <w:rPr>
                <w:lang w:eastAsia="zh-CN" w:bidi="ar"/>
              </w:rPr>
            </w:pPr>
          </w:p>
        </w:tc>
      </w:tr>
      <w:tr w:rsidR="008D57CF" w:rsidRPr="001141C9" w14:paraId="1E025AE2" w14:textId="77777777" w:rsidTr="004D449C">
        <w:trPr>
          <w:jc w:val="center"/>
        </w:trPr>
        <w:tc>
          <w:tcPr>
            <w:tcW w:w="1959" w:type="dxa"/>
            <w:tcBorders>
              <w:top w:val="nil"/>
              <w:left w:val="single" w:sz="4" w:space="0" w:color="auto"/>
              <w:bottom w:val="nil"/>
              <w:right w:val="single" w:sz="4" w:space="0" w:color="auto"/>
            </w:tcBorders>
          </w:tcPr>
          <w:p w14:paraId="4418C86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CD560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6A74B5" w14:textId="77777777" w:rsidR="008D57CF" w:rsidRPr="001141C9" w:rsidRDefault="008D57CF" w:rsidP="004D449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0C0AA2"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00E29C" w14:textId="77777777" w:rsidR="008D57CF" w:rsidRPr="001141C9" w:rsidRDefault="008D57CF" w:rsidP="004D449C">
            <w:pPr>
              <w:pStyle w:val="TAC"/>
              <w:keepNext w:val="0"/>
              <w:keepLines w:val="0"/>
              <w:rPr>
                <w:lang w:eastAsia="zh-CN" w:bidi="ar"/>
              </w:rPr>
            </w:pPr>
          </w:p>
        </w:tc>
      </w:tr>
      <w:tr w:rsidR="008D57CF" w:rsidRPr="001141C9" w14:paraId="38A4DB17" w14:textId="77777777" w:rsidTr="004D449C">
        <w:trPr>
          <w:jc w:val="center"/>
        </w:trPr>
        <w:tc>
          <w:tcPr>
            <w:tcW w:w="1959" w:type="dxa"/>
            <w:tcBorders>
              <w:top w:val="nil"/>
              <w:left w:val="single" w:sz="4" w:space="0" w:color="auto"/>
              <w:bottom w:val="nil"/>
              <w:right w:val="single" w:sz="4" w:space="0" w:color="auto"/>
            </w:tcBorders>
          </w:tcPr>
          <w:p w14:paraId="5B654C4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2BC76F" w14:textId="77777777" w:rsidR="008D57CF" w:rsidRDefault="008D57CF" w:rsidP="004D449C">
            <w:pPr>
              <w:pStyle w:val="TAC"/>
              <w:spacing w:line="256" w:lineRule="auto"/>
              <w:rPr>
                <w:rFonts w:eastAsia="DengXian"/>
                <w:lang w:eastAsia="zh-CN"/>
              </w:rPr>
            </w:pPr>
            <w:r>
              <w:rPr>
                <w:rFonts w:eastAsia="DengXian"/>
                <w:lang w:eastAsia="zh-CN"/>
              </w:rPr>
              <w:t>CA_n5A-n48A</w:t>
            </w:r>
          </w:p>
          <w:p w14:paraId="228EDB65" w14:textId="77777777" w:rsidR="008D57CF" w:rsidRDefault="008D57CF" w:rsidP="004D449C">
            <w:pPr>
              <w:pStyle w:val="TAC"/>
              <w:spacing w:line="256" w:lineRule="auto"/>
              <w:rPr>
                <w:rFonts w:eastAsia="DengXian"/>
                <w:lang w:eastAsia="zh-CN"/>
              </w:rPr>
            </w:pPr>
            <w:r>
              <w:rPr>
                <w:rFonts w:eastAsia="DengXian"/>
                <w:lang w:eastAsia="zh-CN"/>
              </w:rPr>
              <w:t>CA_n5A-n66A</w:t>
            </w:r>
          </w:p>
          <w:p w14:paraId="5D838503" w14:textId="77777777" w:rsidR="008D57CF" w:rsidRDefault="008D57CF" w:rsidP="004D449C">
            <w:pPr>
              <w:pStyle w:val="TAC"/>
              <w:spacing w:line="256" w:lineRule="auto"/>
              <w:rPr>
                <w:rFonts w:eastAsia="DengXian"/>
                <w:lang w:eastAsia="zh-CN"/>
              </w:rPr>
            </w:pPr>
            <w:r>
              <w:rPr>
                <w:rFonts w:eastAsia="DengXian"/>
                <w:lang w:eastAsia="zh-CN"/>
              </w:rPr>
              <w:t>CA_n5A-n77A</w:t>
            </w:r>
          </w:p>
          <w:p w14:paraId="19929D55" w14:textId="77777777" w:rsidR="008D57CF" w:rsidRDefault="008D57CF" w:rsidP="004D449C">
            <w:pPr>
              <w:pStyle w:val="TAC"/>
              <w:spacing w:line="256" w:lineRule="auto"/>
              <w:rPr>
                <w:rFonts w:eastAsia="DengXian"/>
                <w:lang w:eastAsia="zh-CN"/>
              </w:rPr>
            </w:pPr>
            <w:r>
              <w:rPr>
                <w:rFonts w:eastAsia="DengXian"/>
                <w:lang w:eastAsia="zh-CN"/>
              </w:rPr>
              <w:t>CA_n48A-n66A</w:t>
            </w:r>
          </w:p>
          <w:p w14:paraId="28AA862B" w14:textId="77777777" w:rsidR="008D57CF" w:rsidRPr="001141C9" w:rsidRDefault="008D57CF" w:rsidP="004D449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0E9F39E" w14:textId="77777777" w:rsidR="008D57CF" w:rsidRPr="001141C9" w:rsidRDefault="008D57CF" w:rsidP="004D449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33BFA1" w14:textId="77777777" w:rsidR="008D57CF" w:rsidRPr="001141C9" w:rsidRDefault="008D57CF" w:rsidP="004D449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E4B450D"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145B501B" w14:textId="77777777" w:rsidTr="004D449C">
        <w:trPr>
          <w:jc w:val="center"/>
        </w:trPr>
        <w:tc>
          <w:tcPr>
            <w:tcW w:w="1959" w:type="dxa"/>
            <w:tcBorders>
              <w:top w:val="nil"/>
              <w:left w:val="single" w:sz="4" w:space="0" w:color="auto"/>
              <w:bottom w:val="nil"/>
              <w:right w:val="single" w:sz="4" w:space="0" w:color="auto"/>
            </w:tcBorders>
          </w:tcPr>
          <w:p w14:paraId="2775D34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362C8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57B8B9" w14:textId="77777777" w:rsidR="008D57CF" w:rsidRPr="001141C9" w:rsidRDefault="008D57CF" w:rsidP="004D449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65E28" w14:textId="77777777" w:rsidR="008D57CF" w:rsidRPr="001141C9" w:rsidRDefault="008D57CF" w:rsidP="004D449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3671347" w14:textId="77777777" w:rsidR="008D57CF" w:rsidRPr="001141C9" w:rsidRDefault="008D57CF" w:rsidP="004D449C">
            <w:pPr>
              <w:pStyle w:val="TAC"/>
              <w:keepNext w:val="0"/>
              <w:keepLines w:val="0"/>
              <w:rPr>
                <w:lang w:eastAsia="zh-CN" w:bidi="ar"/>
              </w:rPr>
            </w:pPr>
          </w:p>
        </w:tc>
      </w:tr>
      <w:tr w:rsidR="008D57CF" w:rsidRPr="001141C9" w14:paraId="11EA4A0C" w14:textId="77777777" w:rsidTr="004D449C">
        <w:trPr>
          <w:jc w:val="center"/>
        </w:trPr>
        <w:tc>
          <w:tcPr>
            <w:tcW w:w="1959" w:type="dxa"/>
            <w:tcBorders>
              <w:top w:val="nil"/>
              <w:left w:val="single" w:sz="4" w:space="0" w:color="auto"/>
              <w:bottom w:val="nil"/>
              <w:right w:val="single" w:sz="4" w:space="0" w:color="auto"/>
            </w:tcBorders>
          </w:tcPr>
          <w:p w14:paraId="0E1CCFF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62D40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CEB35" w14:textId="77777777" w:rsidR="008D57CF" w:rsidRPr="001141C9" w:rsidRDefault="008D57CF" w:rsidP="004D449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8821DB" w14:textId="77777777" w:rsidR="008D57CF" w:rsidRPr="001141C9" w:rsidRDefault="008D57CF" w:rsidP="004D449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E87919E" w14:textId="77777777" w:rsidR="008D57CF" w:rsidRPr="001141C9" w:rsidRDefault="008D57CF" w:rsidP="004D449C">
            <w:pPr>
              <w:pStyle w:val="TAC"/>
              <w:keepNext w:val="0"/>
              <w:keepLines w:val="0"/>
              <w:rPr>
                <w:lang w:eastAsia="zh-CN" w:bidi="ar"/>
              </w:rPr>
            </w:pPr>
          </w:p>
        </w:tc>
      </w:tr>
      <w:tr w:rsidR="008D57CF" w:rsidRPr="001141C9" w14:paraId="23891BD6" w14:textId="77777777" w:rsidTr="004D449C">
        <w:trPr>
          <w:jc w:val="center"/>
        </w:trPr>
        <w:tc>
          <w:tcPr>
            <w:tcW w:w="1959" w:type="dxa"/>
            <w:tcBorders>
              <w:top w:val="nil"/>
              <w:left w:val="single" w:sz="4" w:space="0" w:color="auto"/>
              <w:bottom w:val="single" w:sz="4" w:space="0" w:color="auto"/>
              <w:right w:val="single" w:sz="4" w:space="0" w:color="auto"/>
            </w:tcBorders>
          </w:tcPr>
          <w:p w14:paraId="64275FA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8DC42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AB5D12" w14:textId="77777777" w:rsidR="008D57CF" w:rsidRPr="001141C9" w:rsidRDefault="008D57CF" w:rsidP="004D449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1E3EE6" w14:textId="77777777" w:rsidR="008D57CF" w:rsidRPr="001141C9" w:rsidRDefault="008D57CF" w:rsidP="004D449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25FE2B6" w14:textId="77777777" w:rsidR="008D57CF" w:rsidRPr="001141C9" w:rsidRDefault="008D57CF" w:rsidP="004D449C">
            <w:pPr>
              <w:pStyle w:val="TAC"/>
              <w:keepNext w:val="0"/>
              <w:keepLines w:val="0"/>
              <w:rPr>
                <w:lang w:eastAsia="zh-CN" w:bidi="ar"/>
              </w:rPr>
            </w:pPr>
          </w:p>
        </w:tc>
      </w:tr>
      <w:tr w:rsidR="008D57CF" w:rsidRPr="001141C9" w14:paraId="37978C5F" w14:textId="77777777" w:rsidTr="004D449C">
        <w:trPr>
          <w:jc w:val="center"/>
        </w:trPr>
        <w:tc>
          <w:tcPr>
            <w:tcW w:w="1959" w:type="dxa"/>
            <w:tcBorders>
              <w:top w:val="single" w:sz="4" w:space="0" w:color="auto"/>
              <w:left w:val="single" w:sz="4" w:space="0" w:color="auto"/>
              <w:bottom w:val="nil"/>
              <w:right w:val="single" w:sz="4" w:space="0" w:color="auto"/>
            </w:tcBorders>
          </w:tcPr>
          <w:p w14:paraId="5DFDB1AA" w14:textId="77777777" w:rsidR="008D57CF" w:rsidRPr="001141C9" w:rsidRDefault="008D57CF" w:rsidP="004D449C">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6895A730" w14:textId="77777777" w:rsidR="008D57CF" w:rsidRDefault="008D57CF" w:rsidP="004D449C">
            <w:pPr>
              <w:pStyle w:val="TAC"/>
              <w:spacing w:line="256" w:lineRule="auto"/>
              <w:rPr>
                <w:rFonts w:eastAsia="DengXian"/>
                <w:lang w:eastAsia="zh-CN"/>
              </w:rPr>
            </w:pPr>
            <w:r>
              <w:rPr>
                <w:rFonts w:eastAsia="DengXian"/>
                <w:lang w:eastAsia="zh-CN"/>
              </w:rPr>
              <w:t>CA_n77C</w:t>
            </w:r>
          </w:p>
          <w:p w14:paraId="503BD3DF" w14:textId="77777777" w:rsidR="008D57CF" w:rsidRDefault="008D57CF" w:rsidP="004D449C">
            <w:pPr>
              <w:pStyle w:val="TAC"/>
              <w:spacing w:line="256" w:lineRule="auto"/>
              <w:rPr>
                <w:rFonts w:eastAsia="DengXian"/>
                <w:lang w:eastAsia="zh-CN"/>
              </w:rPr>
            </w:pPr>
            <w:r>
              <w:rPr>
                <w:rFonts w:eastAsia="DengXian"/>
                <w:lang w:eastAsia="zh-CN"/>
              </w:rPr>
              <w:t>CA_n5A-n48A</w:t>
            </w:r>
          </w:p>
          <w:p w14:paraId="223C0062" w14:textId="77777777" w:rsidR="008D57CF" w:rsidRDefault="008D57CF" w:rsidP="004D449C">
            <w:pPr>
              <w:pStyle w:val="TAC"/>
              <w:spacing w:line="256" w:lineRule="auto"/>
              <w:rPr>
                <w:rFonts w:eastAsia="DengXian"/>
                <w:lang w:eastAsia="zh-CN"/>
              </w:rPr>
            </w:pPr>
            <w:r>
              <w:rPr>
                <w:rFonts w:eastAsia="DengXian"/>
                <w:lang w:eastAsia="zh-CN"/>
              </w:rPr>
              <w:t>CA_n5A-n66A</w:t>
            </w:r>
          </w:p>
          <w:p w14:paraId="72E7786E" w14:textId="77777777" w:rsidR="008D57CF" w:rsidRDefault="008D57CF" w:rsidP="004D449C">
            <w:pPr>
              <w:pStyle w:val="TAC"/>
              <w:spacing w:line="256" w:lineRule="auto"/>
              <w:rPr>
                <w:rFonts w:eastAsia="DengXian"/>
                <w:lang w:eastAsia="zh-CN"/>
              </w:rPr>
            </w:pPr>
            <w:r>
              <w:rPr>
                <w:rFonts w:eastAsia="DengXian"/>
                <w:lang w:eastAsia="zh-CN"/>
              </w:rPr>
              <w:t>CA_n5A-n77A</w:t>
            </w:r>
          </w:p>
          <w:p w14:paraId="35040315" w14:textId="77777777" w:rsidR="008D57CF" w:rsidRDefault="008D57CF" w:rsidP="004D449C">
            <w:pPr>
              <w:pStyle w:val="TAC"/>
              <w:spacing w:line="256" w:lineRule="auto"/>
              <w:rPr>
                <w:rFonts w:eastAsia="DengXian"/>
                <w:lang w:eastAsia="zh-CN"/>
              </w:rPr>
            </w:pPr>
            <w:r>
              <w:rPr>
                <w:rFonts w:eastAsia="DengXian"/>
                <w:lang w:eastAsia="zh-CN"/>
              </w:rPr>
              <w:t>CA_n48A-n66A</w:t>
            </w:r>
          </w:p>
          <w:p w14:paraId="75F6FE7D" w14:textId="77777777" w:rsidR="008D57CF" w:rsidRPr="001141C9" w:rsidRDefault="008D57CF" w:rsidP="004D449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F8DF4A7" w14:textId="77777777" w:rsidR="008D57CF" w:rsidRPr="001141C9" w:rsidRDefault="008D57CF" w:rsidP="004D449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EF6C3B" w14:textId="77777777" w:rsidR="008D57CF" w:rsidRPr="001141C9" w:rsidRDefault="008D57CF" w:rsidP="004D449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317EACD"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75A9A769" w14:textId="77777777" w:rsidTr="004D449C">
        <w:trPr>
          <w:jc w:val="center"/>
        </w:trPr>
        <w:tc>
          <w:tcPr>
            <w:tcW w:w="1959" w:type="dxa"/>
            <w:tcBorders>
              <w:top w:val="nil"/>
              <w:left w:val="single" w:sz="4" w:space="0" w:color="auto"/>
              <w:bottom w:val="nil"/>
              <w:right w:val="single" w:sz="4" w:space="0" w:color="auto"/>
            </w:tcBorders>
          </w:tcPr>
          <w:p w14:paraId="4BF0E07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DF374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586BAB" w14:textId="77777777" w:rsidR="008D57CF" w:rsidRPr="001141C9" w:rsidRDefault="008D57CF" w:rsidP="004D449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27670B" w14:textId="77777777" w:rsidR="008D57CF" w:rsidRPr="001141C9" w:rsidRDefault="008D57CF" w:rsidP="004D449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9A90ECD" w14:textId="77777777" w:rsidR="008D57CF" w:rsidRPr="001141C9" w:rsidRDefault="008D57CF" w:rsidP="004D449C">
            <w:pPr>
              <w:pStyle w:val="TAC"/>
              <w:keepNext w:val="0"/>
              <w:keepLines w:val="0"/>
              <w:rPr>
                <w:lang w:eastAsia="zh-CN" w:bidi="ar"/>
              </w:rPr>
            </w:pPr>
          </w:p>
        </w:tc>
      </w:tr>
      <w:tr w:rsidR="008D57CF" w:rsidRPr="001141C9" w14:paraId="588B071C" w14:textId="77777777" w:rsidTr="004D449C">
        <w:trPr>
          <w:jc w:val="center"/>
        </w:trPr>
        <w:tc>
          <w:tcPr>
            <w:tcW w:w="1959" w:type="dxa"/>
            <w:tcBorders>
              <w:top w:val="nil"/>
              <w:left w:val="single" w:sz="4" w:space="0" w:color="auto"/>
              <w:bottom w:val="nil"/>
              <w:right w:val="single" w:sz="4" w:space="0" w:color="auto"/>
            </w:tcBorders>
          </w:tcPr>
          <w:p w14:paraId="0888584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AFCD2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5E027A" w14:textId="77777777" w:rsidR="008D57CF" w:rsidRPr="001141C9" w:rsidRDefault="008D57CF" w:rsidP="004D449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91A384" w14:textId="77777777" w:rsidR="008D57CF" w:rsidRPr="001141C9" w:rsidRDefault="008D57CF" w:rsidP="004D449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B3AC457" w14:textId="77777777" w:rsidR="008D57CF" w:rsidRPr="001141C9" w:rsidRDefault="008D57CF" w:rsidP="004D449C">
            <w:pPr>
              <w:pStyle w:val="TAC"/>
              <w:keepNext w:val="0"/>
              <w:keepLines w:val="0"/>
              <w:rPr>
                <w:lang w:eastAsia="zh-CN" w:bidi="ar"/>
              </w:rPr>
            </w:pPr>
          </w:p>
        </w:tc>
      </w:tr>
      <w:tr w:rsidR="008D57CF" w:rsidRPr="001141C9" w14:paraId="0B0350B6" w14:textId="77777777" w:rsidTr="004D449C">
        <w:trPr>
          <w:jc w:val="center"/>
        </w:trPr>
        <w:tc>
          <w:tcPr>
            <w:tcW w:w="1959" w:type="dxa"/>
            <w:tcBorders>
              <w:top w:val="nil"/>
              <w:left w:val="single" w:sz="4" w:space="0" w:color="auto"/>
              <w:bottom w:val="single" w:sz="4" w:space="0" w:color="auto"/>
              <w:right w:val="single" w:sz="4" w:space="0" w:color="auto"/>
            </w:tcBorders>
          </w:tcPr>
          <w:p w14:paraId="689C9E4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B70F33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F74A0" w14:textId="77777777" w:rsidR="008D57CF" w:rsidRPr="001141C9" w:rsidRDefault="008D57CF" w:rsidP="004D449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99EA55" w14:textId="77777777" w:rsidR="008D57CF" w:rsidRPr="001141C9" w:rsidRDefault="008D57CF" w:rsidP="004D449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BF67F1" w14:textId="77777777" w:rsidR="008D57CF" w:rsidRPr="001141C9" w:rsidRDefault="008D57CF" w:rsidP="004D449C">
            <w:pPr>
              <w:pStyle w:val="TAC"/>
              <w:keepNext w:val="0"/>
              <w:keepLines w:val="0"/>
              <w:rPr>
                <w:lang w:eastAsia="zh-CN" w:bidi="ar"/>
              </w:rPr>
            </w:pPr>
          </w:p>
        </w:tc>
      </w:tr>
      <w:tr w:rsidR="008D57CF" w:rsidRPr="001141C9" w14:paraId="417A0115" w14:textId="77777777" w:rsidTr="004D449C">
        <w:trPr>
          <w:jc w:val="center"/>
        </w:trPr>
        <w:tc>
          <w:tcPr>
            <w:tcW w:w="1959" w:type="dxa"/>
            <w:tcBorders>
              <w:top w:val="single" w:sz="4" w:space="0" w:color="auto"/>
              <w:left w:val="single" w:sz="4" w:space="0" w:color="auto"/>
              <w:bottom w:val="nil"/>
              <w:right w:val="single" w:sz="4" w:space="0" w:color="auto"/>
            </w:tcBorders>
          </w:tcPr>
          <w:p w14:paraId="193C0686" w14:textId="77777777" w:rsidR="008D57CF" w:rsidRPr="001141C9" w:rsidRDefault="008D57CF" w:rsidP="004D449C">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ED30332"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 xml:space="preserve">CA_n7A-n8A </w:t>
            </w:r>
          </w:p>
          <w:p w14:paraId="702E57B3"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CA_n7A-n40A</w:t>
            </w:r>
          </w:p>
          <w:p w14:paraId="3CE75342"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 xml:space="preserve"> CA_n7A-n78A </w:t>
            </w:r>
          </w:p>
          <w:p w14:paraId="1171CDBE"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CA_n8A-n40A</w:t>
            </w:r>
          </w:p>
          <w:p w14:paraId="55EE9F6E"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 xml:space="preserve"> CA_n8A-n78A</w:t>
            </w:r>
          </w:p>
          <w:p w14:paraId="3E671BA6" w14:textId="77777777" w:rsidR="008D57CF" w:rsidRPr="001141C9" w:rsidRDefault="008D57CF" w:rsidP="004D449C">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49C7D3C" w14:textId="77777777" w:rsidR="008D57CF" w:rsidRPr="001141C9" w:rsidRDefault="008D57CF" w:rsidP="004D449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27D16AD"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DBC750"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0706C256" w14:textId="77777777" w:rsidTr="004D449C">
        <w:trPr>
          <w:jc w:val="center"/>
        </w:trPr>
        <w:tc>
          <w:tcPr>
            <w:tcW w:w="1959" w:type="dxa"/>
            <w:tcBorders>
              <w:top w:val="nil"/>
              <w:left w:val="single" w:sz="4" w:space="0" w:color="auto"/>
              <w:bottom w:val="nil"/>
              <w:right w:val="single" w:sz="4" w:space="0" w:color="auto"/>
            </w:tcBorders>
          </w:tcPr>
          <w:p w14:paraId="0088653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A08A23"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E0244E" w14:textId="77777777" w:rsidR="008D57CF" w:rsidRPr="001141C9" w:rsidRDefault="008D57CF" w:rsidP="004D449C">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39DD7D2B"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17BEFE" w14:textId="77777777" w:rsidR="008D57CF" w:rsidRPr="001141C9" w:rsidRDefault="008D57CF" w:rsidP="004D449C">
            <w:pPr>
              <w:pStyle w:val="TAC"/>
              <w:keepNext w:val="0"/>
              <w:keepLines w:val="0"/>
              <w:rPr>
                <w:kern w:val="2"/>
                <w:szCs w:val="22"/>
                <w:lang w:eastAsia="zh-CN"/>
              </w:rPr>
            </w:pPr>
          </w:p>
        </w:tc>
      </w:tr>
      <w:tr w:rsidR="008D57CF" w:rsidRPr="001141C9" w14:paraId="35FD2EAF" w14:textId="77777777" w:rsidTr="004D449C">
        <w:trPr>
          <w:jc w:val="center"/>
        </w:trPr>
        <w:tc>
          <w:tcPr>
            <w:tcW w:w="1959" w:type="dxa"/>
            <w:tcBorders>
              <w:top w:val="nil"/>
              <w:left w:val="single" w:sz="4" w:space="0" w:color="auto"/>
              <w:bottom w:val="nil"/>
              <w:right w:val="single" w:sz="4" w:space="0" w:color="auto"/>
            </w:tcBorders>
          </w:tcPr>
          <w:p w14:paraId="295A093A"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20CCF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63646D" w14:textId="77777777" w:rsidR="008D57CF" w:rsidRPr="001141C9" w:rsidRDefault="008D57CF" w:rsidP="004D449C">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3F10793F"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60842F2" w14:textId="77777777" w:rsidR="008D57CF" w:rsidRPr="001141C9" w:rsidRDefault="008D57CF" w:rsidP="004D449C">
            <w:pPr>
              <w:pStyle w:val="TAC"/>
              <w:keepNext w:val="0"/>
              <w:keepLines w:val="0"/>
              <w:rPr>
                <w:kern w:val="2"/>
                <w:szCs w:val="22"/>
                <w:lang w:eastAsia="zh-CN"/>
              </w:rPr>
            </w:pPr>
          </w:p>
        </w:tc>
      </w:tr>
      <w:tr w:rsidR="008D57CF" w:rsidRPr="001141C9" w14:paraId="1F501C44" w14:textId="77777777" w:rsidTr="004D449C">
        <w:trPr>
          <w:jc w:val="center"/>
        </w:trPr>
        <w:tc>
          <w:tcPr>
            <w:tcW w:w="1959" w:type="dxa"/>
            <w:tcBorders>
              <w:top w:val="nil"/>
              <w:left w:val="single" w:sz="4" w:space="0" w:color="auto"/>
              <w:bottom w:val="single" w:sz="4" w:space="0" w:color="auto"/>
              <w:right w:val="single" w:sz="4" w:space="0" w:color="auto"/>
            </w:tcBorders>
          </w:tcPr>
          <w:p w14:paraId="4CF4B14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24222D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EC24F"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68B11961"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277F6B" w14:textId="77777777" w:rsidR="008D57CF" w:rsidRPr="001141C9" w:rsidRDefault="008D57CF" w:rsidP="004D449C">
            <w:pPr>
              <w:pStyle w:val="TAC"/>
              <w:keepNext w:val="0"/>
              <w:keepLines w:val="0"/>
              <w:rPr>
                <w:kern w:val="2"/>
                <w:szCs w:val="22"/>
                <w:lang w:eastAsia="zh-CN"/>
              </w:rPr>
            </w:pPr>
          </w:p>
        </w:tc>
      </w:tr>
      <w:tr w:rsidR="008D57CF" w:rsidRPr="001141C9" w14:paraId="6481CF66" w14:textId="77777777" w:rsidTr="004D449C">
        <w:trPr>
          <w:jc w:val="center"/>
        </w:trPr>
        <w:tc>
          <w:tcPr>
            <w:tcW w:w="1959" w:type="dxa"/>
            <w:tcBorders>
              <w:top w:val="single" w:sz="4" w:space="0" w:color="auto"/>
              <w:left w:val="single" w:sz="4" w:space="0" w:color="auto"/>
              <w:bottom w:val="nil"/>
              <w:right w:val="single" w:sz="4" w:space="0" w:color="auto"/>
            </w:tcBorders>
          </w:tcPr>
          <w:p w14:paraId="5F5921DC" w14:textId="77777777" w:rsidR="008D57CF" w:rsidRPr="001141C9" w:rsidRDefault="008D57CF" w:rsidP="004D449C">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7974E7DC" w14:textId="77777777" w:rsidR="008D57CF" w:rsidRPr="001141C9" w:rsidRDefault="008D57CF" w:rsidP="004D449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4EFD531" w14:textId="77777777" w:rsidR="008D57CF" w:rsidRPr="001141C9" w:rsidRDefault="008D57CF" w:rsidP="004D449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4FD26C6D" w14:textId="77777777" w:rsidR="008D57CF" w:rsidRPr="001141C9" w:rsidRDefault="008D57CF" w:rsidP="004D449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6967135" w14:textId="77777777" w:rsidR="008D57CF" w:rsidRPr="001141C9" w:rsidRDefault="008D57CF" w:rsidP="004D449C">
            <w:pPr>
              <w:pStyle w:val="TAC"/>
              <w:keepNext w:val="0"/>
              <w:keepLines w:val="0"/>
              <w:rPr>
                <w:szCs w:val="22"/>
                <w:lang w:eastAsia="zh-CN"/>
              </w:rPr>
            </w:pPr>
            <w:r w:rsidRPr="001141C9">
              <w:rPr>
                <w:rFonts w:eastAsiaTheme="minorEastAsia"/>
                <w:lang w:eastAsia="zh-CN"/>
              </w:rPr>
              <w:t>0</w:t>
            </w:r>
          </w:p>
        </w:tc>
      </w:tr>
      <w:tr w:rsidR="008D57CF" w:rsidRPr="001141C9" w14:paraId="1B28708C" w14:textId="77777777" w:rsidTr="004D449C">
        <w:trPr>
          <w:jc w:val="center"/>
        </w:trPr>
        <w:tc>
          <w:tcPr>
            <w:tcW w:w="1959" w:type="dxa"/>
            <w:tcBorders>
              <w:top w:val="nil"/>
              <w:left w:val="single" w:sz="4" w:space="0" w:color="auto"/>
              <w:bottom w:val="nil"/>
              <w:right w:val="single" w:sz="4" w:space="0" w:color="auto"/>
            </w:tcBorders>
          </w:tcPr>
          <w:p w14:paraId="62FE7164"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5650F466"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BCDC8B" w14:textId="77777777" w:rsidR="008D57CF" w:rsidRPr="001141C9" w:rsidRDefault="008D57CF" w:rsidP="004D449C">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A65CB7D" w14:textId="77777777" w:rsidR="008D57CF" w:rsidRPr="001141C9" w:rsidRDefault="008D57CF" w:rsidP="004D449C">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6E3C5226" w14:textId="77777777" w:rsidR="008D57CF" w:rsidRPr="001141C9" w:rsidRDefault="008D57CF" w:rsidP="004D449C">
            <w:pPr>
              <w:pStyle w:val="TAC"/>
              <w:keepNext w:val="0"/>
              <w:keepLines w:val="0"/>
              <w:rPr>
                <w:szCs w:val="22"/>
                <w:lang w:eastAsia="zh-CN"/>
              </w:rPr>
            </w:pPr>
          </w:p>
        </w:tc>
      </w:tr>
      <w:tr w:rsidR="008D57CF" w:rsidRPr="001141C9" w14:paraId="44911307" w14:textId="77777777" w:rsidTr="004D449C">
        <w:trPr>
          <w:jc w:val="center"/>
        </w:trPr>
        <w:tc>
          <w:tcPr>
            <w:tcW w:w="1959" w:type="dxa"/>
            <w:tcBorders>
              <w:top w:val="nil"/>
              <w:left w:val="single" w:sz="4" w:space="0" w:color="auto"/>
              <w:bottom w:val="nil"/>
              <w:right w:val="single" w:sz="4" w:space="0" w:color="auto"/>
            </w:tcBorders>
          </w:tcPr>
          <w:p w14:paraId="79725E55"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3399DAEA"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0701C8C" w14:textId="77777777" w:rsidR="008D57CF" w:rsidRPr="001141C9" w:rsidRDefault="008D57CF" w:rsidP="004D449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040305" w14:textId="77777777" w:rsidR="008D57CF" w:rsidRPr="001141C9" w:rsidRDefault="008D57CF" w:rsidP="004D449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2CF4C0B1" w14:textId="77777777" w:rsidR="008D57CF" w:rsidRPr="001141C9" w:rsidRDefault="008D57CF" w:rsidP="004D449C">
            <w:pPr>
              <w:pStyle w:val="TAC"/>
              <w:keepNext w:val="0"/>
              <w:keepLines w:val="0"/>
              <w:rPr>
                <w:szCs w:val="22"/>
                <w:lang w:eastAsia="zh-CN"/>
              </w:rPr>
            </w:pPr>
          </w:p>
        </w:tc>
      </w:tr>
      <w:tr w:rsidR="008D57CF" w:rsidRPr="001141C9" w14:paraId="07A110CF" w14:textId="77777777" w:rsidTr="004D449C">
        <w:trPr>
          <w:jc w:val="center"/>
        </w:trPr>
        <w:tc>
          <w:tcPr>
            <w:tcW w:w="1959" w:type="dxa"/>
            <w:tcBorders>
              <w:top w:val="nil"/>
              <w:left w:val="single" w:sz="4" w:space="0" w:color="auto"/>
              <w:bottom w:val="single" w:sz="4" w:space="0" w:color="auto"/>
              <w:right w:val="single" w:sz="4" w:space="0" w:color="auto"/>
            </w:tcBorders>
          </w:tcPr>
          <w:p w14:paraId="0C93CD63"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D3AFA47"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A028D1"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D4ACE83" w14:textId="77777777" w:rsidR="008D57CF" w:rsidRPr="001141C9" w:rsidRDefault="008D57CF" w:rsidP="004D449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69E169B4" w14:textId="77777777" w:rsidR="008D57CF" w:rsidRPr="001141C9" w:rsidRDefault="008D57CF" w:rsidP="004D449C">
            <w:pPr>
              <w:pStyle w:val="TAC"/>
              <w:keepNext w:val="0"/>
              <w:keepLines w:val="0"/>
              <w:rPr>
                <w:szCs w:val="22"/>
                <w:lang w:eastAsia="zh-CN"/>
              </w:rPr>
            </w:pPr>
          </w:p>
        </w:tc>
      </w:tr>
      <w:tr w:rsidR="008D57CF" w:rsidRPr="001141C9" w14:paraId="34421738" w14:textId="77777777" w:rsidTr="004D449C">
        <w:trPr>
          <w:jc w:val="center"/>
        </w:trPr>
        <w:tc>
          <w:tcPr>
            <w:tcW w:w="1959" w:type="dxa"/>
            <w:tcBorders>
              <w:top w:val="single" w:sz="4" w:space="0" w:color="auto"/>
              <w:left w:val="single" w:sz="4" w:space="0" w:color="auto"/>
              <w:bottom w:val="nil"/>
              <w:right w:val="single" w:sz="4" w:space="0" w:color="auto"/>
            </w:tcBorders>
          </w:tcPr>
          <w:p w14:paraId="490E96B0" w14:textId="77777777" w:rsidR="008D57CF" w:rsidRPr="001141C9" w:rsidRDefault="008D57CF" w:rsidP="004D449C">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4FB7AE56"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CA_n7A-n20A</w:t>
            </w:r>
          </w:p>
          <w:p w14:paraId="54A7EF42"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CA_n7A-n78A</w:t>
            </w:r>
          </w:p>
          <w:p w14:paraId="4992A4E5" w14:textId="77777777" w:rsidR="008D57CF" w:rsidRPr="001141C9" w:rsidRDefault="008D57CF" w:rsidP="004D449C">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9CCD0F1" w14:textId="77777777" w:rsidR="008D57CF" w:rsidRPr="001141C9" w:rsidRDefault="008D57CF" w:rsidP="004D449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7868AB"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3544E06" w14:textId="77777777" w:rsidR="008D57CF" w:rsidRPr="001141C9" w:rsidRDefault="008D57CF" w:rsidP="004D449C">
            <w:pPr>
              <w:pStyle w:val="TAC"/>
              <w:keepNext w:val="0"/>
              <w:keepLines w:val="0"/>
              <w:rPr>
                <w:szCs w:val="22"/>
                <w:lang w:eastAsia="zh-CN"/>
              </w:rPr>
            </w:pPr>
            <w:r w:rsidRPr="001141C9">
              <w:rPr>
                <w:rFonts w:eastAsiaTheme="minorEastAsia"/>
                <w:szCs w:val="22"/>
                <w:lang w:eastAsia="zh-CN"/>
              </w:rPr>
              <w:t>4 and 5</w:t>
            </w:r>
          </w:p>
        </w:tc>
      </w:tr>
      <w:tr w:rsidR="008D57CF" w:rsidRPr="001141C9" w14:paraId="16104135" w14:textId="77777777" w:rsidTr="004D449C">
        <w:trPr>
          <w:jc w:val="center"/>
        </w:trPr>
        <w:tc>
          <w:tcPr>
            <w:tcW w:w="1959" w:type="dxa"/>
            <w:tcBorders>
              <w:top w:val="nil"/>
              <w:left w:val="single" w:sz="4" w:space="0" w:color="auto"/>
              <w:bottom w:val="nil"/>
              <w:right w:val="single" w:sz="4" w:space="0" w:color="auto"/>
            </w:tcBorders>
          </w:tcPr>
          <w:p w14:paraId="66818D6B"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131B260E"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38F94F2" w14:textId="77777777" w:rsidR="008D57CF" w:rsidRPr="001141C9" w:rsidRDefault="008D57CF" w:rsidP="004D449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651C1B0"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9803224" w14:textId="77777777" w:rsidR="008D57CF" w:rsidRPr="001141C9" w:rsidRDefault="008D57CF" w:rsidP="004D449C">
            <w:pPr>
              <w:pStyle w:val="TAC"/>
              <w:keepNext w:val="0"/>
              <w:keepLines w:val="0"/>
              <w:rPr>
                <w:szCs w:val="22"/>
                <w:lang w:eastAsia="zh-CN"/>
              </w:rPr>
            </w:pPr>
          </w:p>
        </w:tc>
      </w:tr>
      <w:tr w:rsidR="008D57CF" w:rsidRPr="001141C9" w14:paraId="1DCD6556" w14:textId="77777777" w:rsidTr="004D449C">
        <w:trPr>
          <w:jc w:val="center"/>
        </w:trPr>
        <w:tc>
          <w:tcPr>
            <w:tcW w:w="1959" w:type="dxa"/>
            <w:tcBorders>
              <w:top w:val="nil"/>
              <w:left w:val="single" w:sz="4" w:space="0" w:color="auto"/>
              <w:bottom w:val="nil"/>
              <w:right w:val="single" w:sz="4" w:space="0" w:color="auto"/>
            </w:tcBorders>
          </w:tcPr>
          <w:p w14:paraId="08A25597"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56BA3255"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029D4B9" w14:textId="77777777" w:rsidR="008D57CF" w:rsidRPr="001141C9" w:rsidRDefault="008D57CF" w:rsidP="004D449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FD2A1FD"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E9D2626" w14:textId="77777777" w:rsidR="008D57CF" w:rsidRPr="001141C9" w:rsidRDefault="008D57CF" w:rsidP="004D449C">
            <w:pPr>
              <w:pStyle w:val="TAC"/>
              <w:keepNext w:val="0"/>
              <w:keepLines w:val="0"/>
              <w:rPr>
                <w:szCs w:val="22"/>
                <w:lang w:eastAsia="zh-CN"/>
              </w:rPr>
            </w:pPr>
          </w:p>
        </w:tc>
      </w:tr>
      <w:tr w:rsidR="008D57CF" w:rsidRPr="001141C9" w14:paraId="4C13D4C4" w14:textId="77777777" w:rsidTr="004D449C">
        <w:trPr>
          <w:jc w:val="center"/>
        </w:trPr>
        <w:tc>
          <w:tcPr>
            <w:tcW w:w="1959" w:type="dxa"/>
            <w:tcBorders>
              <w:top w:val="nil"/>
              <w:left w:val="single" w:sz="4" w:space="0" w:color="auto"/>
              <w:bottom w:val="single" w:sz="4" w:space="0" w:color="auto"/>
              <w:right w:val="single" w:sz="4" w:space="0" w:color="auto"/>
            </w:tcBorders>
          </w:tcPr>
          <w:p w14:paraId="6BB54C83"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545273E"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8FF2D7E" w14:textId="77777777" w:rsidR="008D57CF" w:rsidRPr="001141C9" w:rsidRDefault="008D57CF" w:rsidP="004D449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812EEA"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6F18F51" w14:textId="77777777" w:rsidR="008D57CF" w:rsidRPr="001141C9" w:rsidRDefault="008D57CF" w:rsidP="004D449C">
            <w:pPr>
              <w:pStyle w:val="TAC"/>
              <w:keepNext w:val="0"/>
              <w:keepLines w:val="0"/>
              <w:rPr>
                <w:szCs w:val="22"/>
                <w:lang w:eastAsia="zh-CN"/>
              </w:rPr>
            </w:pPr>
          </w:p>
        </w:tc>
      </w:tr>
      <w:tr w:rsidR="008D57CF" w:rsidRPr="001141C9" w14:paraId="6C54E367" w14:textId="77777777" w:rsidTr="004D449C">
        <w:trPr>
          <w:jc w:val="center"/>
        </w:trPr>
        <w:tc>
          <w:tcPr>
            <w:tcW w:w="1959" w:type="dxa"/>
            <w:tcBorders>
              <w:top w:val="single" w:sz="4" w:space="0" w:color="auto"/>
              <w:left w:val="single" w:sz="4" w:space="0" w:color="auto"/>
              <w:bottom w:val="nil"/>
              <w:right w:val="single" w:sz="4" w:space="0" w:color="auto"/>
            </w:tcBorders>
          </w:tcPr>
          <w:p w14:paraId="2FD641D7" w14:textId="77777777" w:rsidR="008D57CF" w:rsidRPr="001141C9" w:rsidRDefault="008D57CF" w:rsidP="004D449C">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49A89864"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CA_n7A-n20A</w:t>
            </w:r>
          </w:p>
          <w:p w14:paraId="63EB1283"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CA_n7A-n78A</w:t>
            </w:r>
          </w:p>
          <w:p w14:paraId="4C3211CB" w14:textId="77777777" w:rsidR="008D57CF" w:rsidRPr="001141C9" w:rsidRDefault="008D57CF" w:rsidP="004D449C">
            <w:pPr>
              <w:pStyle w:val="TAC"/>
              <w:keepNext w:val="0"/>
              <w:keepLines w:val="0"/>
              <w:rPr>
                <w:rFonts w:eastAsiaTheme="minorEastAsia"/>
                <w:szCs w:val="22"/>
                <w:lang w:eastAsia="zh-CN"/>
              </w:rPr>
            </w:pPr>
            <w:r w:rsidRPr="001141C9">
              <w:rPr>
                <w:rFonts w:eastAsiaTheme="minorEastAsia"/>
                <w:szCs w:val="22"/>
                <w:lang w:eastAsia="zh-CN"/>
              </w:rPr>
              <w:t>CA_n20A-n78A</w:t>
            </w:r>
          </w:p>
          <w:p w14:paraId="37E1694B" w14:textId="77777777" w:rsidR="008D57CF" w:rsidRPr="001141C9" w:rsidRDefault="008D57CF" w:rsidP="004D449C">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D914633" w14:textId="77777777" w:rsidR="008D57CF" w:rsidRPr="001141C9" w:rsidRDefault="008D57CF" w:rsidP="004D449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3EF835"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FC4CF62" w14:textId="77777777" w:rsidR="008D57CF" w:rsidRPr="001141C9" w:rsidRDefault="008D57CF" w:rsidP="004D449C">
            <w:pPr>
              <w:pStyle w:val="TAC"/>
              <w:keepNext w:val="0"/>
              <w:keepLines w:val="0"/>
              <w:rPr>
                <w:szCs w:val="22"/>
                <w:lang w:eastAsia="zh-CN"/>
              </w:rPr>
            </w:pPr>
            <w:r w:rsidRPr="001141C9">
              <w:rPr>
                <w:rFonts w:eastAsiaTheme="minorEastAsia"/>
                <w:szCs w:val="22"/>
                <w:lang w:eastAsia="zh-CN"/>
              </w:rPr>
              <w:t>4 and 5</w:t>
            </w:r>
          </w:p>
        </w:tc>
      </w:tr>
      <w:tr w:rsidR="008D57CF" w:rsidRPr="001141C9" w14:paraId="5D17A9DF" w14:textId="77777777" w:rsidTr="004D449C">
        <w:trPr>
          <w:jc w:val="center"/>
        </w:trPr>
        <w:tc>
          <w:tcPr>
            <w:tcW w:w="1959" w:type="dxa"/>
            <w:tcBorders>
              <w:top w:val="nil"/>
              <w:left w:val="single" w:sz="4" w:space="0" w:color="auto"/>
              <w:bottom w:val="nil"/>
              <w:right w:val="single" w:sz="4" w:space="0" w:color="auto"/>
            </w:tcBorders>
          </w:tcPr>
          <w:p w14:paraId="0FA4C98D"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3FD4E5B0"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57C6501" w14:textId="77777777" w:rsidR="008D57CF" w:rsidRPr="001141C9" w:rsidRDefault="008D57CF" w:rsidP="004D449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03BCFEC"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1A4748A" w14:textId="77777777" w:rsidR="008D57CF" w:rsidRPr="001141C9" w:rsidRDefault="008D57CF" w:rsidP="004D449C">
            <w:pPr>
              <w:pStyle w:val="TAC"/>
              <w:keepNext w:val="0"/>
              <w:keepLines w:val="0"/>
              <w:rPr>
                <w:szCs w:val="22"/>
                <w:lang w:eastAsia="zh-CN"/>
              </w:rPr>
            </w:pPr>
          </w:p>
        </w:tc>
      </w:tr>
      <w:tr w:rsidR="008D57CF" w:rsidRPr="001141C9" w14:paraId="50416F70" w14:textId="77777777" w:rsidTr="004D449C">
        <w:trPr>
          <w:jc w:val="center"/>
        </w:trPr>
        <w:tc>
          <w:tcPr>
            <w:tcW w:w="1959" w:type="dxa"/>
            <w:tcBorders>
              <w:top w:val="nil"/>
              <w:left w:val="single" w:sz="4" w:space="0" w:color="auto"/>
              <w:bottom w:val="nil"/>
              <w:right w:val="single" w:sz="4" w:space="0" w:color="auto"/>
            </w:tcBorders>
          </w:tcPr>
          <w:p w14:paraId="6FDCC4BF"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0374D371"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3E059DD" w14:textId="77777777" w:rsidR="008D57CF" w:rsidRPr="001141C9" w:rsidRDefault="008D57CF" w:rsidP="004D449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0E43586"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0DE61F0A" w14:textId="77777777" w:rsidR="008D57CF" w:rsidRPr="001141C9" w:rsidRDefault="008D57CF" w:rsidP="004D449C">
            <w:pPr>
              <w:pStyle w:val="TAC"/>
              <w:keepNext w:val="0"/>
              <w:keepLines w:val="0"/>
              <w:rPr>
                <w:szCs w:val="22"/>
                <w:lang w:eastAsia="zh-CN"/>
              </w:rPr>
            </w:pPr>
          </w:p>
        </w:tc>
      </w:tr>
      <w:tr w:rsidR="008D57CF" w:rsidRPr="001141C9" w14:paraId="17F5FB88" w14:textId="77777777" w:rsidTr="004D449C">
        <w:trPr>
          <w:jc w:val="center"/>
        </w:trPr>
        <w:tc>
          <w:tcPr>
            <w:tcW w:w="1959" w:type="dxa"/>
            <w:tcBorders>
              <w:top w:val="nil"/>
              <w:left w:val="single" w:sz="4" w:space="0" w:color="auto"/>
              <w:bottom w:val="single" w:sz="4" w:space="0" w:color="auto"/>
              <w:right w:val="single" w:sz="4" w:space="0" w:color="auto"/>
            </w:tcBorders>
          </w:tcPr>
          <w:p w14:paraId="795D0D5A"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1D62498"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46881B" w14:textId="77777777" w:rsidR="008D57CF" w:rsidRPr="001141C9" w:rsidRDefault="008D57CF" w:rsidP="004D449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E01FB9" w14:textId="77777777" w:rsidR="008D57CF" w:rsidRPr="001141C9" w:rsidRDefault="008D57CF" w:rsidP="004D449C">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2DB141" w14:textId="77777777" w:rsidR="008D57CF" w:rsidRPr="001141C9" w:rsidRDefault="008D57CF" w:rsidP="004D449C">
            <w:pPr>
              <w:pStyle w:val="TAC"/>
              <w:keepNext w:val="0"/>
              <w:keepLines w:val="0"/>
              <w:rPr>
                <w:szCs w:val="22"/>
                <w:lang w:eastAsia="zh-CN"/>
              </w:rPr>
            </w:pPr>
          </w:p>
        </w:tc>
      </w:tr>
      <w:tr w:rsidR="008D57CF" w:rsidRPr="001141C9" w14:paraId="0B9F37C7" w14:textId="77777777" w:rsidTr="004D449C">
        <w:trPr>
          <w:jc w:val="center"/>
        </w:trPr>
        <w:tc>
          <w:tcPr>
            <w:tcW w:w="1959" w:type="dxa"/>
            <w:tcBorders>
              <w:top w:val="single" w:sz="4" w:space="0" w:color="auto"/>
              <w:left w:val="single" w:sz="4" w:space="0" w:color="auto"/>
              <w:bottom w:val="nil"/>
              <w:right w:val="single" w:sz="4" w:space="0" w:color="auto"/>
            </w:tcBorders>
          </w:tcPr>
          <w:p w14:paraId="52BF600E" w14:textId="77777777" w:rsidR="008D57CF" w:rsidRPr="001141C9" w:rsidRDefault="008D57CF" w:rsidP="004D449C">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12D4D626"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CA_n7A-n25A</w:t>
            </w:r>
          </w:p>
          <w:p w14:paraId="0A283A36"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CA_n7A-n77A</w:t>
            </w:r>
          </w:p>
          <w:p w14:paraId="444DEB41" w14:textId="77777777" w:rsidR="008D57CF" w:rsidRPr="001141C9" w:rsidRDefault="008D57CF" w:rsidP="004D449C">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7C46FAF2" w14:textId="77777777" w:rsidR="008D57CF" w:rsidRPr="001141C9" w:rsidRDefault="008D57CF" w:rsidP="004D449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160A0D" w14:textId="77777777" w:rsidR="008D57CF" w:rsidRPr="001141C9" w:rsidRDefault="008D57CF" w:rsidP="004D449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A8C838B" w14:textId="77777777" w:rsidR="008D57CF" w:rsidRPr="001141C9" w:rsidRDefault="008D57CF" w:rsidP="004D449C">
            <w:pPr>
              <w:pStyle w:val="TAC"/>
              <w:keepNext w:val="0"/>
              <w:keepLines w:val="0"/>
              <w:rPr>
                <w:szCs w:val="22"/>
                <w:lang w:eastAsia="zh-CN"/>
              </w:rPr>
            </w:pPr>
            <w:r>
              <w:rPr>
                <w:szCs w:val="22"/>
                <w:lang w:val="en-US" w:eastAsia="zh-CN"/>
              </w:rPr>
              <w:t>4 and 5</w:t>
            </w:r>
          </w:p>
        </w:tc>
      </w:tr>
      <w:tr w:rsidR="008D57CF" w:rsidRPr="001141C9" w14:paraId="2CFF3B94" w14:textId="77777777" w:rsidTr="004D449C">
        <w:trPr>
          <w:jc w:val="center"/>
        </w:trPr>
        <w:tc>
          <w:tcPr>
            <w:tcW w:w="1959" w:type="dxa"/>
            <w:tcBorders>
              <w:top w:val="nil"/>
              <w:left w:val="single" w:sz="4" w:space="0" w:color="auto"/>
              <w:bottom w:val="nil"/>
              <w:right w:val="single" w:sz="4" w:space="0" w:color="auto"/>
            </w:tcBorders>
          </w:tcPr>
          <w:p w14:paraId="762B7D52"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7D739D2F"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7621194" w14:textId="77777777" w:rsidR="008D57CF" w:rsidRPr="001141C9" w:rsidRDefault="008D57CF" w:rsidP="004D449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8493E31" w14:textId="77777777" w:rsidR="008D57CF" w:rsidRPr="001141C9" w:rsidRDefault="008D57CF" w:rsidP="004D449C">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CE3DF6D" w14:textId="77777777" w:rsidR="008D57CF" w:rsidRPr="001141C9" w:rsidRDefault="008D57CF" w:rsidP="004D449C">
            <w:pPr>
              <w:pStyle w:val="TAC"/>
              <w:keepNext w:val="0"/>
              <w:keepLines w:val="0"/>
              <w:rPr>
                <w:szCs w:val="22"/>
                <w:lang w:eastAsia="zh-CN"/>
              </w:rPr>
            </w:pPr>
          </w:p>
        </w:tc>
      </w:tr>
      <w:tr w:rsidR="008D57CF" w:rsidRPr="001141C9" w14:paraId="625D3BAD" w14:textId="77777777" w:rsidTr="004D449C">
        <w:trPr>
          <w:jc w:val="center"/>
        </w:trPr>
        <w:tc>
          <w:tcPr>
            <w:tcW w:w="1959" w:type="dxa"/>
            <w:tcBorders>
              <w:top w:val="nil"/>
              <w:left w:val="single" w:sz="4" w:space="0" w:color="auto"/>
              <w:bottom w:val="nil"/>
              <w:right w:val="single" w:sz="4" w:space="0" w:color="auto"/>
            </w:tcBorders>
          </w:tcPr>
          <w:p w14:paraId="569D7495"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718E4D78"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3EF086" w14:textId="77777777" w:rsidR="008D57CF" w:rsidRPr="001141C9" w:rsidRDefault="008D57CF" w:rsidP="004D449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89E2F4E" w14:textId="77777777" w:rsidR="008D57CF" w:rsidRPr="001141C9" w:rsidRDefault="008D57CF" w:rsidP="004D449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27898919" w14:textId="77777777" w:rsidR="008D57CF" w:rsidRPr="001141C9" w:rsidRDefault="008D57CF" w:rsidP="004D449C">
            <w:pPr>
              <w:pStyle w:val="TAC"/>
              <w:keepNext w:val="0"/>
              <w:keepLines w:val="0"/>
              <w:rPr>
                <w:szCs w:val="22"/>
                <w:lang w:eastAsia="zh-CN"/>
              </w:rPr>
            </w:pPr>
          </w:p>
        </w:tc>
      </w:tr>
      <w:tr w:rsidR="008D57CF" w:rsidRPr="001141C9" w14:paraId="46D1EDC8" w14:textId="77777777" w:rsidTr="004D449C">
        <w:trPr>
          <w:jc w:val="center"/>
        </w:trPr>
        <w:tc>
          <w:tcPr>
            <w:tcW w:w="1959" w:type="dxa"/>
            <w:tcBorders>
              <w:top w:val="nil"/>
              <w:left w:val="single" w:sz="4" w:space="0" w:color="auto"/>
              <w:bottom w:val="single" w:sz="4" w:space="0" w:color="auto"/>
              <w:right w:val="single" w:sz="4" w:space="0" w:color="auto"/>
            </w:tcBorders>
          </w:tcPr>
          <w:p w14:paraId="2DC75382"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2DB7F23"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A9448C" w14:textId="77777777" w:rsidR="008D57CF" w:rsidRPr="001141C9" w:rsidRDefault="008D57CF" w:rsidP="004D449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B778BC" w14:textId="77777777" w:rsidR="008D57CF" w:rsidRPr="001141C9" w:rsidRDefault="008D57CF" w:rsidP="004D449C">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029FC840" w14:textId="77777777" w:rsidR="008D57CF" w:rsidRPr="001141C9" w:rsidRDefault="008D57CF" w:rsidP="004D449C">
            <w:pPr>
              <w:pStyle w:val="TAC"/>
              <w:keepNext w:val="0"/>
              <w:keepLines w:val="0"/>
              <w:rPr>
                <w:szCs w:val="22"/>
                <w:lang w:eastAsia="zh-CN"/>
              </w:rPr>
            </w:pPr>
          </w:p>
        </w:tc>
      </w:tr>
      <w:tr w:rsidR="008D57CF" w:rsidRPr="001141C9" w14:paraId="098971D3" w14:textId="77777777" w:rsidTr="004D449C">
        <w:trPr>
          <w:jc w:val="center"/>
        </w:trPr>
        <w:tc>
          <w:tcPr>
            <w:tcW w:w="1959" w:type="dxa"/>
            <w:tcBorders>
              <w:top w:val="single" w:sz="4" w:space="0" w:color="auto"/>
              <w:left w:val="single" w:sz="4" w:space="0" w:color="auto"/>
              <w:bottom w:val="nil"/>
              <w:right w:val="single" w:sz="4" w:space="0" w:color="auto"/>
            </w:tcBorders>
          </w:tcPr>
          <w:p w14:paraId="7E9BE3C7" w14:textId="77777777" w:rsidR="008D57CF" w:rsidRPr="001141C9" w:rsidRDefault="008D57CF" w:rsidP="004D449C">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3D7E3D22"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CA_n7A-n25A</w:t>
            </w:r>
          </w:p>
          <w:p w14:paraId="2EFC144C"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CA_n7A-n77A</w:t>
            </w:r>
          </w:p>
          <w:p w14:paraId="17A38460"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CA_n25A-n77A</w:t>
            </w:r>
          </w:p>
          <w:p w14:paraId="771A0567" w14:textId="77777777" w:rsidR="008D57CF" w:rsidRPr="001141C9" w:rsidRDefault="008D57CF" w:rsidP="004D449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C4E38E7" w14:textId="77777777" w:rsidR="008D57CF" w:rsidRPr="001141C9" w:rsidRDefault="008D57CF" w:rsidP="004D449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E9D2C2" w14:textId="77777777" w:rsidR="008D57CF" w:rsidRPr="001141C9" w:rsidRDefault="008D57CF" w:rsidP="004D449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84711F9" w14:textId="77777777" w:rsidR="008D57CF" w:rsidRPr="001141C9" w:rsidRDefault="008D57CF" w:rsidP="004D449C">
            <w:pPr>
              <w:pStyle w:val="TAC"/>
              <w:keepNext w:val="0"/>
              <w:keepLines w:val="0"/>
              <w:rPr>
                <w:szCs w:val="22"/>
                <w:lang w:eastAsia="zh-CN"/>
              </w:rPr>
            </w:pPr>
            <w:r>
              <w:rPr>
                <w:szCs w:val="22"/>
                <w:lang w:val="en-US" w:eastAsia="zh-CN"/>
              </w:rPr>
              <w:t>4 and 5</w:t>
            </w:r>
          </w:p>
        </w:tc>
      </w:tr>
      <w:tr w:rsidR="008D57CF" w:rsidRPr="001141C9" w14:paraId="51A4558C" w14:textId="77777777" w:rsidTr="004D449C">
        <w:trPr>
          <w:jc w:val="center"/>
        </w:trPr>
        <w:tc>
          <w:tcPr>
            <w:tcW w:w="1959" w:type="dxa"/>
            <w:tcBorders>
              <w:top w:val="nil"/>
              <w:left w:val="single" w:sz="4" w:space="0" w:color="auto"/>
              <w:bottom w:val="nil"/>
              <w:right w:val="single" w:sz="4" w:space="0" w:color="auto"/>
            </w:tcBorders>
          </w:tcPr>
          <w:p w14:paraId="78E0627F"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532FA0D7"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53A37F0" w14:textId="77777777" w:rsidR="008D57CF" w:rsidRPr="001141C9" w:rsidRDefault="008D57CF" w:rsidP="004D449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80D83E" w14:textId="77777777" w:rsidR="008D57CF" w:rsidRPr="001141C9" w:rsidRDefault="008D57CF" w:rsidP="004D449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AF48523" w14:textId="77777777" w:rsidR="008D57CF" w:rsidRPr="001141C9" w:rsidRDefault="008D57CF" w:rsidP="004D449C">
            <w:pPr>
              <w:pStyle w:val="TAC"/>
              <w:keepNext w:val="0"/>
              <w:keepLines w:val="0"/>
              <w:rPr>
                <w:szCs w:val="22"/>
                <w:lang w:eastAsia="zh-CN"/>
              </w:rPr>
            </w:pPr>
          </w:p>
        </w:tc>
      </w:tr>
      <w:tr w:rsidR="008D57CF" w:rsidRPr="001141C9" w14:paraId="5AC64DDF" w14:textId="77777777" w:rsidTr="004D449C">
        <w:trPr>
          <w:jc w:val="center"/>
        </w:trPr>
        <w:tc>
          <w:tcPr>
            <w:tcW w:w="1959" w:type="dxa"/>
            <w:tcBorders>
              <w:top w:val="nil"/>
              <w:left w:val="single" w:sz="4" w:space="0" w:color="auto"/>
              <w:bottom w:val="nil"/>
              <w:right w:val="single" w:sz="4" w:space="0" w:color="auto"/>
            </w:tcBorders>
          </w:tcPr>
          <w:p w14:paraId="2872C0CA"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555AD28F"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84C953D" w14:textId="77777777" w:rsidR="008D57CF" w:rsidRPr="001141C9" w:rsidRDefault="008D57CF" w:rsidP="004D449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D05FE1B" w14:textId="77777777" w:rsidR="008D57CF" w:rsidRPr="001141C9" w:rsidRDefault="008D57CF" w:rsidP="004D449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79F22D71" w14:textId="77777777" w:rsidR="008D57CF" w:rsidRPr="001141C9" w:rsidRDefault="008D57CF" w:rsidP="004D449C">
            <w:pPr>
              <w:pStyle w:val="TAC"/>
              <w:keepNext w:val="0"/>
              <w:keepLines w:val="0"/>
              <w:rPr>
                <w:szCs w:val="22"/>
                <w:lang w:eastAsia="zh-CN"/>
              </w:rPr>
            </w:pPr>
          </w:p>
        </w:tc>
      </w:tr>
      <w:tr w:rsidR="008D57CF" w:rsidRPr="001141C9" w14:paraId="07D401C1" w14:textId="77777777" w:rsidTr="004D449C">
        <w:trPr>
          <w:jc w:val="center"/>
        </w:trPr>
        <w:tc>
          <w:tcPr>
            <w:tcW w:w="1959" w:type="dxa"/>
            <w:tcBorders>
              <w:top w:val="nil"/>
              <w:left w:val="single" w:sz="4" w:space="0" w:color="auto"/>
              <w:bottom w:val="single" w:sz="4" w:space="0" w:color="auto"/>
              <w:right w:val="single" w:sz="4" w:space="0" w:color="auto"/>
            </w:tcBorders>
          </w:tcPr>
          <w:p w14:paraId="04A64DBD"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B010A72"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FABFDB" w14:textId="77777777" w:rsidR="008D57CF" w:rsidRPr="001141C9" w:rsidRDefault="008D57CF" w:rsidP="004D449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9F2BEC" w14:textId="77777777" w:rsidR="008D57CF" w:rsidRPr="001141C9" w:rsidRDefault="008D57CF" w:rsidP="004D449C">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6464BDD8" w14:textId="77777777" w:rsidR="008D57CF" w:rsidRPr="001141C9" w:rsidRDefault="008D57CF" w:rsidP="004D449C">
            <w:pPr>
              <w:pStyle w:val="TAC"/>
              <w:keepNext w:val="0"/>
              <w:keepLines w:val="0"/>
              <w:rPr>
                <w:szCs w:val="22"/>
                <w:lang w:eastAsia="zh-CN"/>
              </w:rPr>
            </w:pPr>
          </w:p>
        </w:tc>
      </w:tr>
      <w:tr w:rsidR="008D57CF" w:rsidRPr="001141C9" w14:paraId="2F0C7C98" w14:textId="77777777" w:rsidTr="004D449C">
        <w:trPr>
          <w:jc w:val="center"/>
        </w:trPr>
        <w:tc>
          <w:tcPr>
            <w:tcW w:w="1959" w:type="dxa"/>
            <w:tcBorders>
              <w:top w:val="single" w:sz="4" w:space="0" w:color="auto"/>
              <w:left w:val="single" w:sz="4" w:space="0" w:color="auto"/>
              <w:bottom w:val="nil"/>
              <w:right w:val="single" w:sz="4" w:space="0" w:color="auto"/>
            </w:tcBorders>
          </w:tcPr>
          <w:p w14:paraId="6B540D5F" w14:textId="77777777" w:rsidR="008D57CF" w:rsidRPr="001141C9" w:rsidRDefault="008D57CF" w:rsidP="004D449C">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1291E190"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CA_n7A-n25A</w:t>
            </w:r>
          </w:p>
          <w:p w14:paraId="01870218"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CA_n7A-n77A</w:t>
            </w:r>
          </w:p>
          <w:p w14:paraId="33680FB6" w14:textId="77777777" w:rsidR="008D57CF" w:rsidRDefault="008D57CF" w:rsidP="004D449C">
            <w:pPr>
              <w:keepNext/>
              <w:keepLines/>
              <w:spacing w:after="0"/>
              <w:jc w:val="center"/>
              <w:rPr>
                <w:rFonts w:ascii="Arial" w:hAnsi="Arial"/>
                <w:sz w:val="18"/>
                <w:szCs w:val="22"/>
                <w:lang w:val="en-US"/>
              </w:rPr>
            </w:pPr>
            <w:r>
              <w:rPr>
                <w:rFonts w:ascii="Arial" w:hAnsi="Arial"/>
                <w:sz w:val="18"/>
                <w:szCs w:val="22"/>
                <w:lang w:val="en-US"/>
              </w:rPr>
              <w:t>CA_n25A-n77A</w:t>
            </w:r>
          </w:p>
          <w:p w14:paraId="3A2F8D6A" w14:textId="77777777" w:rsidR="008D57CF" w:rsidRPr="001141C9" w:rsidRDefault="008D57CF" w:rsidP="004D449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D50E7BF" w14:textId="77777777" w:rsidR="008D57CF" w:rsidRPr="001141C9" w:rsidRDefault="008D57CF" w:rsidP="004D449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D77071" w14:textId="77777777" w:rsidR="008D57CF" w:rsidRPr="001141C9" w:rsidRDefault="008D57CF" w:rsidP="004D449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B0161A9" w14:textId="77777777" w:rsidR="008D57CF" w:rsidRPr="001141C9" w:rsidRDefault="008D57CF" w:rsidP="004D449C">
            <w:pPr>
              <w:pStyle w:val="TAC"/>
              <w:keepNext w:val="0"/>
              <w:keepLines w:val="0"/>
              <w:rPr>
                <w:szCs w:val="22"/>
                <w:lang w:eastAsia="zh-CN"/>
              </w:rPr>
            </w:pPr>
            <w:r>
              <w:rPr>
                <w:szCs w:val="22"/>
                <w:lang w:val="en-US" w:eastAsia="zh-CN"/>
              </w:rPr>
              <w:t>4 and 5</w:t>
            </w:r>
          </w:p>
        </w:tc>
      </w:tr>
      <w:tr w:rsidR="008D57CF" w:rsidRPr="001141C9" w14:paraId="26620DF3" w14:textId="77777777" w:rsidTr="004D449C">
        <w:trPr>
          <w:jc w:val="center"/>
        </w:trPr>
        <w:tc>
          <w:tcPr>
            <w:tcW w:w="1959" w:type="dxa"/>
            <w:tcBorders>
              <w:top w:val="nil"/>
              <w:left w:val="single" w:sz="4" w:space="0" w:color="auto"/>
              <w:bottom w:val="nil"/>
              <w:right w:val="single" w:sz="4" w:space="0" w:color="auto"/>
            </w:tcBorders>
          </w:tcPr>
          <w:p w14:paraId="0D1491CA"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69299932"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E6F072" w14:textId="77777777" w:rsidR="008D57CF" w:rsidRPr="001141C9" w:rsidRDefault="008D57CF" w:rsidP="004D449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A34B16" w14:textId="77777777" w:rsidR="008D57CF" w:rsidRPr="001141C9" w:rsidRDefault="008D57CF" w:rsidP="004D449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448466A1" w14:textId="77777777" w:rsidR="008D57CF" w:rsidRPr="001141C9" w:rsidRDefault="008D57CF" w:rsidP="004D449C">
            <w:pPr>
              <w:pStyle w:val="TAC"/>
              <w:keepNext w:val="0"/>
              <w:keepLines w:val="0"/>
              <w:rPr>
                <w:szCs w:val="22"/>
                <w:lang w:eastAsia="zh-CN"/>
              </w:rPr>
            </w:pPr>
          </w:p>
        </w:tc>
      </w:tr>
      <w:tr w:rsidR="008D57CF" w:rsidRPr="001141C9" w14:paraId="6857BC46" w14:textId="77777777" w:rsidTr="004D449C">
        <w:trPr>
          <w:jc w:val="center"/>
        </w:trPr>
        <w:tc>
          <w:tcPr>
            <w:tcW w:w="1959" w:type="dxa"/>
            <w:tcBorders>
              <w:top w:val="nil"/>
              <w:left w:val="single" w:sz="4" w:space="0" w:color="auto"/>
              <w:bottom w:val="nil"/>
              <w:right w:val="single" w:sz="4" w:space="0" w:color="auto"/>
            </w:tcBorders>
          </w:tcPr>
          <w:p w14:paraId="1ABDE67E"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024020A1"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308472" w14:textId="77777777" w:rsidR="008D57CF" w:rsidRPr="001141C9" w:rsidRDefault="008D57CF" w:rsidP="004D449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D55FFF3" w14:textId="77777777" w:rsidR="008D57CF" w:rsidRPr="001141C9" w:rsidRDefault="008D57CF" w:rsidP="004D449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17490BD6" w14:textId="77777777" w:rsidR="008D57CF" w:rsidRPr="001141C9" w:rsidRDefault="008D57CF" w:rsidP="004D449C">
            <w:pPr>
              <w:pStyle w:val="TAC"/>
              <w:keepNext w:val="0"/>
              <w:keepLines w:val="0"/>
              <w:rPr>
                <w:szCs w:val="22"/>
                <w:lang w:eastAsia="zh-CN"/>
              </w:rPr>
            </w:pPr>
          </w:p>
        </w:tc>
      </w:tr>
      <w:tr w:rsidR="008D57CF" w:rsidRPr="001141C9" w14:paraId="46560136" w14:textId="77777777" w:rsidTr="004D449C">
        <w:trPr>
          <w:jc w:val="center"/>
        </w:trPr>
        <w:tc>
          <w:tcPr>
            <w:tcW w:w="1959" w:type="dxa"/>
            <w:tcBorders>
              <w:top w:val="nil"/>
              <w:left w:val="single" w:sz="4" w:space="0" w:color="auto"/>
              <w:bottom w:val="single" w:sz="4" w:space="0" w:color="auto"/>
              <w:right w:val="single" w:sz="4" w:space="0" w:color="auto"/>
            </w:tcBorders>
          </w:tcPr>
          <w:p w14:paraId="08DEB7BA"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33B1C6E"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DBE9B33" w14:textId="77777777" w:rsidR="008D57CF" w:rsidRPr="001141C9" w:rsidRDefault="008D57CF" w:rsidP="004D449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54DB4E" w14:textId="77777777" w:rsidR="008D57CF" w:rsidRPr="001141C9" w:rsidRDefault="008D57CF" w:rsidP="004D449C">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066E08D8" w14:textId="77777777" w:rsidR="008D57CF" w:rsidRPr="001141C9" w:rsidRDefault="008D57CF" w:rsidP="004D449C">
            <w:pPr>
              <w:pStyle w:val="TAC"/>
              <w:keepNext w:val="0"/>
              <w:keepLines w:val="0"/>
              <w:rPr>
                <w:szCs w:val="22"/>
                <w:lang w:eastAsia="zh-CN"/>
              </w:rPr>
            </w:pPr>
          </w:p>
        </w:tc>
      </w:tr>
      <w:tr w:rsidR="008D57CF" w:rsidRPr="001141C9" w14:paraId="41824002" w14:textId="77777777" w:rsidTr="004D449C">
        <w:trPr>
          <w:jc w:val="center"/>
        </w:trPr>
        <w:tc>
          <w:tcPr>
            <w:tcW w:w="1959" w:type="dxa"/>
            <w:tcBorders>
              <w:top w:val="single" w:sz="4" w:space="0" w:color="auto"/>
              <w:left w:val="single" w:sz="4" w:space="0" w:color="auto"/>
              <w:bottom w:val="nil"/>
              <w:right w:val="single" w:sz="4" w:space="0" w:color="auto"/>
            </w:tcBorders>
          </w:tcPr>
          <w:p w14:paraId="6C795E0A" w14:textId="77777777" w:rsidR="008D57CF" w:rsidRPr="001141C9" w:rsidRDefault="008D57CF" w:rsidP="004D449C">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07199548" w14:textId="77777777" w:rsidR="008D57CF" w:rsidRPr="001141C9" w:rsidRDefault="008D57CF" w:rsidP="004D449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B809124" w14:textId="77777777" w:rsidR="008D57CF" w:rsidRPr="001141C9" w:rsidRDefault="008D57CF" w:rsidP="004D449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E4D15CE" w14:textId="77777777" w:rsidR="008D57CF" w:rsidRPr="001141C9" w:rsidRDefault="008D57CF" w:rsidP="004D449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4A3FE6" w14:textId="77777777" w:rsidR="008D57CF" w:rsidRPr="001141C9" w:rsidRDefault="008D57CF" w:rsidP="004D449C">
            <w:pPr>
              <w:pStyle w:val="TAC"/>
              <w:keepNext w:val="0"/>
              <w:keepLines w:val="0"/>
              <w:rPr>
                <w:szCs w:val="22"/>
                <w:lang w:eastAsia="zh-CN"/>
              </w:rPr>
            </w:pPr>
            <w:r w:rsidRPr="001141C9">
              <w:rPr>
                <w:rFonts w:eastAsiaTheme="minorEastAsia"/>
                <w:lang w:eastAsia="zh-CN"/>
              </w:rPr>
              <w:t>0</w:t>
            </w:r>
          </w:p>
        </w:tc>
      </w:tr>
      <w:tr w:rsidR="008D57CF" w:rsidRPr="001141C9" w14:paraId="16258E0D" w14:textId="77777777" w:rsidTr="004D449C">
        <w:trPr>
          <w:jc w:val="center"/>
        </w:trPr>
        <w:tc>
          <w:tcPr>
            <w:tcW w:w="1959" w:type="dxa"/>
            <w:tcBorders>
              <w:top w:val="nil"/>
              <w:left w:val="single" w:sz="4" w:space="0" w:color="auto"/>
              <w:bottom w:val="nil"/>
              <w:right w:val="single" w:sz="4" w:space="0" w:color="auto"/>
            </w:tcBorders>
          </w:tcPr>
          <w:p w14:paraId="3CDE6451"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3ABB5E3A"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1AB900" w14:textId="77777777" w:rsidR="008D57CF" w:rsidRPr="001141C9" w:rsidRDefault="008D57CF" w:rsidP="004D449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9381E5A" w14:textId="77777777" w:rsidR="008D57CF" w:rsidRPr="001141C9" w:rsidRDefault="008D57CF" w:rsidP="004D449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38F12502" w14:textId="77777777" w:rsidR="008D57CF" w:rsidRPr="001141C9" w:rsidRDefault="008D57CF" w:rsidP="004D449C">
            <w:pPr>
              <w:pStyle w:val="TAC"/>
              <w:keepNext w:val="0"/>
              <w:keepLines w:val="0"/>
              <w:rPr>
                <w:szCs w:val="22"/>
                <w:lang w:eastAsia="zh-CN"/>
              </w:rPr>
            </w:pPr>
          </w:p>
        </w:tc>
      </w:tr>
      <w:tr w:rsidR="008D57CF" w:rsidRPr="001141C9" w14:paraId="1BAE51CB" w14:textId="77777777" w:rsidTr="004D449C">
        <w:trPr>
          <w:jc w:val="center"/>
        </w:trPr>
        <w:tc>
          <w:tcPr>
            <w:tcW w:w="1959" w:type="dxa"/>
            <w:tcBorders>
              <w:top w:val="nil"/>
              <w:left w:val="single" w:sz="4" w:space="0" w:color="auto"/>
              <w:bottom w:val="nil"/>
              <w:right w:val="single" w:sz="4" w:space="0" w:color="auto"/>
            </w:tcBorders>
          </w:tcPr>
          <w:p w14:paraId="39C757C6"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nil"/>
              <w:right w:val="single" w:sz="4" w:space="0" w:color="auto"/>
            </w:tcBorders>
          </w:tcPr>
          <w:p w14:paraId="2F7F129C"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8F9AFAE"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D58B36" w14:textId="77777777" w:rsidR="008D57CF" w:rsidRPr="001141C9" w:rsidRDefault="008D57CF" w:rsidP="004D449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44A9120" w14:textId="77777777" w:rsidR="008D57CF" w:rsidRPr="001141C9" w:rsidRDefault="008D57CF" w:rsidP="004D449C">
            <w:pPr>
              <w:pStyle w:val="TAC"/>
              <w:keepNext w:val="0"/>
              <w:keepLines w:val="0"/>
              <w:rPr>
                <w:szCs w:val="22"/>
                <w:lang w:eastAsia="zh-CN"/>
              </w:rPr>
            </w:pPr>
          </w:p>
        </w:tc>
      </w:tr>
      <w:tr w:rsidR="008D57CF" w:rsidRPr="001141C9" w14:paraId="5AF7C437" w14:textId="77777777" w:rsidTr="004D449C">
        <w:trPr>
          <w:jc w:val="center"/>
        </w:trPr>
        <w:tc>
          <w:tcPr>
            <w:tcW w:w="1959" w:type="dxa"/>
            <w:tcBorders>
              <w:top w:val="nil"/>
              <w:left w:val="single" w:sz="4" w:space="0" w:color="auto"/>
              <w:bottom w:val="single" w:sz="4" w:space="0" w:color="auto"/>
              <w:right w:val="single" w:sz="4" w:space="0" w:color="auto"/>
            </w:tcBorders>
          </w:tcPr>
          <w:p w14:paraId="09849212" w14:textId="77777777" w:rsidR="008D57CF" w:rsidRPr="001141C9" w:rsidRDefault="008D57CF" w:rsidP="004D449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DE46E4B" w14:textId="77777777" w:rsidR="008D57CF" w:rsidRPr="001141C9" w:rsidRDefault="008D57CF" w:rsidP="004D449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F67FE19"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38BF087" w14:textId="77777777" w:rsidR="008D57CF" w:rsidRPr="001141C9" w:rsidRDefault="008D57CF" w:rsidP="004D449C">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3A97572A" w14:textId="77777777" w:rsidR="008D57CF" w:rsidRPr="001141C9" w:rsidRDefault="008D57CF" w:rsidP="004D449C">
            <w:pPr>
              <w:pStyle w:val="TAC"/>
              <w:keepNext w:val="0"/>
              <w:keepLines w:val="0"/>
              <w:rPr>
                <w:szCs w:val="22"/>
                <w:lang w:eastAsia="zh-CN"/>
              </w:rPr>
            </w:pPr>
          </w:p>
        </w:tc>
      </w:tr>
      <w:tr w:rsidR="008D57CF" w:rsidRPr="001141C9" w14:paraId="4548CB61" w14:textId="77777777" w:rsidTr="004D449C">
        <w:trPr>
          <w:jc w:val="center"/>
        </w:trPr>
        <w:tc>
          <w:tcPr>
            <w:tcW w:w="1959" w:type="dxa"/>
            <w:tcBorders>
              <w:top w:val="single" w:sz="4" w:space="0" w:color="auto"/>
              <w:left w:val="single" w:sz="4" w:space="0" w:color="auto"/>
              <w:bottom w:val="nil"/>
              <w:right w:val="single" w:sz="4" w:space="0" w:color="auto"/>
            </w:tcBorders>
          </w:tcPr>
          <w:p w14:paraId="6E2F69A3" w14:textId="77777777" w:rsidR="008D57CF" w:rsidRPr="001141C9" w:rsidRDefault="008D57CF" w:rsidP="004D449C">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2BF4957E"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6117BF3D" w14:textId="77777777" w:rsidR="008D57CF" w:rsidRPr="001141C9" w:rsidRDefault="008D57CF" w:rsidP="004D449C">
            <w:pPr>
              <w:pStyle w:val="TAC"/>
              <w:keepNext w:val="0"/>
              <w:keepLines w:val="0"/>
              <w:rPr>
                <w:b/>
              </w:rPr>
            </w:pPr>
            <w:r w:rsidRPr="001141C9">
              <w:t>CA_n7A-n25A</w:t>
            </w:r>
          </w:p>
          <w:p w14:paraId="67107767" w14:textId="77777777" w:rsidR="008D57CF" w:rsidRPr="001141C9" w:rsidRDefault="008D57CF" w:rsidP="004D449C">
            <w:pPr>
              <w:pStyle w:val="TAC"/>
              <w:keepNext w:val="0"/>
              <w:keepLines w:val="0"/>
              <w:rPr>
                <w:b/>
              </w:rPr>
            </w:pPr>
            <w:r w:rsidRPr="001141C9">
              <w:t>CA_n7A-n66A</w:t>
            </w:r>
          </w:p>
          <w:p w14:paraId="7DC18800" w14:textId="77777777" w:rsidR="008D57CF" w:rsidRPr="001141C9" w:rsidRDefault="008D57CF" w:rsidP="004D449C">
            <w:pPr>
              <w:pStyle w:val="TAC"/>
              <w:keepNext w:val="0"/>
              <w:keepLines w:val="0"/>
              <w:rPr>
                <w:b/>
              </w:rPr>
            </w:pPr>
            <w:r w:rsidRPr="001141C9">
              <w:t>CA_n7A-n77A</w:t>
            </w:r>
            <w:r w:rsidRPr="001141C9">
              <w:rPr>
                <w:rFonts w:eastAsiaTheme="minorEastAsia"/>
                <w:vertAlign w:val="superscript"/>
              </w:rPr>
              <w:t>5</w:t>
            </w:r>
          </w:p>
          <w:p w14:paraId="048B6330" w14:textId="77777777" w:rsidR="008D57CF" w:rsidRPr="001141C9" w:rsidRDefault="008D57CF" w:rsidP="004D449C">
            <w:pPr>
              <w:pStyle w:val="TAC"/>
              <w:keepNext w:val="0"/>
              <w:keepLines w:val="0"/>
              <w:rPr>
                <w:b/>
              </w:rPr>
            </w:pPr>
            <w:r w:rsidRPr="001141C9">
              <w:t>CA_n25A-n66A</w:t>
            </w:r>
          </w:p>
          <w:p w14:paraId="7268CD39" w14:textId="77777777" w:rsidR="008D57CF" w:rsidRPr="001141C9" w:rsidRDefault="008D57CF" w:rsidP="004D449C">
            <w:pPr>
              <w:pStyle w:val="TAC"/>
              <w:keepNext w:val="0"/>
              <w:keepLines w:val="0"/>
              <w:rPr>
                <w:b/>
              </w:rPr>
            </w:pPr>
            <w:r w:rsidRPr="001141C9">
              <w:t>CA_n25A-n77A</w:t>
            </w:r>
            <w:r w:rsidRPr="001141C9">
              <w:rPr>
                <w:rFonts w:eastAsiaTheme="minorEastAsia"/>
                <w:vertAlign w:val="superscript"/>
              </w:rPr>
              <w:t>5</w:t>
            </w:r>
          </w:p>
          <w:p w14:paraId="39960B07" w14:textId="77777777" w:rsidR="008D57CF" w:rsidRPr="001141C9" w:rsidRDefault="008D57CF" w:rsidP="004D449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31E72E" w14:textId="77777777" w:rsidR="008D57CF" w:rsidRPr="001141C9" w:rsidRDefault="008D57CF" w:rsidP="004D449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17EAF2C"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12EE31"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15FEB104" w14:textId="77777777" w:rsidTr="004D449C">
        <w:trPr>
          <w:jc w:val="center"/>
        </w:trPr>
        <w:tc>
          <w:tcPr>
            <w:tcW w:w="1959" w:type="dxa"/>
            <w:tcBorders>
              <w:top w:val="nil"/>
              <w:left w:val="single" w:sz="4" w:space="0" w:color="auto"/>
              <w:bottom w:val="nil"/>
              <w:right w:val="single" w:sz="4" w:space="0" w:color="auto"/>
            </w:tcBorders>
          </w:tcPr>
          <w:p w14:paraId="14AF3291"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338E7D"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EE1285"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49729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BE4234" w14:textId="77777777" w:rsidR="008D57CF" w:rsidRPr="001141C9" w:rsidRDefault="008D57CF" w:rsidP="004D449C">
            <w:pPr>
              <w:pStyle w:val="TAC"/>
              <w:keepNext w:val="0"/>
              <w:keepLines w:val="0"/>
              <w:rPr>
                <w:kern w:val="2"/>
                <w:szCs w:val="22"/>
                <w:lang w:eastAsia="zh-CN"/>
              </w:rPr>
            </w:pPr>
          </w:p>
        </w:tc>
      </w:tr>
      <w:tr w:rsidR="008D57CF" w:rsidRPr="001141C9" w14:paraId="7D997E10" w14:textId="77777777" w:rsidTr="004D449C">
        <w:trPr>
          <w:jc w:val="center"/>
        </w:trPr>
        <w:tc>
          <w:tcPr>
            <w:tcW w:w="1959" w:type="dxa"/>
            <w:tcBorders>
              <w:top w:val="nil"/>
              <w:left w:val="single" w:sz="4" w:space="0" w:color="auto"/>
              <w:bottom w:val="nil"/>
              <w:right w:val="single" w:sz="4" w:space="0" w:color="auto"/>
            </w:tcBorders>
          </w:tcPr>
          <w:p w14:paraId="66D99E0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912A05"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05DEBA"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53E6867"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380160" w14:textId="77777777" w:rsidR="008D57CF" w:rsidRPr="001141C9" w:rsidRDefault="008D57CF" w:rsidP="004D449C">
            <w:pPr>
              <w:pStyle w:val="TAC"/>
              <w:keepNext w:val="0"/>
              <w:keepLines w:val="0"/>
              <w:rPr>
                <w:kern w:val="2"/>
                <w:szCs w:val="22"/>
                <w:lang w:eastAsia="zh-CN"/>
              </w:rPr>
            </w:pPr>
          </w:p>
        </w:tc>
      </w:tr>
      <w:tr w:rsidR="008D57CF" w:rsidRPr="001141C9" w14:paraId="0A82997F" w14:textId="77777777" w:rsidTr="004D449C">
        <w:trPr>
          <w:jc w:val="center"/>
        </w:trPr>
        <w:tc>
          <w:tcPr>
            <w:tcW w:w="1959" w:type="dxa"/>
            <w:tcBorders>
              <w:top w:val="nil"/>
              <w:left w:val="single" w:sz="4" w:space="0" w:color="auto"/>
              <w:bottom w:val="single" w:sz="4" w:space="0" w:color="auto"/>
              <w:right w:val="single" w:sz="4" w:space="0" w:color="auto"/>
            </w:tcBorders>
          </w:tcPr>
          <w:p w14:paraId="048622E1"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8F4B6F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C7939"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6368D6"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98727" w14:textId="77777777" w:rsidR="008D57CF" w:rsidRPr="001141C9" w:rsidRDefault="008D57CF" w:rsidP="004D449C">
            <w:pPr>
              <w:pStyle w:val="TAC"/>
              <w:keepNext w:val="0"/>
              <w:keepLines w:val="0"/>
              <w:rPr>
                <w:kern w:val="2"/>
                <w:szCs w:val="22"/>
                <w:lang w:eastAsia="zh-CN"/>
              </w:rPr>
            </w:pPr>
          </w:p>
        </w:tc>
      </w:tr>
      <w:tr w:rsidR="008D57CF" w:rsidRPr="001141C9" w14:paraId="341747DC" w14:textId="77777777" w:rsidTr="004D449C">
        <w:trPr>
          <w:jc w:val="center"/>
        </w:trPr>
        <w:tc>
          <w:tcPr>
            <w:tcW w:w="1959" w:type="dxa"/>
            <w:tcBorders>
              <w:top w:val="single" w:sz="4" w:space="0" w:color="auto"/>
              <w:left w:val="single" w:sz="4" w:space="0" w:color="auto"/>
              <w:bottom w:val="nil"/>
              <w:right w:val="single" w:sz="4" w:space="0" w:color="auto"/>
            </w:tcBorders>
          </w:tcPr>
          <w:p w14:paraId="4F4744B3" w14:textId="77777777" w:rsidR="008D57CF" w:rsidRPr="001141C9" w:rsidRDefault="008D57CF" w:rsidP="004D449C">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7C235D44"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3BDFC86" w14:textId="77777777" w:rsidR="008D57CF" w:rsidRPr="001141C9" w:rsidRDefault="008D57CF" w:rsidP="004D449C">
            <w:pPr>
              <w:pStyle w:val="TAC"/>
              <w:keepNext w:val="0"/>
              <w:keepLines w:val="0"/>
              <w:rPr>
                <w:b/>
              </w:rPr>
            </w:pPr>
            <w:r w:rsidRPr="001141C9">
              <w:t>CA_n7A-n25A</w:t>
            </w:r>
          </w:p>
          <w:p w14:paraId="5A8DA693" w14:textId="77777777" w:rsidR="008D57CF" w:rsidRPr="001141C9" w:rsidRDefault="008D57CF" w:rsidP="004D449C">
            <w:pPr>
              <w:pStyle w:val="TAC"/>
              <w:keepNext w:val="0"/>
              <w:keepLines w:val="0"/>
              <w:rPr>
                <w:b/>
              </w:rPr>
            </w:pPr>
            <w:r w:rsidRPr="001141C9">
              <w:t>CA_n7A-n66A</w:t>
            </w:r>
          </w:p>
          <w:p w14:paraId="073C4606" w14:textId="77777777" w:rsidR="008D57CF" w:rsidRPr="001141C9" w:rsidRDefault="008D57CF" w:rsidP="004D449C">
            <w:pPr>
              <w:pStyle w:val="TAC"/>
              <w:keepNext w:val="0"/>
              <w:keepLines w:val="0"/>
              <w:rPr>
                <w:b/>
              </w:rPr>
            </w:pPr>
            <w:r w:rsidRPr="001141C9">
              <w:t>CA_n7A-n77A</w:t>
            </w:r>
            <w:r w:rsidRPr="001141C9">
              <w:rPr>
                <w:vertAlign w:val="superscript"/>
              </w:rPr>
              <w:t>5</w:t>
            </w:r>
          </w:p>
          <w:p w14:paraId="2E5707E2" w14:textId="77777777" w:rsidR="008D57CF" w:rsidRPr="001141C9" w:rsidRDefault="008D57CF" w:rsidP="004D449C">
            <w:pPr>
              <w:pStyle w:val="TAC"/>
              <w:keepNext w:val="0"/>
              <w:keepLines w:val="0"/>
              <w:rPr>
                <w:b/>
              </w:rPr>
            </w:pPr>
            <w:r w:rsidRPr="001141C9">
              <w:t>CA_n25A-n66A</w:t>
            </w:r>
          </w:p>
          <w:p w14:paraId="5BD62950"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41FBD574"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38927D" w14:textId="77777777" w:rsidR="008D57CF" w:rsidRPr="001141C9" w:rsidRDefault="008D57CF" w:rsidP="004D449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658ACF7" w14:textId="77777777" w:rsidR="008D57CF" w:rsidRPr="001141C9" w:rsidRDefault="008D57CF" w:rsidP="004D449C">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62F03467"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5FF24A43" w14:textId="77777777" w:rsidTr="004D449C">
        <w:trPr>
          <w:jc w:val="center"/>
        </w:trPr>
        <w:tc>
          <w:tcPr>
            <w:tcW w:w="1959" w:type="dxa"/>
            <w:tcBorders>
              <w:top w:val="nil"/>
              <w:left w:val="single" w:sz="4" w:space="0" w:color="auto"/>
              <w:bottom w:val="nil"/>
              <w:right w:val="single" w:sz="4" w:space="0" w:color="auto"/>
            </w:tcBorders>
          </w:tcPr>
          <w:p w14:paraId="7C2C80B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53A6E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5E5DE"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C0779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B81B0C" w14:textId="77777777" w:rsidR="008D57CF" w:rsidRPr="001141C9" w:rsidRDefault="008D57CF" w:rsidP="004D449C">
            <w:pPr>
              <w:pStyle w:val="TAC"/>
              <w:keepNext w:val="0"/>
              <w:keepLines w:val="0"/>
              <w:rPr>
                <w:kern w:val="2"/>
                <w:szCs w:val="22"/>
                <w:lang w:eastAsia="zh-CN"/>
              </w:rPr>
            </w:pPr>
          </w:p>
        </w:tc>
      </w:tr>
      <w:tr w:rsidR="008D57CF" w:rsidRPr="001141C9" w14:paraId="13C6D1BA" w14:textId="77777777" w:rsidTr="004D449C">
        <w:trPr>
          <w:jc w:val="center"/>
        </w:trPr>
        <w:tc>
          <w:tcPr>
            <w:tcW w:w="1959" w:type="dxa"/>
            <w:tcBorders>
              <w:top w:val="nil"/>
              <w:left w:val="single" w:sz="4" w:space="0" w:color="auto"/>
              <w:bottom w:val="nil"/>
              <w:right w:val="single" w:sz="4" w:space="0" w:color="auto"/>
            </w:tcBorders>
          </w:tcPr>
          <w:p w14:paraId="6D17E14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82B359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2D969"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4B73E7"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AA27D4" w14:textId="77777777" w:rsidR="008D57CF" w:rsidRPr="001141C9" w:rsidRDefault="008D57CF" w:rsidP="004D449C">
            <w:pPr>
              <w:pStyle w:val="TAC"/>
              <w:keepNext w:val="0"/>
              <w:keepLines w:val="0"/>
              <w:rPr>
                <w:kern w:val="2"/>
                <w:szCs w:val="22"/>
                <w:lang w:eastAsia="zh-CN"/>
              </w:rPr>
            </w:pPr>
          </w:p>
        </w:tc>
      </w:tr>
      <w:tr w:rsidR="008D57CF" w:rsidRPr="001141C9" w14:paraId="7C887ED9" w14:textId="77777777" w:rsidTr="004D449C">
        <w:trPr>
          <w:jc w:val="center"/>
        </w:trPr>
        <w:tc>
          <w:tcPr>
            <w:tcW w:w="1959" w:type="dxa"/>
            <w:tcBorders>
              <w:top w:val="nil"/>
              <w:left w:val="single" w:sz="4" w:space="0" w:color="auto"/>
              <w:bottom w:val="single" w:sz="4" w:space="0" w:color="auto"/>
              <w:right w:val="single" w:sz="4" w:space="0" w:color="auto"/>
            </w:tcBorders>
          </w:tcPr>
          <w:p w14:paraId="4D687AA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C36275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902A2C"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9AE8D3D"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D19EE" w14:textId="77777777" w:rsidR="008D57CF" w:rsidRPr="001141C9" w:rsidRDefault="008D57CF" w:rsidP="004D449C">
            <w:pPr>
              <w:pStyle w:val="TAC"/>
              <w:keepNext w:val="0"/>
              <w:keepLines w:val="0"/>
              <w:rPr>
                <w:kern w:val="2"/>
                <w:szCs w:val="22"/>
                <w:lang w:eastAsia="zh-CN"/>
              </w:rPr>
            </w:pPr>
          </w:p>
        </w:tc>
      </w:tr>
      <w:tr w:rsidR="008D57CF" w:rsidRPr="001141C9" w14:paraId="22AB6839" w14:textId="77777777" w:rsidTr="004D449C">
        <w:trPr>
          <w:jc w:val="center"/>
        </w:trPr>
        <w:tc>
          <w:tcPr>
            <w:tcW w:w="1959" w:type="dxa"/>
            <w:tcBorders>
              <w:top w:val="single" w:sz="4" w:space="0" w:color="auto"/>
              <w:left w:val="single" w:sz="4" w:space="0" w:color="auto"/>
              <w:bottom w:val="nil"/>
              <w:right w:val="single" w:sz="4" w:space="0" w:color="auto"/>
            </w:tcBorders>
          </w:tcPr>
          <w:p w14:paraId="1B773E4D" w14:textId="77777777" w:rsidR="008D57CF" w:rsidRPr="001141C9" w:rsidRDefault="008D57CF" w:rsidP="004D449C">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489DC000"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6DBAA65" w14:textId="77777777" w:rsidR="008D57CF" w:rsidRPr="001141C9" w:rsidRDefault="008D57CF" w:rsidP="004D449C">
            <w:pPr>
              <w:pStyle w:val="TAC"/>
              <w:keepNext w:val="0"/>
              <w:keepLines w:val="0"/>
              <w:rPr>
                <w:b/>
              </w:rPr>
            </w:pPr>
            <w:r w:rsidRPr="001141C9">
              <w:t>CA_n7A-n25A</w:t>
            </w:r>
          </w:p>
          <w:p w14:paraId="1424E233" w14:textId="77777777" w:rsidR="008D57CF" w:rsidRPr="001141C9" w:rsidRDefault="008D57CF" w:rsidP="004D449C">
            <w:pPr>
              <w:pStyle w:val="TAC"/>
              <w:keepNext w:val="0"/>
              <w:keepLines w:val="0"/>
              <w:rPr>
                <w:b/>
              </w:rPr>
            </w:pPr>
            <w:r w:rsidRPr="001141C9">
              <w:t>CA_n7A-n66A</w:t>
            </w:r>
          </w:p>
          <w:p w14:paraId="66067B84" w14:textId="77777777" w:rsidR="008D57CF" w:rsidRPr="001141C9" w:rsidRDefault="008D57CF" w:rsidP="004D449C">
            <w:pPr>
              <w:pStyle w:val="TAC"/>
              <w:keepNext w:val="0"/>
              <w:keepLines w:val="0"/>
              <w:rPr>
                <w:b/>
              </w:rPr>
            </w:pPr>
            <w:r w:rsidRPr="001141C9">
              <w:t>CA_n7A-n77A</w:t>
            </w:r>
            <w:r w:rsidRPr="001141C9">
              <w:rPr>
                <w:vertAlign w:val="superscript"/>
              </w:rPr>
              <w:t>5</w:t>
            </w:r>
          </w:p>
          <w:p w14:paraId="21BD719D" w14:textId="77777777" w:rsidR="008D57CF" w:rsidRPr="001141C9" w:rsidRDefault="008D57CF" w:rsidP="004D449C">
            <w:pPr>
              <w:pStyle w:val="TAC"/>
              <w:keepNext w:val="0"/>
              <w:keepLines w:val="0"/>
              <w:rPr>
                <w:b/>
              </w:rPr>
            </w:pPr>
            <w:r w:rsidRPr="001141C9">
              <w:t>CA_n25A-n66A</w:t>
            </w:r>
          </w:p>
          <w:p w14:paraId="7BBC54C5"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030D0760"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5E0A074" w14:textId="77777777" w:rsidR="008D57CF" w:rsidRPr="001141C9" w:rsidRDefault="008D57CF" w:rsidP="004D449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5784CEC"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2BCEDA"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5E77574F" w14:textId="77777777" w:rsidTr="004D449C">
        <w:trPr>
          <w:jc w:val="center"/>
        </w:trPr>
        <w:tc>
          <w:tcPr>
            <w:tcW w:w="1959" w:type="dxa"/>
            <w:tcBorders>
              <w:top w:val="nil"/>
              <w:left w:val="single" w:sz="4" w:space="0" w:color="auto"/>
              <w:bottom w:val="nil"/>
              <w:right w:val="single" w:sz="4" w:space="0" w:color="auto"/>
            </w:tcBorders>
          </w:tcPr>
          <w:p w14:paraId="24CA232F"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B478B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72E77"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0E50FE"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C45D7DF" w14:textId="77777777" w:rsidR="008D57CF" w:rsidRPr="001141C9" w:rsidRDefault="008D57CF" w:rsidP="004D449C">
            <w:pPr>
              <w:pStyle w:val="TAC"/>
              <w:keepNext w:val="0"/>
              <w:keepLines w:val="0"/>
              <w:rPr>
                <w:kern w:val="2"/>
                <w:szCs w:val="22"/>
                <w:lang w:eastAsia="zh-CN"/>
              </w:rPr>
            </w:pPr>
          </w:p>
        </w:tc>
      </w:tr>
      <w:tr w:rsidR="008D57CF" w:rsidRPr="001141C9" w14:paraId="1860F2EE" w14:textId="77777777" w:rsidTr="004D449C">
        <w:trPr>
          <w:jc w:val="center"/>
        </w:trPr>
        <w:tc>
          <w:tcPr>
            <w:tcW w:w="1959" w:type="dxa"/>
            <w:tcBorders>
              <w:top w:val="nil"/>
              <w:left w:val="single" w:sz="4" w:space="0" w:color="auto"/>
              <w:bottom w:val="nil"/>
              <w:right w:val="single" w:sz="4" w:space="0" w:color="auto"/>
            </w:tcBorders>
          </w:tcPr>
          <w:p w14:paraId="235D4E9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9D998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6B3BE"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FA5D9C"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E5FE7E" w14:textId="77777777" w:rsidR="008D57CF" w:rsidRPr="001141C9" w:rsidRDefault="008D57CF" w:rsidP="004D449C">
            <w:pPr>
              <w:pStyle w:val="TAC"/>
              <w:keepNext w:val="0"/>
              <w:keepLines w:val="0"/>
              <w:rPr>
                <w:kern w:val="2"/>
                <w:szCs w:val="22"/>
                <w:lang w:eastAsia="zh-CN"/>
              </w:rPr>
            </w:pPr>
          </w:p>
        </w:tc>
      </w:tr>
      <w:tr w:rsidR="008D57CF" w:rsidRPr="001141C9" w14:paraId="1549A24F" w14:textId="77777777" w:rsidTr="004D449C">
        <w:trPr>
          <w:jc w:val="center"/>
        </w:trPr>
        <w:tc>
          <w:tcPr>
            <w:tcW w:w="1959" w:type="dxa"/>
            <w:tcBorders>
              <w:top w:val="nil"/>
              <w:left w:val="single" w:sz="4" w:space="0" w:color="auto"/>
              <w:bottom w:val="single" w:sz="4" w:space="0" w:color="auto"/>
              <w:right w:val="single" w:sz="4" w:space="0" w:color="auto"/>
            </w:tcBorders>
          </w:tcPr>
          <w:p w14:paraId="5A544F0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F69A79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4E83ED"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27E68D"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485B1" w14:textId="77777777" w:rsidR="008D57CF" w:rsidRPr="001141C9" w:rsidRDefault="008D57CF" w:rsidP="004D449C">
            <w:pPr>
              <w:pStyle w:val="TAC"/>
              <w:keepNext w:val="0"/>
              <w:keepLines w:val="0"/>
              <w:rPr>
                <w:kern w:val="2"/>
                <w:szCs w:val="22"/>
                <w:lang w:eastAsia="zh-CN"/>
              </w:rPr>
            </w:pPr>
          </w:p>
        </w:tc>
      </w:tr>
      <w:tr w:rsidR="008D57CF" w:rsidRPr="001141C9" w14:paraId="7F40D9FA" w14:textId="77777777" w:rsidTr="004D449C">
        <w:trPr>
          <w:jc w:val="center"/>
        </w:trPr>
        <w:tc>
          <w:tcPr>
            <w:tcW w:w="1959" w:type="dxa"/>
            <w:tcBorders>
              <w:top w:val="single" w:sz="4" w:space="0" w:color="auto"/>
              <w:left w:val="single" w:sz="4" w:space="0" w:color="auto"/>
              <w:bottom w:val="nil"/>
              <w:right w:val="single" w:sz="4" w:space="0" w:color="auto"/>
            </w:tcBorders>
          </w:tcPr>
          <w:p w14:paraId="44E45D5B" w14:textId="77777777" w:rsidR="008D57CF" w:rsidRPr="001141C9" w:rsidRDefault="008D57CF" w:rsidP="004D449C">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07DE4FCB"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6A7C927" w14:textId="77777777" w:rsidR="008D57CF" w:rsidRPr="001141C9" w:rsidRDefault="008D57CF" w:rsidP="004D449C">
            <w:pPr>
              <w:pStyle w:val="TAC"/>
              <w:keepNext w:val="0"/>
              <w:keepLines w:val="0"/>
              <w:rPr>
                <w:b/>
              </w:rPr>
            </w:pPr>
            <w:r w:rsidRPr="001141C9">
              <w:t>CA_n7A-n25A</w:t>
            </w:r>
          </w:p>
          <w:p w14:paraId="1DDCD608" w14:textId="77777777" w:rsidR="008D57CF" w:rsidRPr="001141C9" w:rsidRDefault="008D57CF" w:rsidP="004D449C">
            <w:pPr>
              <w:pStyle w:val="TAC"/>
              <w:keepNext w:val="0"/>
              <w:keepLines w:val="0"/>
              <w:rPr>
                <w:b/>
              </w:rPr>
            </w:pPr>
            <w:r w:rsidRPr="001141C9">
              <w:t>CA_n7A-n66A</w:t>
            </w:r>
          </w:p>
          <w:p w14:paraId="3C0BA3EF" w14:textId="77777777" w:rsidR="008D57CF" w:rsidRPr="001141C9" w:rsidRDefault="008D57CF" w:rsidP="004D449C">
            <w:pPr>
              <w:pStyle w:val="TAC"/>
              <w:keepNext w:val="0"/>
              <w:keepLines w:val="0"/>
              <w:rPr>
                <w:b/>
              </w:rPr>
            </w:pPr>
            <w:r w:rsidRPr="001141C9">
              <w:t>CA_n7A-n77A</w:t>
            </w:r>
            <w:r w:rsidRPr="001141C9">
              <w:rPr>
                <w:vertAlign w:val="superscript"/>
              </w:rPr>
              <w:t>5</w:t>
            </w:r>
          </w:p>
          <w:p w14:paraId="259CD60D" w14:textId="77777777" w:rsidR="008D57CF" w:rsidRPr="001141C9" w:rsidRDefault="008D57CF" w:rsidP="004D449C">
            <w:pPr>
              <w:pStyle w:val="TAC"/>
              <w:keepNext w:val="0"/>
              <w:keepLines w:val="0"/>
              <w:rPr>
                <w:b/>
              </w:rPr>
            </w:pPr>
            <w:r w:rsidRPr="001141C9">
              <w:t>CA_n25A-n66A</w:t>
            </w:r>
          </w:p>
          <w:p w14:paraId="0CCC7C7B"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1BD0204D"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73E47F" w14:textId="77777777" w:rsidR="008D57CF" w:rsidRPr="001141C9" w:rsidRDefault="008D57CF" w:rsidP="004D449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B118A4A"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F334E4"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4FB6919C" w14:textId="77777777" w:rsidTr="004D449C">
        <w:trPr>
          <w:jc w:val="center"/>
        </w:trPr>
        <w:tc>
          <w:tcPr>
            <w:tcW w:w="1959" w:type="dxa"/>
            <w:tcBorders>
              <w:top w:val="nil"/>
              <w:left w:val="single" w:sz="4" w:space="0" w:color="auto"/>
              <w:bottom w:val="nil"/>
              <w:right w:val="single" w:sz="4" w:space="0" w:color="auto"/>
            </w:tcBorders>
          </w:tcPr>
          <w:p w14:paraId="75F7532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3D67B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0B704"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39DEA1"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1EBFF2" w14:textId="77777777" w:rsidR="008D57CF" w:rsidRPr="001141C9" w:rsidRDefault="008D57CF" w:rsidP="004D449C">
            <w:pPr>
              <w:pStyle w:val="TAC"/>
              <w:keepNext w:val="0"/>
              <w:keepLines w:val="0"/>
              <w:rPr>
                <w:kern w:val="2"/>
                <w:szCs w:val="22"/>
                <w:lang w:eastAsia="zh-CN"/>
              </w:rPr>
            </w:pPr>
          </w:p>
        </w:tc>
      </w:tr>
      <w:tr w:rsidR="008D57CF" w:rsidRPr="001141C9" w14:paraId="1AC44DD9" w14:textId="77777777" w:rsidTr="004D449C">
        <w:trPr>
          <w:jc w:val="center"/>
        </w:trPr>
        <w:tc>
          <w:tcPr>
            <w:tcW w:w="1959" w:type="dxa"/>
            <w:tcBorders>
              <w:top w:val="nil"/>
              <w:left w:val="single" w:sz="4" w:space="0" w:color="auto"/>
              <w:bottom w:val="nil"/>
              <w:right w:val="single" w:sz="4" w:space="0" w:color="auto"/>
            </w:tcBorders>
          </w:tcPr>
          <w:p w14:paraId="29FD00B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1032C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7A04FF"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61E5D4B" w14:textId="77777777" w:rsidR="008D57CF" w:rsidRPr="001141C9" w:rsidRDefault="008D57CF" w:rsidP="004D449C">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55EDB1A1" w14:textId="77777777" w:rsidR="008D57CF" w:rsidRPr="001141C9" w:rsidRDefault="008D57CF" w:rsidP="004D449C">
            <w:pPr>
              <w:pStyle w:val="TAC"/>
              <w:keepNext w:val="0"/>
              <w:keepLines w:val="0"/>
              <w:rPr>
                <w:kern w:val="2"/>
                <w:szCs w:val="22"/>
                <w:lang w:eastAsia="zh-CN"/>
              </w:rPr>
            </w:pPr>
          </w:p>
        </w:tc>
      </w:tr>
      <w:tr w:rsidR="008D57CF" w:rsidRPr="001141C9" w14:paraId="15A38CE4" w14:textId="77777777" w:rsidTr="004D449C">
        <w:trPr>
          <w:jc w:val="center"/>
        </w:trPr>
        <w:tc>
          <w:tcPr>
            <w:tcW w:w="1959" w:type="dxa"/>
            <w:tcBorders>
              <w:top w:val="nil"/>
              <w:left w:val="single" w:sz="4" w:space="0" w:color="auto"/>
              <w:bottom w:val="single" w:sz="4" w:space="0" w:color="auto"/>
              <w:right w:val="single" w:sz="4" w:space="0" w:color="auto"/>
            </w:tcBorders>
          </w:tcPr>
          <w:p w14:paraId="77EB47EF"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338E5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E781E3"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6E8761"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4C6AA2" w14:textId="77777777" w:rsidR="008D57CF" w:rsidRPr="001141C9" w:rsidRDefault="008D57CF" w:rsidP="004D449C">
            <w:pPr>
              <w:pStyle w:val="TAC"/>
              <w:keepNext w:val="0"/>
              <w:keepLines w:val="0"/>
              <w:rPr>
                <w:kern w:val="2"/>
                <w:szCs w:val="22"/>
                <w:lang w:eastAsia="zh-CN"/>
              </w:rPr>
            </w:pPr>
          </w:p>
        </w:tc>
      </w:tr>
      <w:tr w:rsidR="008D57CF" w:rsidRPr="001141C9" w14:paraId="1AC40D23" w14:textId="77777777" w:rsidTr="004D449C">
        <w:trPr>
          <w:jc w:val="center"/>
        </w:trPr>
        <w:tc>
          <w:tcPr>
            <w:tcW w:w="1959" w:type="dxa"/>
            <w:tcBorders>
              <w:top w:val="single" w:sz="4" w:space="0" w:color="auto"/>
              <w:left w:val="single" w:sz="4" w:space="0" w:color="auto"/>
              <w:bottom w:val="nil"/>
              <w:right w:val="single" w:sz="4" w:space="0" w:color="auto"/>
            </w:tcBorders>
          </w:tcPr>
          <w:p w14:paraId="3E60B79B" w14:textId="77777777" w:rsidR="008D57CF" w:rsidRPr="001141C9" w:rsidRDefault="008D57CF" w:rsidP="004D449C">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1F7098AA"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D9D860D" w14:textId="77777777" w:rsidR="008D57CF" w:rsidRPr="001141C9" w:rsidRDefault="008D57CF" w:rsidP="004D449C">
            <w:pPr>
              <w:pStyle w:val="TAC"/>
              <w:keepNext w:val="0"/>
              <w:keepLines w:val="0"/>
              <w:rPr>
                <w:vertAlign w:val="superscript"/>
              </w:rPr>
            </w:pPr>
            <w:r w:rsidRPr="001141C9">
              <w:t>CA_n77(2A)</w:t>
            </w:r>
            <w:r w:rsidRPr="001141C9">
              <w:rPr>
                <w:vertAlign w:val="superscript"/>
              </w:rPr>
              <w:t>5</w:t>
            </w:r>
          </w:p>
          <w:p w14:paraId="5F2C87D3" w14:textId="77777777" w:rsidR="008D57CF" w:rsidRPr="001141C9" w:rsidRDefault="008D57CF" w:rsidP="004D449C">
            <w:pPr>
              <w:pStyle w:val="TAC"/>
              <w:keepNext w:val="0"/>
              <w:keepLines w:val="0"/>
              <w:rPr>
                <w:b/>
              </w:rPr>
            </w:pPr>
            <w:r w:rsidRPr="001141C9">
              <w:t>CA_n7A-n25A</w:t>
            </w:r>
          </w:p>
          <w:p w14:paraId="4A638118" w14:textId="77777777" w:rsidR="008D57CF" w:rsidRPr="001141C9" w:rsidRDefault="008D57CF" w:rsidP="004D449C">
            <w:pPr>
              <w:pStyle w:val="TAC"/>
              <w:keepNext w:val="0"/>
              <w:keepLines w:val="0"/>
              <w:rPr>
                <w:b/>
              </w:rPr>
            </w:pPr>
            <w:r w:rsidRPr="001141C9">
              <w:t>CA_n7A-n66A</w:t>
            </w:r>
          </w:p>
          <w:p w14:paraId="665C4E95" w14:textId="77777777" w:rsidR="008D57CF" w:rsidRPr="001141C9" w:rsidRDefault="008D57CF" w:rsidP="004D449C">
            <w:pPr>
              <w:pStyle w:val="TAC"/>
              <w:keepNext w:val="0"/>
              <w:keepLines w:val="0"/>
              <w:rPr>
                <w:b/>
              </w:rPr>
            </w:pPr>
            <w:r w:rsidRPr="001141C9">
              <w:t>CA_n7A-n77A</w:t>
            </w:r>
            <w:r w:rsidRPr="001141C9">
              <w:rPr>
                <w:rFonts w:eastAsiaTheme="minorEastAsia"/>
                <w:vertAlign w:val="superscript"/>
              </w:rPr>
              <w:t>5</w:t>
            </w:r>
          </w:p>
          <w:p w14:paraId="7E3F944C" w14:textId="77777777" w:rsidR="008D57CF" w:rsidRPr="001141C9" w:rsidRDefault="008D57CF" w:rsidP="004D449C">
            <w:pPr>
              <w:pStyle w:val="TAC"/>
              <w:keepNext w:val="0"/>
              <w:keepLines w:val="0"/>
              <w:rPr>
                <w:b/>
              </w:rPr>
            </w:pPr>
            <w:r w:rsidRPr="001141C9">
              <w:t>CA_n25A-n66A</w:t>
            </w:r>
          </w:p>
          <w:p w14:paraId="68293692" w14:textId="77777777" w:rsidR="008D57CF" w:rsidRPr="001141C9" w:rsidRDefault="008D57CF" w:rsidP="004D449C">
            <w:pPr>
              <w:pStyle w:val="TAC"/>
              <w:keepNext w:val="0"/>
              <w:keepLines w:val="0"/>
              <w:rPr>
                <w:b/>
              </w:rPr>
            </w:pPr>
            <w:r w:rsidRPr="001141C9">
              <w:t>CA_n25A-n77A</w:t>
            </w:r>
            <w:r w:rsidRPr="001141C9">
              <w:rPr>
                <w:rFonts w:eastAsiaTheme="minorEastAsia"/>
                <w:vertAlign w:val="superscript"/>
              </w:rPr>
              <w:t>5</w:t>
            </w:r>
          </w:p>
          <w:p w14:paraId="101F6EC3" w14:textId="77777777" w:rsidR="008D57CF" w:rsidRPr="001141C9" w:rsidRDefault="008D57CF" w:rsidP="004D449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0E8DBA6" w14:textId="77777777" w:rsidR="008D57CF" w:rsidRPr="001141C9" w:rsidRDefault="008D57CF" w:rsidP="004D449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03F3A9C"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B83B34"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11522832" w14:textId="77777777" w:rsidTr="004D449C">
        <w:trPr>
          <w:jc w:val="center"/>
        </w:trPr>
        <w:tc>
          <w:tcPr>
            <w:tcW w:w="1959" w:type="dxa"/>
            <w:tcBorders>
              <w:top w:val="nil"/>
              <w:left w:val="single" w:sz="4" w:space="0" w:color="auto"/>
              <w:bottom w:val="nil"/>
              <w:right w:val="single" w:sz="4" w:space="0" w:color="auto"/>
            </w:tcBorders>
          </w:tcPr>
          <w:p w14:paraId="6E38C9F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A9B353"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1247B"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F17EC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98F741" w14:textId="77777777" w:rsidR="008D57CF" w:rsidRPr="001141C9" w:rsidRDefault="008D57CF" w:rsidP="004D449C">
            <w:pPr>
              <w:pStyle w:val="TAC"/>
              <w:keepNext w:val="0"/>
              <w:keepLines w:val="0"/>
              <w:rPr>
                <w:kern w:val="2"/>
                <w:szCs w:val="22"/>
                <w:lang w:eastAsia="zh-CN"/>
              </w:rPr>
            </w:pPr>
          </w:p>
        </w:tc>
      </w:tr>
      <w:tr w:rsidR="008D57CF" w:rsidRPr="001141C9" w14:paraId="5C67FE75" w14:textId="77777777" w:rsidTr="004D449C">
        <w:trPr>
          <w:jc w:val="center"/>
        </w:trPr>
        <w:tc>
          <w:tcPr>
            <w:tcW w:w="1959" w:type="dxa"/>
            <w:tcBorders>
              <w:top w:val="nil"/>
              <w:left w:val="single" w:sz="4" w:space="0" w:color="auto"/>
              <w:bottom w:val="nil"/>
              <w:right w:val="single" w:sz="4" w:space="0" w:color="auto"/>
            </w:tcBorders>
          </w:tcPr>
          <w:p w14:paraId="17DCC6C1"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C1A39F"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AEC582"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DBCF4A"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AC1329" w14:textId="77777777" w:rsidR="008D57CF" w:rsidRPr="001141C9" w:rsidRDefault="008D57CF" w:rsidP="004D449C">
            <w:pPr>
              <w:pStyle w:val="TAC"/>
              <w:keepNext w:val="0"/>
              <w:keepLines w:val="0"/>
              <w:rPr>
                <w:kern w:val="2"/>
                <w:szCs w:val="22"/>
                <w:lang w:eastAsia="zh-CN"/>
              </w:rPr>
            </w:pPr>
          </w:p>
        </w:tc>
      </w:tr>
      <w:tr w:rsidR="008D57CF" w:rsidRPr="001141C9" w14:paraId="700CEA93" w14:textId="77777777" w:rsidTr="004D449C">
        <w:trPr>
          <w:jc w:val="center"/>
        </w:trPr>
        <w:tc>
          <w:tcPr>
            <w:tcW w:w="1959" w:type="dxa"/>
            <w:tcBorders>
              <w:top w:val="nil"/>
              <w:left w:val="single" w:sz="4" w:space="0" w:color="auto"/>
              <w:bottom w:val="single" w:sz="4" w:space="0" w:color="auto"/>
              <w:right w:val="single" w:sz="4" w:space="0" w:color="auto"/>
            </w:tcBorders>
          </w:tcPr>
          <w:p w14:paraId="1C99C44B"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0C396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02FB30" w14:textId="77777777" w:rsidR="008D57CF" w:rsidRPr="001141C9" w:rsidRDefault="008D57CF" w:rsidP="004D449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6B20F4" w14:textId="77777777" w:rsidR="008D57CF" w:rsidRPr="001141C9" w:rsidRDefault="008D57CF" w:rsidP="004D449C">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BDBF32D" w14:textId="77777777" w:rsidR="008D57CF" w:rsidRPr="001141C9" w:rsidRDefault="008D57CF" w:rsidP="004D449C">
            <w:pPr>
              <w:pStyle w:val="TAC"/>
              <w:keepNext w:val="0"/>
              <w:keepLines w:val="0"/>
              <w:rPr>
                <w:kern w:val="2"/>
                <w:szCs w:val="22"/>
                <w:lang w:eastAsia="zh-CN"/>
              </w:rPr>
            </w:pPr>
          </w:p>
        </w:tc>
      </w:tr>
      <w:tr w:rsidR="008D57CF" w:rsidRPr="001141C9" w14:paraId="1C92EA5E" w14:textId="77777777" w:rsidTr="004D449C">
        <w:trPr>
          <w:jc w:val="center"/>
        </w:trPr>
        <w:tc>
          <w:tcPr>
            <w:tcW w:w="1959" w:type="dxa"/>
            <w:tcBorders>
              <w:top w:val="single" w:sz="4" w:space="0" w:color="auto"/>
              <w:left w:val="single" w:sz="4" w:space="0" w:color="auto"/>
              <w:bottom w:val="nil"/>
              <w:right w:val="single" w:sz="4" w:space="0" w:color="auto"/>
            </w:tcBorders>
          </w:tcPr>
          <w:p w14:paraId="3A8FF287" w14:textId="77777777" w:rsidR="008D57CF" w:rsidRPr="001141C9" w:rsidRDefault="008D57CF" w:rsidP="004D449C">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3F57F8E3" w14:textId="77777777" w:rsidR="008D57CF" w:rsidRPr="001141C9" w:rsidRDefault="008D57CF" w:rsidP="004D449C">
            <w:pPr>
              <w:spacing w:after="0"/>
              <w:jc w:val="center"/>
              <w:rPr>
                <w:rFonts w:ascii="Arial" w:hAnsi="Arial"/>
                <w:b/>
                <w:sz w:val="18"/>
              </w:rPr>
            </w:pPr>
            <w:r w:rsidRPr="001141C9">
              <w:rPr>
                <w:rFonts w:ascii="Arial" w:hAnsi="Arial"/>
                <w:sz w:val="18"/>
              </w:rPr>
              <w:t>CA_n7A-n25A</w:t>
            </w:r>
          </w:p>
          <w:p w14:paraId="2CF4001F" w14:textId="77777777" w:rsidR="008D57CF" w:rsidRPr="001141C9" w:rsidRDefault="008D57CF" w:rsidP="004D449C">
            <w:pPr>
              <w:spacing w:after="0"/>
              <w:jc w:val="center"/>
              <w:rPr>
                <w:rFonts w:ascii="Arial" w:hAnsi="Arial"/>
                <w:b/>
                <w:sz w:val="18"/>
              </w:rPr>
            </w:pPr>
            <w:r w:rsidRPr="001141C9">
              <w:rPr>
                <w:rFonts w:ascii="Arial" w:hAnsi="Arial"/>
                <w:sz w:val="18"/>
              </w:rPr>
              <w:t>CA_n7A-n66A</w:t>
            </w:r>
          </w:p>
          <w:p w14:paraId="27B56F11" w14:textId="77777777" w:rsidR="008D57CF" w:rsidRPr="001141C9" w:rsidRDefault="008D57CF" w:rsidP="004D449C">
            <w:pPr>
              <w:spacing w:after="0"/>
              <w:jc w:val="center"/>
              <w:rPr>
                <w:rFonts w:ascii="Arial" w:hAnsi="Arial"/>
                <w:b/>
                <w:sz w:val="18"/>
              </w:rPr>
            </w:pPr>
            <w:r w:rsidRPr="001141C9">
              <w:rPr>
                <w:rFonts w:ascii="Arial" w:hAnsi="Arial"/>
                <w:sz w:val="18"/>
              </w:rPr>
              <w:t>CA_n7A-n77A</w:t>
            </w:r>
          </w:p>
          <w:p w14:paraId="7672B5CA" w14:textId="77777777" w:rsidR="008D57CF" w:rsidRPr="001141C9" w:rsidRDefault="008D57CF" w:rsidP="004D449C">
            <w:pPr>
              <w:spacing w:after="0"/>
              <w:jc w:val="center"/>
              <w:rPr>
                <w:rFonts w:ascii="Arial" w:hAnsi="Arial"/>
                <w:b/>
                <w:sz w:val="18"/>
              </w:rPr>
            </w:pPr>
            <w:r w:rsidRPr="001141C9">
              <w:rPr>
                <w:rFonts w:ascii="Arial" w:hAnsi="Arial"/>
                <w:sz w:val="18"/>
              </w:rPr>
              <w:t>CA_n25A-n66A</w:t>
            </w:r>
          </w:p>
          <w:p w14:paraId="29B505B0" w14:textId="77777777" w:rsidR="008D57CF" w:rsidRPr="001141C9" w:rsidRDefault="008D57CF" w:rsidP="004D449C">
            <w:pPr>
              <w:spacing w:after="0"/>
              <w:jc w:val="center"/>
              <w:rPr>
                <w:rFonts w:ascii="Arial" w:hAnsi="Arial"/>
                <w:b/>
                <w:sz w:val="18"/>
              </w:rPr>
            </w:pPr>
            <w:r w:rsidRPr="001141C9">
              <w:rPr>
                <w:rFonts w:ascii="Arial" w:hAnsi="Arial"/>
                <w:sz w:val="18"/>
              </w:rPr>
              <w:t>CA_n25A-n77A</w:t>
            </w:r>
          </w:p>
          <w:p w14:paraId="20A7FBCB" w14:textId="77777777" w:rsidR="008D57CF" w:rsidRPr="001141C9" w:rsidRDefault="008D57CF" w:rsidP="004D449C">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7735FD4" w14:textId="77777777" w:rsidR="008D57CF" w:rsidRPr="001141C9" w:rsidRDefault="008D57CF" w:rsidP="004D449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03033FD" w14:textId="77777777" w:rsidR="008D57CF" w:rsidRPr="001141C9" w:rsidRDefault="008D57CF" w:rsidP="004D449C">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4740EF" w14:textId="77777777" w:rsidR="008D57CF" w:rsidRPr="001141C9" w:rsidRDefault="008D57CF" w:rsidP="004D449C">
            <w:pPr>
              <w:pStyle w:val="TAC"/>
              <w:keepNext w:val="0"/>
              <w:keepLines w:val="0"/>
              <w:rPr>
                <w:kern w:val="2"/>
                <w:szCs w:val="22"/>
                <w:lang w:eastAsia="zh-CN"/>
              </w:rPr>
            </w:pPr>
            <w:r w:rsidRPr="001141C9">
              <w:rPr>
                <w:kern w:val="2"/>
                <w:szCs w:val="22"/>
                <w:lang w:eastAsia="zh-CN"/>
              </w:rPr>
              <w:t>0</w:t>
            </w:r>
          </w:p>
        </w:tc>
      </w:tr>
      <w:tr w:rsidR="008D57CF" w:rsidRPr="001141C9" w14:paraId="4AD51DBB" w14:textId="77777777" w:rsidTr="004D449C">
        <w:trPr>
          <w:jc w:val="center"/>
        </w:trPr>
        <w:tc>
          <w:tcPr>
            <w:tcW w:w="1959" w:type="dxa"/>
            <w:tcBorders>
              <w:top w:val="nil"/>
              <w:left w:val="single" w:sz="4" w:space="0" w:color="auto"/>
              <w:bottom w:val="nil"/>
              <w:right w:val="single" w:sz="4" w:space="0" w:color="auto"/>
            </w:tcBorders>
          </w:tcPr>
          <w:p w14:paraId="4B35CDF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2AA6C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D601D" w14:textId="77777777" w:rsidR="008D57CF" w:rsidRPr="001141C9" w:rsidRDefault="008D57CF" w:rsidP="004D449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6CEC04" w14:textId="77777777" w:rsidR="008D57CF" w:rsidRPr="001141C9" w:rsidRDefault="008D57CF" w:rsidP="004D449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A700C3" w14:textId="77777777" w:rsidR="008D57CF" w:rsidRPr="001141C9" w:rsidRDefault="008D57CF" w:rsidP="004D449C">
            <w:pPr>
              <w:pStyle w:val="TAC"/>
              <w:keepNext w:val="0"/>
              <w:keepLines w:val="0"/>
              <w:rPr>
                <w:kern w:val="2"/>
                <w:szCs w:val="22"/>
                <w:lang w:eastAsia="zh-CN"/>
              </w:rPr>
            </w:pPr>
          </w:p>
        </w:tc>
      </w:tr>
      <w:tr w:rsidR="008D57CF" w:rsidRPr="001141C9" w14:paraId="082963AF" w14:textId="77777777" w:rsidTr="004D449C">
        <w:trPr>
          <w:jc w:val="center"/>
        </w:trPr>
        <w:tc>
          <w:tcPr>
            <w:tcW w:w="1959" w:type="dxa"/>
            <w:tcBorders>
              <w:top w:val="nil"/>
              <w:left w:val="single" w:sz="4" w:space="0" w:color="auto"/>
              <w:bottom w:val="nil"/>
              <w:right w:val="single" w:sz="4" w:space="0" w:color="auto"/>
            </w:tcBorders>
          </w:tcPr>
          <w:p w14:paraId="6CE26BD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50204D"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3F3EE" w14:textId="77777777" w:rsidR="008D57CF" w:rsidRPr="001141C9" w:rsidRDefault="008D57CF" w:rsidP="004D449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E1AFA8" w14:textId="77777777" w:rsidR="008D57CF" w:rsidRPr="001141C9" w:rsidRDefault="008D57CF" w:rsidP="004D449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271C6A5E" w14:textId="77777777" w:rsidR="008D57CF" w:rsidRPr="001141C9" w:rsidRDefault="008D57CF" w:rsidP="004D449C">
            <w:pPr>
              <w:pStyle w:val="TAC"/>
              <w:keepNext w:val="0"/>
              <w:keepLines w:val="0"/>
              <w:rPr>
                <w:kern w:val="2"/>
                <w:szCs w:val="22"/>
                <w:lang w:eastAsia="zh-CN"/>
              </w:rPr>
            </w:pPr>
          </w:p>
        </w:tc>
      </w:tr>
      <w:tr w:rsidR="008D57CF" w:rsidRPr="001141C9" w14:paraId="771778AC" w14:textId="77777777" w:rsidTr="004D449C">
        <w:trPr>
          <w:jc w:val="center"/>
        </w:trPr>
        <w:tc>
          <w:tcPr>
            <w:tcW w:w="1959" w:type="dxa"/>
            <w:tcBorders>
              <w:top w:val="nil"/>
              <w:left w:val="single" w:sz="4" w:space="0" w:color="auto"/>
              <w:bottom w:val="nil"/>
              <w:right w:val="single" w:sz="4" w:space="0" w:color="auto"/>
            </w:tcBorders>
          </w:tcPr>
          <w:p w14:paraId="36E1D84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334CB4"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2433E" w14:textId="77777777" w:rsidR="008D57CF" w:rsidRPr="001141C9" w:rsidRDefault="008D57CF" w:rsidP="004D449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AAA804" w14:textId="77777777" w:rsidR="008D57CF" w:rsidRPr="001141C9" w:rsidRDefault="008D57CF" w:rsidP="004D449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00FCA375" w14:textId="77777777" w:rsidR="008D57CF" w:rsidRPr="001141C9" w:rsidRDefault="008D57CF" w:rsidP="004D449C">
            <w:pPr>
              <w:pStyle w:val="TAC"/>
              <w:keepNext w:val="0"/>
              <w:keepLines w:val="0"/>
              <w:rPr>
                <w:kern w:val="2"/>
                <w:szCs w:val="22"/>
                <w:lang w:eastAsia="zh-CN"/>
              </w:rPr>
            </w:pPr>
          </w:p>
        </w:tc>
      </w:tr>
      <w:tr w:rsidR="008D57CF" w:rsidRPr="001141C9" w14:paraId="21DAD8DD" w14:textId="77777777" w:rsidTr="004D449C">
        <w:trPr>
          <w:jc w:val="center"/>
        </w:trPr>
        <w:tc>
          <w:tcPr>
            <w:tcW w:w="1959" w:type="dxa"/>
            <w:tcBorders>
              <w:top w:val="nil"/>
              <w:left w:val="single" w:sz="4" w:space="0" w:color="auto"/>
              <w:bottom w:val="nil"/>
              <w:right w:val="single" w:sz="4" w:space="0" w:color="auto"/>
            </w:tcBorders>
          </w:tcPr>
          <w:p w14:paraId="5A7D4F0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44D9E2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A0E00" w14:textId="77777777" w:rsidR="008D57CF" w:rsidRPr="001141C9" w:rsidRDefault="008D57CF" w:rsidP="004D449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CB7CDD1" w14:textId="77777777" w:rsidR="008D57CF" w:rsidRPr="001141C9" w:rsidRDefault="008D57CF" w:rsidP="004D449C">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25FD77E" w14:textId="77777777" w:rsidR="008D57CF" w:rsidRPr="001141C9" w:rsidRDefault="008D57CF" w:rsidP="004D449C">
            <w:pPr>
              <w:pStyle w:val="TAC"/>
              <w:keepNext w:val="0"/>
              <w:keepLines w:val="0"/>
              <w:rPr>
                <w:kern w:val="2"/>
                <w:szCs w:val="22"/>
                <w:lang w:eastAsia="zh-CN"/>
              </w:rPr>
            </w:pPr>
            <w:r w:rsidRPr="001141C9">
              <w:rPr>
                <w:kern w:val="2"/>
                <w:szCs w:val="22"/>
                <w:lang w:eastAsia="zh-CN"/>
              </w:rPr>
              <w:t>4 and 5</w:t>
            </w:r>
          </w:p>
        </w:tc>
      </w:tr>
      <w:tr w:rsidR="008D57CF" w:rsidRPr="001141C9" w14:paraId="50911236" w14:textId="77777777" w:rsidTr="004D449C">
        <w:trPr>
          <w:jc w:val="center"/>
        </w:trPr>
        <w:tc>
          <w:tcPr>
            <w:tcW w:w="1959" w:type="dxa"/>
            <w:tcBorders>
              <w:top w:val="nil"/>
              <w:left w:val="single" w:sz="4" w:space="0" w:color="auto"/>
              <w:bottom w:val="nil"/>
              <w:right w:val="single" w:sz="4" w:space="0" w:color="auto"/>
            </w:tcBorders>
          </w:tcPr>
          <w:p w14:paraId="63BE52D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77C5FD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67AC1" w14:textId="77777777" w:rsidR="008D57CF" w:rsidRPr="001141C9" w:rsidRDefault="008D57CF" w:rsidP="004D449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4FECF1" w14:textId="77777777" w:rsidR="008D57CF" w:rsidRPr="001141C9" w:rsidRDefault="008D57CF" w:rsidP="004D449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241C78C" w14:textId="77777777" w:rsidR="008D57CF" w:rsidRPr="001141C9" w:rsidRDefault="008D57CF" w:rsidP="004D449C">
            <w:pPr>
              <w:pStyle w:val="TAC"/>
              <w:keepNext w:val="0"/>
              <w:keepLines w:val="0"/>
              <w:rPr>
                <w:kern w:val="2"/>
                <w:szCs w:val="22"/>
                <w:lang w:eastAsia="zh-CN"/>
              </w:rPr>
            </w:pPr>
          </w:p>
        </w:tc>
      </w:tr>
      <w:tr w:rsidR="008D57CF" w:rsidRPr="001141C9" w14:paraId="052B54CC" w14:textId="77777777" w:rsidTr="004D449C">
        <w:trPr>
          <w:jc w:val="center"/>
        </w:trPr>
        <w:tc>
          <w:tcPr>
            <w:tcW w:w="1959" w:type="dxa"/>
            <w:tcBorders>
              <w:top w:val="nil"/>
              <w:left w:val="single" w:sz="4" w:space="0" w:color="auto"/>
              <w:bottom w:val="nil"/>
              <w:right w:val="single" w:sz="4" w:space="0" w:color="auto"/>
            </w:tcBorders>
          </w:tcPr>
          <w:p w14:paraId="68747EFA"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38231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74D98" w14:textId="77777777" w:rsidR="008D57CF" w:rsidRPr="001141C9" w:rsidRDefault="008D57CF" w:rsidP="004D449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58C66B" w14:textId="77777777" w:rsidR="008D57CF" w:rsidRPr="001141C9" w:rsidRDefault="008D57CF" w:rsidP="004D449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DC0B6A3" w14:textId="77777777" w:rsidR="008D57CF" w:rsidRPr="001141C9" w:rsidRDefault="008D57CF" w:rsidP="004D449C">
            <w:pPr>
              <w:pStyle w:val="TAC"/>
              <w:keepNext w:val="0"/>
              <w:keepLines w:val="0"/>
              <w:rPr>
                <w:kern w:val="2"/>
                <w:szCs w:val="22"/>
                <w:lang w:eastAsia="zh-CN"/>
              </w:rPr>
            </w:pPr>
          </w:p>
        </w:tc>
      </w:tr>
      <w:tr w:rsidR="008D57CF" w:rsidRPr="001141C9" w14:paraId="42E024D6" w14:textId="77777777" w:rsidTr="004D449C">
        <w:trPr>
          <w:jc w:val="center"/>
        </w:trPr>
        <w:tc>
          <w:tcPr>
            <w:tcW w:w="1959" w:type="dxa"/>
            <w:tcBorders>
              <w:top w:val="nil"/>
              <w:left w:val="single" w:sz="4" w:space="0" w:color="auto"/>
              <w:bottom w:val="single" w:sz="4" w:space="0" w:color="auto"/>
              <w:right w:val="single" w:sz="4" w:space="0" w:color="auto"/>
            </w:tcBorders>
          </w:tcPr>
          <w:p w14:paraId="6A60D7D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44789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328DF" w14:textId="77777777" w:rsidR="008D57CF" w:rsidRPr="001141C9" w:rsidRDefault="008D57CF" w:rsidP="004D449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D3E20F" w14:textId="77777777" w:rsidR="008D57CF" w:rsidRPr="001141C9" w:rsidRDefault="008D57CF" w:rsidP="004D449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394146A" w14:textId="77777777" w:rsidR="008D57CF" w:rsidRPr="001141C9" w:rsidRDefault="008D57CF" w:rsidP="004D449C">
            <w:pPr>
              <w:pStyle w:val="TAC"/>
              <w:keepNext w:val="0"/>
              <w:keepLines w:val="0"/>
              <w:rPr>
                <w:kern w:val="2"/>
                <w:szCs w:val="22"/>
                <w:lang w:eastAsia="zh-CN"/>
              </w:rPr>
            </w:pPr>
          </w:p>
        </w:tc>
      </w:tr>
      <w:tr w:rsidR="008D57CF" w:rsidRPr="001141C9" w14:paraId="52520674" w14:textId="77777777" w:rsidTr="004D449C">
        <w:trPr>
          <w:jc w:val="center"/>
        </w:trPr>
        <w:tc>
          <w:tcPr>
            <w:tcW w:w="1959" w:type="dxa"/>
            <w:tcBorders>
              <w:top w:val="single" w:sz="4" w:space="0" w:color="auto"/>
              <w:left w:val="single" w:sz="4" w:space="0" w:color="auto"/>
              <w:bottom w:val="nil"/>
              <w:right w:val="single" w:sz="4" w:space="0" w:color="auto"/>
            </w:tcBorders>
          </w:tcPr>
          <w:p w14:paraId="2BF20906" w14:textId="77777777" w:rsidR="008D57CF" w:rsidRPr="001141C9" w:rsidRDefault="008D57CF" w:rsidP="004D449C">
            <w:pPr>
              <w:pStyle w:val="TAC"/>
              <w:keepNext w:val="0"/>
              <w:keepLines w:val="0"/>
            </w:pPr>
            <w:r w:rsidRPr="001141C9">
              <w:t>CA_n7(2A)-n25(2A)-n66A-n77A</w:t>
            </w:r>
          </w:p>
          <w:p w14:paraId="7F50F881"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05A5816"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4F21B23" w14:textId="77777777" w:rsidR="008D57CF" w:rsidRPr="001141C9" w:rsidRDefault="008D57CF" w:rsidP="004D449C">
            <w:pPr>
              <w:pStyle w:val="TAC"/>
              <w:keepNext w:val="0"/>
              <w:keepLines w:val="0"/>
              <w:rPr>
                <w:b/>
              </w:rPr>
            </w:pPr>
            <w:r w:rsidRPr="001141C9">
              <w:t>CA_n7A-n25A</w:t>
            </w:r>
          </w:p>
          <w:p w14:paraId="5707CAB5" w14:textId="77777777" w:rsidR="008D57CF" w:rsidRPr="001141C9" w:rsidRDefault="008D57CF" w:rsidP="004D449C">
            <w:pPr>
              <w:pStyle w:val="TAC"/>
              <w:keepNext w:val="0"/>
              <w:keepLines w:val="0"/>
              <w:rPr>
                <w:b/>
              </w:rPr>
            </w:pPr>
            <w:r w:rsidRPr="001141C9">
              <w:t>CA_n7A-n66A</w:t>
            </w:r>
          </w:p>
          <w:p w14:paraId="60F8560C" w14:textId="77777777" w:rsidR="008D57CF" w:rsidRPr="001141C9" w:rsidRDefault="008D57CF" w:rsidP="004D449C">
            <w:pPr>
              <w:pStyle w:val="TAC"/>
              <w:keepNext w:val="0"/>
              <w:keepLines w:val="0"/>
              <w:rPr>
                <w:b/>
              </w:rPr>
            </w:pPr>
            <w:r w:rsidRPr="001141C9">
              <w:t>CA_n7A-n77A</w:t>
            </w:r>
            <w:r w:rsidRPr="001141C9">
              <w:rPr>
                <w:vertAlign w:val="superscript"/>
              </w:rPr>
              <w:t>5</w:t>
            </w:r>
          </w:p>
          <w:p w14:paraId="3209F176" w14:textId="77777777" w:rsidR="008D57CF" w:rsidRPr="001141C9" w:rsidRDefault="008D57CF" w:rsidP="004D449C">
            <w:pPr>
              <w:pStyle w:val="TAC"/>
              <w:keepNext w:val="0"/>
              <w:keepLines w:val="0"/>
              <w:rPr>
                <w:b/>
              </w:rPr>
            </w:pPr>
            <w:r w:rsidRPr="001141C9">
              <w:t>CA_n25A-n66A</w:t>
            </w:r>
          </w:p>
          <w:p w14:paraId="4281134F"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6CCE9690"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72FC7C"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24D09B8"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07ACE89"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1E8D128" w14:textId="77777777" w:rsidTr="004D449C">
        <w:trPr>
          <w:jc w:val="center"/>
        </w:trPr>
        <w:tc>
          <w:tcPr>
            <w:tcW w:w="1959" w:type="dxa"/>
            <w:tcBorders>
              <w:top w:val="nil"/>
              <w:left w:val="single" w:sz="4" w:space="0" w:color="auto"/>
              <w:bottom w:val="nil"/>
              <w:right w:val="single" w:sz="4" w:space="0" w:color="auto"/>
            </w:tcBorders>
          </w:tcPr>
          <w:p w14:paraId="2FCE822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650A1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0ACA1"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F2B96FF"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64C8DCD" w14:textId="77777777" w:rsidR="008D57CF" w:rsidRPr="001141C9" w:rsidRDefault="008D57CF" w:rsidP="004D449C">
            <w:pPr>
              <w:pStyle w:val="TAC"/>
              <w:keepNext w:val="0"/>
              <w:keepLines w:val="0"/>
              <w:rPr>
                <w:lang w:eastAsia="zh-CN" w:bidi="ar"/>
              </w:rPr>
            </w:pPr>
          </w:p>
        </w:tc>
      </w:tr>
      <w:tr w:rsidR="008D57CF" w:rsidRPr="001141C9" w14:paraId="34EEBF4F" w14:textId="77777777" w:rsidTr="004D449C">
        <w:trPr>
          <w:jc w:val="center"/>
        </w:trPr>
        <w:tc>
          <w:tcPr>
            <w:tcW w:w="1959" w:type="dxa"/>
            <w:tcBorders>
              <w:top w:val="nil"/>
              <w:left w:val="single" w:sz="4" w:space="0" w:color="auto"/>
              <w:bottom w:val="nil"/>
              <w:right w:val="single" w:sz="4" w:space="0" w:color="auto"/>
            </w:tcBorders>
          </w:tcPr>
          <w:p w14:paraId="6BACC3A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DA822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0240E"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33F9A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FDBAAA" w14:textId="77777777" w:rsidR="008D57CF" w:rsidRPr="001141C9" w:rsidRDefault="008D57CF" w:rsidP="004D449C">
            <w:pPr>
              <w:pStyle w:val="TAC"/>
              <w:keepNext w:val="0"/>
              <w:keepLines w:val="0"/>
              <w:rPr>
                <w:lang w:eastAsia="zh-CN" w:bidi="ar"/>
              </w:rPr>
            </w:pPr>
          </w:p>
        </w:tc>
      </w:tr>
      <w:tr w:rsidR="008D57CF" w:rsidRPr="001141C9" w14:paraId="660B9F26" w14:textId="77777777" w:rsidTr="004D449C">
        <w:trPr>
          <w:jc w:val="center"/>
        </w:trPr>
        <w:tc>
          <w:tcPr>
            <w:tcW w:w="1959" w:type="dxa"/>
            <w:tcBorders>
              <w:top w:val="nil"/>
              <w:left w:val="single" w:sz="4" w:space="0" w:color="auto"/>
              <w:bottom w:val="nil"/>
              <w:right w:val="single" w:sz="4" w:space="0" w:color="auto"/>
            </w:tcBorders>
          </w:tcPr>
          <w:p w14:paraId="462E125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8268D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E27F9"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506A21"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043254" w14:textId="77777777" w:rsidR="008D57CF" w:rsidRPr="001141C9" w:rsidRDefault="008D57CF" w:rsidP="004D449C">
            <w:pPr>
              <w:pStyle w:val="TAC"/>
              <w:keepNext w:val="0"/>
              <w:keepLines w:val="0"/>
              <w:rPr>
                <w:lang w:eastAsia="zh-CN" w:bidi="ar"/>
              </w:rPr>
            </w:pPr>
          </w:p>
        </w:tc>
      </w:tr>
      <w:tr w:rsidR="008D57CF" w:rsidRPr="001141C9" w14:paraId="4E4FE8CA" w14:textId="77777777" w:rsidTr="004D449C">
        <w:trPr>
          <w:jc w:val="center"/>
        </w:trPr>
        <w:tc>
          <w:tcPr>
            <w:tcW w:w="1959" w:type="dxa"/>
            <w:tcBorders>
              <w:top w:val="single" w:sz="4" w:space="0" w:color="auto"/>
              <w:left w:val="single" w:sz="4" w:space="0" w:color="auto"/>
              <w:bottom w:val="nil"/>
              <w:right w:val="single" w:sz="4" w:space="0" w:color="auto"/>
            </w:tcBorders>
          </w:tcPr>
          <w:p w14:paraId="66E55E74" w14:textId="77777777" w:rsidR="008D57CF" w:rsidRPr="001141C9" w:rsidRDefault="008D57CF" w:rsidP="004D449C">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08656654" w14:textId="77777777" w:rsidR="008D57CF" w:rsidRPr="001141C9" w:rsidRDefault="008D57CF" w:rsidP="004D449C">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513645B" w14:textId="77777777" w:rsidR="008D57CF" w:rsidRPr="001141C9" w:rsidRDefault="008D57CF" w:rsidP="004D449C">
            <w:pPr>
              <w:pStyle w:val="TAC"/>
              <w:keepLines w:val="0"/>
              <w:rPr>
                <w:b/>
              </w:rPr>
            </w:pPr>
            <w:r w:rsidRPr="001141C9">
              <w:t>CA_n7A-n25A</w:t>
            </w:r>
          </w:p>
          <w:p w14:paraId="43FDC79B" w14:textId="77777777" w:rsidR="008D57CF" w:rsidRPr="001141C9" w:rsidRDefault="008D57CF" w:rsidP="004D449C">
            <w:pPr>
              <w:pStyle w:val="TAC"/>
              <w:keepLines w:val="0"/>
              <w:rPr>
                <w:b/>
              </w:rPr>
            </w:pPr>
            <w:r w:rsidRPr="001141C9">
              <w:t>CA_n7A-n66A</w:t>
            </w:r>
          </w:p>
          <w:p w14:paraId="79DF6942" w14:textId="77777777" w:rsidR="008D57CF" w:rsidRPr="001141C9" w:rsidRDefault="008D57CF" w:rsidP="004D449C">
            <w:pPr>
              <w:pStyle w:val="TAC"/>
              <w:keepLines w:val="0"/>
              <w:rPr>
                <w:b/>
              </w:rPr>
            </w:pPr>
            <w:r w:rsidRPr="001141C9">
              <w:t>CA_n7A-n77A</w:t>
            </w:r>
            <w:r w:rsidRPr="001141C9">
              <w:rPr>
                <w:vertAlign w:val="superscript"/>
              </w:rPr>
              <w:t>5</w:t>
            </w:r>
          </w:p>
          <w:p w14:paraId="0AD61505" w14:textId="77777777" w:rsidR="008D57CF" w:rsidRPr="001141C9" w:rsidRDefault="008D57CF" w:rsidP="004D449C">
            <w:pPr>
              <w:pStyle w:val="TAC"/>
              <w:keepLines w:val="0"/>
              <w:rPr>
                <w:b/>
              </w:rPr>
            </w:pPr>
            <w:r w:rsidRPr="001141C9">
              <w:t>CA_n25A-n66A</w:t>
            </w:r>
          </w:p>
          <w:p w14:paraId="51F12706" w14:textId="77777777" w:rsidR="008D57CF" w:rsidRPr="001141C9" w:rsidRDefault="008D57CF" w:rsidP="004D449C">
            <w:pPr>
              <w:pStyle w:val="TAC"/>
              <w:keepLines w:val="0"/>
              <w:rPr>
                <w:b/>
              </w:rPr>
            </w:pPr>
            <w:r w:rsidRPr="001141C9">
              <w:t>CA_n25A-n77A</w:t>
            </w:r>
            <w:r w:rsidRPr="001141C9">
              <w:rPr>
                <w:vertAlign w:val="superscript"/>
              </w:rPr>
              <w:t>5</w:t>
            </w:r>
          </w:p>
          <w:p w14:paraId="2B72F297" w14:textId="77777777" w:rsidR="008D57CF" w:rsidRPr="001141C9" w:rsidRDefault="008D57CF" w:rsidP="004D449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D1436C" w14:textId="77777777" w:rsidR="008D57CF" w:rsidRPr="001141C9" w:rsidRDefault="008D57CF" w:rsidP="004D449C">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E148BC2" w14:textId="77777777" w:rsidR="008D57CF" w:rsidRPr="001141C9" w:rsidRDefault="008D57CF" w:rsidP="004D449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5425F54"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5D7B503E" w14:textId="77777777" w:rsidTr="004D449C">
        <w:trPr>
          <w:jc w:val="center"/>
        </w:trPr>
        <w:tc>
          <w:tcPr>
            <w:tcW w:w="1959" w:type="dxa"/>
            <w:tcBorders>
              <w:top w:val="nil"/>
              <w:left w:val="single" w:sz="4" w:space="0" w:color="auto"/>
              <w:bottom w:val="nil"/>
              <w:right w:val="single" w:sz="4" w:space="0" w:color="auto"/>
            </w:tcBorders>
          </w:tcPr>
          <w:p w14:paraId="6AA26DF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617BB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4E7C9"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4CCFA0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A11A50" w14:textId="77777777" w:rsidR="008D57CF" w:rsidRPr="001141C9" w:rsidRDefault="008D57CF" w:rsidP="004D449C">
            <w:pPr>
              <w:pStyle w:val="TAC"/>
              <w:keepNext w:val="0"/>
              <w:keepLines w:val="0"/>
              <w:rPr>
                <w:lang w:eastAsia="zh-CN" w:bidi="ar"/>
              </w:rPr>
            </w:pPr>
          </w:p>
        </w:tc>
      </w:tr>
      <w:tr w:rsidR="008D57CF" w:rsidRPr="001141C9" w14:paraId="0A0D65F2" w14:textId="77777777" w:rsidTr="004D449C">
        <w:trPr>
          <w:jc w:val="center"/>
        </w:trPr>
        <w:tc>
          <w:tcPr>
            <w:tcW w:w="1959" w:type="dxa"/>
            <w:tcBorders>
              <w:top w:val="nil"/>
              <w:left w:val="single" w:sz="4" w:space="0" w:color="auto"/>
              <w:bottom w:val="nil"/>
              <w:right w:val="single" w:sz="4" w:space="0" w:color="auto"/>
            </w:tcBorders>
          </w:tcPr>
          <w:p w14:paraId="5EC24AE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C0DE8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5D3FC"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423673"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D2FB3B1" w14:textId="77777777" w:rsidR="008D57CF" w:rsidRPr="001141C9" w:rsidRDefault="008D57CF" w:rsidP="004D449C">
            <w:pPr>
              <w:pStyle w:val="TAC"/>
              <w:keepNext w:val="0"/>
              <w:keepLines w:val="0"/>
              <w:rPr>
                <w:lang w:eastAsia="zh-CN" w:bidi="ar"/>
              </w:rPr>
            </w:pPr>
          </w:p>
        </w:tc>
      </w:tr>
      <w:tr w:rsidR="008D57CF" w:rsidRPr="001141C9" w14:paraId="1F5A382A" w14:textId="77777777" w:rsidTr="004D449C">
        <w:trPr>
          <w:jc w:val="center"/>
        </w:trPr>
        <w:tc>
          <w:tcPr>
            <w:tcW w:w="1959" w:type="dxa"/>
            <w:tcBorders>
              <w:top w:val="nil"/>
              <w:left w:val="single" w:sz="4" w:space="0" w:color="auto"/>
              <w:bottom w:val="nil"/>
              <w:right w:val="single" w:sz="4" w:space="0" w:color="auto"/>
            </w:tcBorders>
          </w:tcPr>
          <w:p w14:paraId="3F0CA3D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F57DE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B5C0E"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378930"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96B2E8" w14:textId="77777777" w:rsidR="008D57CF" w:rsidRPr="001141C9" w:rsidRDefault="008D57CF" w:rsidP="004D449C">
            <w:pPr>
              <w:pStyle w:val="TAC"/>
              <w:keepNext w:val="0"/>
              <w:keepLines w:val="0"/>
              <w:rPr>
                <w:lang w:eastAsia="zh-CN" w:bidi="ar"/>
              </w:rPr>
            </w:pPr>
          </w:p>
        </w:tc>
      </w:tr>
      <w:tr w:rsidR="008D57CF" w:rsidRPr="001141C9" w14:paraId="2A76F263" w14:textId="77777777" w:rsidTr="004D449C">
        <w:trPr>
          <w:jc w:val="center"/>
        </w:trPr>
        <w:tc>
          <w:tcPr>
            <w:tcW w:w="1959" w:type="dxa"/>
            <w:tcBorders>
              <w:top w:val="single" w:sz="4" w:space="0" w:color="auto"/>
              <w:left w:val="single" w:sz="4" w:space="0" w:color="auto"/>
              <w:bottom w:val="nil"/>
              <w:right w:val="single" w:sz="4" w:space="0" w:color="auto"/>
            </w:tcBorders>
          </w:tcPr>
          <w:p w14:paraId="63295A7A" w14:textId="77777777" w:rsidR="008D57CF" w:rsidRPr="001141C9" w:rsidRDefault="008D57CF" w:rsidP="004D449C">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4480F581"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2572105" w14:textId="77777777" w:rsidR="008D57CF" w:rsidRPr="001141C9" w:rsidRDefault="008D57CF" w:rsidP="004D449C">
            <w:pPr>
              <w:pStyle w:val="TAC"/>
              <w:keepNext w:val="0"/>
              <w:keepLines w:val="0"/>
              <w:rPr>
                <w:b/>
              </w:rPr>
            </w:pPr>
            <w:r w:rsidRPr="001141C9">
              <w:t>CA_n7A-n25A</w:t>
            </w:r>
          </w:p>
          <w:p w14:paraId="039A776A" w14:textId="77777777" w:rsidR="008D57CF" w:rsidRPr="001141C9" w:rsidRDefault="008D57CF" w:rsidP="004D449C">
            <w:pPr>
              <w:pStyle w:val="TAC"/>
              <w:keepNext w:val="0"/>
              <w:keepLines w:val="0"/>
              <w:rPr>
                <w:b/>
              </w:rPr>
            </w:pPr>
            <w:r w:rsidRPr="001141C9">
              <w:t>CA_n7A-n66A</w:t>
            </w:r>
          </w:p>
          <w:p w14:paraId="57E3D2A1" w14:textId="77777777" w:rsidR="008D57CF" w:rsidRPr="001141C9" w:rsidRDefault="008D57CF" w:rsidP="004D449C">
            <w:pPr>
              <w:pStyle w:val="TAC"/>
              <w:keepNext w:val="0"/>
              <w:keepLines w:val="0"/>
              <w:rPr>
                <w:b/>
              </w:rPr>
            </w:pPr>
            <w:r w:rsidRPr="001141C9">
              <w:t>CA_n7A-n77A</w:t>
            </w:r>
            <w:r w:rsidRPr="001141C9">
              <w:rPr>
                <w:vertAlign w:val="superscript"/>
              </w:rPr>
              <w:t>5</w:t>
            </w:r>
          </w:p>
          <w:p w14:paraId="5A14625F" w14:textId="77777777" w:rsidR="008D57CF" w:rsidRPr="001141C9" w:rsidRDefault="008D57CF" w:rsidP="004D449C">
            <w:pPr>
              <w:pStyle w:val="TAC"/>
              <w:keepNext w:val="0"/>
              <w:keepLines w:val="0"/>
              <w:rPr>
                <w:b/>
              </w:rPr>
            </w:pPr>
            <w:r w:rsidRPr="001141C9">
              <w:t>CA_n25A-n66A</w:t>
            </w:r>
          </w:p>
          <w:p w14:paraId="5B0EC854"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612814FB"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9B9D28D"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8CF3E3E"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193B44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43503E2" w14:textId="77777777" w:rsidTr="004D449C">
        <w:trPr>
          <w:jc w:val="center"/>
        </w:trPr>
        <w:tc>
          <w:tcPr>
            <w:tcW w:w="1959" w:type="dxa"/>
            <w:tcBorders>
              <w:top w:val="nil"/>
              <w:left w:val="single" w:sz="4" w:space="0" w:color="auto"/>
              <w:bottom w:val="nil"/>
              <w:right w:val="single" w:sz="4" w:space="0" w:color="auto"/>
            </w:tcBorders>
          </w:tcPr>
          <w:p w14:paraId="303D927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28922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CDC55"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11D78C1"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AE4FB8" w14:textId="77777777" w:rsidR="008D57CF" w:rsidRPr="001141C9" w:rsidRDefault="008D57CF" w:rsidP="004D449C">
            <w:pPr>
              <w:pStyle w:val="TAC"/>
              <w:keepNext w:val="0"/>
              <w:keepLines w:val="0"/>
              <w:rPr>
                <w:lang w:eastAsia="zh-CN" w:bidi="ar"/>
              </w:rPr>
            </w:pPr>
          </w:p>
        </w:tc>
      </w:tr>
      <w:tr w:rsidR="008D57CF" w:rsidRPr="001141C9" w14:paraId="17E040ED" w14:textId="77777777" w:rsidTr="004D449C">
        <w:trPr>
          <w:jc w:val="center"/>
        </w:trPr>
        <w:tc>
          <w:tcPr>
            <w:tcW w:w="1959" w:type="dxa"/>
            <w:tcBorders>
              <w:top w:val="nil"/>
              <w:left w:val="single" w:sz="4" w:space="0" w:color="auto"/>
              <w:bottom w:val="nil"/>
              <w:right w:val="single" w:sz="4" w:space="0" w:color="auto"/>
            </w:tcBorders>
          </w:tcPr>
          <w:p w14:paraId="60E2DE3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742AD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C56CA"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9BA77BF"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90B799" w14:textId="77777777" w:rsidR="008D57CF" w:rsidRPr="001141C9" w:rsidRDefault="008D57CF" w:rsidP="004D449C">
            <w:pPr>
              <w:pStyle w:val="TAC"/>
              <w:keepNext w:val="0"/>
              <w:keepLines w:val="0"/>
              <w:rPr>
                <w:lang w:eastAsia="zh-CN" w:bidi="ar"/>
              </w:rPr>
            </w:pPr>
          </w:p>
        </w:tc>
      </w:tr>
      <w:tr w:rsidR="008D57CF" w:rsidRPr="001141C9" w14:paraId="2B2E41DB" w14:textId="77777777" w:rsidTr="004D449C">
        <w:trPr>
          <w:jc w:val="center"/>
        </w:trPr>
        <w:tc>
          <w:tcPr>
            <w:tcW w:w="1959" w:type="dxa"/>
            <w:tcBorders>
              <w:top w:val="nil"/>
              <w:left w:val="single" w:sz="4" w:space="0" w:color="auto"/>
              <w:bottom w:val="nil"/>
              <w:right w:val="single" w:sz="4" w:space="0" w:color="auto"/>
            </w:tcBorders>
          </w:tcPr>
          <w:p w14:paraId="11277D7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0629D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80A3A8"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13297D"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22B88DD" w14:textId="77777777" w:rsidR="008D57CF" w:rsidRPr="001141C9" w:rsidRDefault="008D57CF" w:rsidP="004D449C">
            <w:pPr>
              <w:pStyle w:val="TAC"/>
              <w:keepNext w:val="0"/>
              <w:keepLines w:val="0"/>
              <w:rPr>
                <w:lang w:eastAsia="zh-CN" w:bidi="ar"/>
              </w:rPr>
            </w:pPr>
          </w:p>
        </w:tc>
      </w:tr>
      <w:tr w:rsidR="008D57CF" w:rsidRPr="001141C9" w14:paraId="2A16D345" w14:textId="77777777" w:rsidTr="004D449C">
        <w:trPr>
          <w:jc w:val="center"/>
        </w:trPr>
        <w:tc>
          <w:tcPr>
            <w:tcW w:w="1959" w:type="dxa"/>
            <w:tcBorders>
              <w:top w:val="single" w:sz="4" w:space="0" w:color="auto"/>
              <w:left w:val="single" w:sz="4" w:space="0" w:color="auto"/>
              <w:bottom w:val="nil"/>
              <w:right w:val="single" w:sz="4" w:space="0" w:color="auto"/>
            </w:tcBorders>
          </w:tcPr>
          <w:p w14:paraId="28A1318C" w14:textId="77777777" w:rsidR="008D57CF" w:rsidRPr="001141C9" w:rsidRDefault="008D57CF" w:rsidP="004D449C">
            <w:pPr>
              <w:pStyle w:val="TAC"/>
              <w:keepNext w:val="0"/>
              <w:keepLines w:val="0"/>
            </w:pPr>
            <w:r w:rsidRPr="001141C9">
              <w:t>CA_n7A-n25(2A)-n66(2A)-n77A</w:t>
            </w:r>
          </w:p>
          <w:p w14:paraId="4AF68A2C"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F1F8A4E"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809C7C0" w14:textId="77777777" w:rsidR="008D57CF" w:rsidRPr="001141C9" w:rsidRDefault="008D57CF" w:rsidP="004D449C">
            <w:pPr>
              <w:pStyle w:val="TAC"/>
              <w:keepNext w:val="0"/>
              <w:keepLines w:val="0"/>
              <w:rPr>
                <w:b/>
              </w:rPr>
            </w:pPr>
            <w:r w:rsidRPr="001141C9">
              <w:t>CA_n7A-n25A</w:t>
            </w:r>
          </w:p>
          <w:p w14:paraId="1A40DC81" w14:textId="77777777" w:rsidR="008D57CF" w:rsidRPr="001141C9" w:rsidRDefault="008D57CF" w:rsidP="004D449C">
            <w:pPr>
              <w:pStyle w:val="TAC"/>
              <w:keepNext w:val="0"/>
              <w:keepLines w:val="0"/>
              <w:rPr>
                <w:b/>
              </w:rPr>
            </w:pPr>
            <w:r w:rsidRPr="001141C9">
              <w:t>CA_n7A-n66A</w:t>
            </w:r>
          </w:p>
          <w:p w14:paraId="45580CD7" w14:textId="77777777" w:rsidR="008D57CF" w:rsidRPr="001141C9" w:rsidRDefault="008D57CF" w:rsidP="004D449C">
            <w:pPr>
              <w:pStyle w:val="TAC"/>
              <w:keepNext w:val="0"/>
              <w:keepLines w:val="0"/>
              <w:rPr>
                <w:b/>
              </w:rPr>
            </w:pPr>
            <w:r w:rsidRPr="001141C9">
              <w:t>CA_n7A-n77A</w:t>
            </w:r>
            <w:r w:rsidRPr="001141C9">
              <w:rPr>
                <w:vertAlign w:val="superscript"/>
              </w:rPr>
              <w:t>5</w:t>
            </w:r>
          </w:p>
          <w:p w14:paraId="5DF174FC" w14:textId="77777777" w:rsidR="008D57CF" w:rsidRPr="001141C9" w:rsidRDefault="008D57CF" w:rsidP="004D449C">
            <w:pPr>
              <w:pStyle w:val="TAC"/>
              <w:keepNext w:val="0"/>
              <w:keepLines w:val="0"/>
              <w:rPr>
                <w:b/>
              </w:rPr>
            </w:pPr>
            <w:r w:rsidRPr="001141C9">
              <w:t>CA_n25A-n66A</w:t>
            </w:r>
          </w:p>
          <w:p w14:paraId="1321E26F"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15F86B9B"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644E462"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BFA83F4"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A50752"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634F180" w14:textId="77777777" w:rsidTr="004D449C">
        <w:trPr>
          <w:jc w:val="center"/>
        </w:trPr>
        <w:tc>
          <w:tcPr>
            <w:tcW w:w="1959" w:type="dxa"/>
            <w:tcBorders>
              <w:top w:val="nil"/>
              <w:left w:val="single" w:sz="4" w:space="0" w:color="auto"/>
              <w:bottom w:val="nil"/>
              <w:right w:val="single" w:sz="4" w:space="0" w:color="auto"/>
            </w:tcBorders>
          </w:tcPr>
          <w:p w14:paraId="48B3C8E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2FCAD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49FE6"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2F70A95"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A5DA94E" w14:textId="77777777" w:rsidR="008D57CF" w:rsidRPr="001141C9" w:rsidRDefault="008D57CF" w:rsidP="004D449C">
            <w:pPr>
              <w:pStyle w:val="TAC"/>
              <w:keepNext w:val="0"/>
              <w:keepLines w:val="0"/>
              <w:rPr>
                <w:lang w:eastAsia="zh-CN" w:bidi="ar"/>
              </w:rPr>
            </w:pPr>
          </w:p>
        </w:tc>
      </w:tr>
      <w:tr w:rsidR="008D57CF" w:rsidRPr="001141C9" w14:paraId="71D974B4" w14:textId="77777777" w:rsidTr="004D449C">
        <w:trPr>
          <w:jc w:val="center"/>
        </w:trPr>
        <w:tc>
          <w:tcPr>
            <w:tcW w:w="1959" w:type="dxa"/>
            <w:tcBorders>
              <w:top w:val="nil"/>
              <w:left w:val="single" w:sz="4" w:space="0" w:color="auto"/>
              <w:bottom w:val="nil"/>
              <w:right w:val="single" w:sz="4" w:space="0" w:color="auto"/>
            </w:tcBorders>
          </w:tcPr>
          <w:p w14:paraId="4821960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84DB1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6C233"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E4F020"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0DCCE0C" w14:textId="77777777" w:rsidR="008D57CF" w:rsidRPr="001141C9" w:rsidRDefault="008D57CF" w:rsidP="004D449C">
            <w:pPr>
              <w:pStyle w:val="TAC"/>
              <w:keepNext w:val="0"/>
              <w:keepLines w:val="0"/>
              <w:rPr>
                <w:lang w:eastAsia="zh-CN" w:bidi="ar"/>
              </w:rPr>
            </w:pPr>
          </w:p>
        </w:tc>
      </w:tr>
      <w:tr w:rsidR="008D57CF" w:rsidRPr="001141C9" w14:paraId="22A21864" w14:textId="77777777" w:rsidTr="004D449C">
        <w:trPr>
          <w:jc w:val="center"/>
        </w:trPr>
        <w:tc>
          <w:tcPr>
            <w:tcW w:w="1959" w:type="dxa"/>
            <w:tcBorders>
              <w:top w:val="nil"/>
              <w:left w:val="single" w:sz="4" w:space="0" w:color="auto"/>
              <w:bottom w:val="nil"/>
              <w:right w:val="single" w:sz="4" w:space="0" w:color="auto"/>
            </w:tcBorders>
          </w:tcPr>
          <w:p w14:paraId="3E5F0F2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D45B0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B3EC0F"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73EC37"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9E20F" w14:textId="77777777" w:rsidR="008D57CF" w:rsidRPr="001141C9" w:rsidRDefault="008D57CF" w:rsidP="004D449C">
            <w:pPr>
              <w:pStyle w:val="TAC"/>
              <w:keepNext w:val="0"/>
              <w:keepLines w:val="0"/>
              <w:rPr>
                <w:lang w:eastAsia="zh-CN" w:bidi="ar"/>
              </w:rPr>
            </w:pPr>
          </w:p>
        </w:tc>
      </w:tr>
      <w:tr w:rsidR="008D57CF" w:rsidRPr="001141C9" w14:paraId="7BB34408" w14:textId="77777777" w:rsidTr="004D449C">
        <w:trPr>
          <w:jc w:val="center"/>
        </w:trPr>
        <w:tc>
          <w:tcPr>
            <w:tcW w:w="1959" w:type="dxa"/>
            <w:tcBorders>
              <w:top w:val="single" w:sz="4" w:space="0" w:color="auto"/>
              <w:left w:val="single" w:sz="4" w:space="0" w:color="auto"/>
              <w:bottom w:val="nil"/>
              <w:right w:val="single" w:sz="4" w:space="0" w:color="auto"/>
            </w:tcBorders>
          </w:tcPr>
          <w:p w14:paraId="3F8E7DFC" w14:textId="77777777" w:rsidR="008D57CF" w:rsidRPr="001141C9" w:rsidRDefault="008D57CF" w:rsidP="004D449C">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5883F53A"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639340" w14:textId="77777777" w:rsidR="008D57CF" w:rsidRPr="001141C9" w:rsidRDefault="008D57CF" w:rsidP="004D449C">
            <w:pPr>
              <w:pStyle w:val="TAC"/>
              <w:keepNext w:val="0"/>
              <w:keepLines w:val="0"/>
              <w:rPr>
                <w:b/>
                <w:color w:val="000000" w:themeColor="text1"/>
              </w:rPr>
            </w:pPr>
            <w:r w:rsidRPr="001141C9">
              <w:rPr>
                <w:color w:val="000000" w:themeColor="text1"/>
              </w:rPr>
              <w:t>CA_n7A-n25A</w:t>
            </w:r>
          </w:p>
          <w:p w14:paraId="5C14EEA4" w14:textId="77777777" w:rsidR="008D57CF" w:rsidRPr="001141C9" w:rsidRDefault="008D57CF" w:rsidP="004D449C">
            <w:pPr>
              <w:pStyle w:val="TAC"/>
              <w:keepNext w:val="0"/>
              <w:keepLines w:val="0"/>
              <w:rPr>
                <w:b/>
                <w:color w:val="000000" w:themeColor="text1"/>
              </w:rPr>
            </w:pPr>
            <w:r w:rsidRPr="001141C9">
              <w:rPr>
                <w:color w:val="000000" w:themeColor="text1"/>
              </w:rPr>
              <w:t>CA_n7A-n66A</w:t>
            </w:r>
          </w:p>
          <w:p w14:paraId="2A13F51A" w14:textId="77777777" w:rsidR="008D57CF" w:rsidRPr="001141C9" w:rsidRDefault="008D57CF" w:rsidP="004D449C">
            <w:pPr>
              <w:pStyle w:val="TAC"/>
              <w:keepNext w:val="0"/>
              <w:keepLines w:val="0"/>
              <w:rPr>
                <w:b/>
                <w:color w:val="000000" w:themeColor="text1"/>
              </w:rPr>
            </w:pPr>
            <w:r w:rsidRPr="001141C9">
              <w:rPr>
                <w:color w:val="000000" w:themeColor="text1"/>
              </w:rPr>
              <w:t>CA_n7A-n77A</w:t>
            </w:r>
            <w:r w:rsidRPr="001141C9">
              <w:rPr>
                <w:vertAlign w:val="superscript"/>
              </w:rPr>
              <w:t>5</w:t>
            </w:r>
          </w:p>
          <w:p w14:paraId="5AAEB305" w14:textId="77777777" w:rsidR="008D57CF" w:rsidRPr="001141C9" w:rsidRDefault="008D57CF" w:rsidP="004D449C">
            <w:pPr>
              <w:pStyle w:val="TAC"/>
              <w:keepNext w:val="0"/>
              <w:keepLines w:val="0"/>
              <w:rPr>
                <w:b/>
                <w:color w:val="000000" w:themeColor="text1"/>
              </w:rPr>
            </w:pPr>
            <w:r w:rsidRPr="001141C9">
              <w:rPr>
                <w:color w:val="000000" w:themeColor="text1"/>
              </w:rPr>
              <w:t>CA_n25A-n66A</w:t>
            </w:r>
          </w:p>
          <w:p w14:paraId="7B16B914" w14:textId="77777777" w:rsidR="008D57CF" w:rsidRPr="001141C9" w:rsidRDefault="008D57CF" w:rsidP="004D449C">
            <w:pPr>
              <w:pStyle w:val="TAC"/>
              <w:keepNext w:val="0"/>
              <w:keepLines w:val="0"/>
              <w:rPr>
                <w:b/>
                <w:color w:val="000000" w:themeColor="text1"/>
              </w:rPr>
            </w:pPr>
            <w:r w:rsidRPr="001141C9">
              <w:rPr>
                <w:color w:val="000000" w:themeColor="text1"/>
              </w:rPr>
              <w:t>CA_n25A-n77A</w:t>
            </w:r>
            <w:r w:rsidRPr="001141C9">
              <w:rPr>
                <w:vertAlign w:val="superscript"/>
              </w:rPr>
              <w:t>5</w:t>
            </w:r>
          </w:p>
          <w:p w14:paraId="31C7348B" w14:textId="77777777" w:rsidR="008D57CF" w:rsidRPr="001141C9" w:rsidRDefault="008D57CF" w:rsidP="004D449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2379123"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8C7C0FB"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43522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B39E86D" w14:textId="77777777" w:rsidTr="004D449C">
        <w:trPr>
          <w:jc w:val="center"/>
        </w:trPr>
        <w:tc>
          <w:tcPr>
            <w:tcW w:w="1959" w:type="dxa"/>
            <w:tcBorders>
              <w:top w:val="nil"/>
              <w:left w:val="single" w:sz="4" w:space="0" w:color="auto"/>
              <w:bottom w:val="nil"/>
              <w:right w:val="single" w:sz="4" w:space="0" w:color="auto"/>
            </w:tcBorders>
          </w:tcPr>
          <w:p w14:paraId="2745EB0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55683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100C"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F35396"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DA4FF3" w14:textId="77777777" w:rsidR="008D57CF" w:rsidRPr="001141C9" w:rsidRDefault="008D57CF" w:rsidP="004D449C">
            <w:pPr>
              <w:pStyle w:val="TAC"/>
              <w:keepNext w:val="0"/>
              <w:keepLines w:val="0"/>
              <w:rPr>
                <w:lang w:eastAsia="zh-CN" w:bidi="ar"/>
              </w:rPr>
            </w:pPr>
          </w:p>
        </w:tc>
      </w:tr>
      <w:tr w:rsidR="008D57CF" w:rsidRPr="001141C9" w14:paraId="6C856AD7" w14:textId="77777777" w:rsidTr="004D449C">
        <w:trPr>
          <w:jc w:val="center"/>
        </w:trPr>
        <w:tc>
          <w:tcPr>
            <w:tcW w:w="1959" w:type="dxa"/>
            <w:tcBorders>
              <w:top w:val="nil"/>
              <w:left w:val="single" w:sz="4" w:space="0" w:color="auto"/>
              <w:bottom w:val="nil"/>
              <w:right w:val="single" w:sz="4" w:space="0" w:color="auto"/>
            </w:tcBorders>
          </w:tcPr>
          <w:p w14:paraId="7796A4E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41A70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0D743"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3EEF8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7946A" w14:textId="77777777" w:rsidR="008D57CF" w:rsidRPr="001141C9" w:rsidRDefault="008D57CF" w:rsidP="004D449C">
            <w:pPr>
              <w:pStyle w:val="TAC"/>
              <w:keepNext w:val="0"/>
              <w:keepLines w:val="0"/>
              <w:rPr>
                <w:lang w:eastAsia="zh-CN" w:bidi="ar"/>
              </w:rPr>
            </w:pPr>
          </w:p>
        </w:tc>
      </w:tr>
      <w:tr w:rsidR="008D57CF" w:rsidRPr="001141C9" w14:paraId="3E4C1FE9" w14:textId="77777777" w:rsidTr="004D449C">
        <w:trPr>
          <w:jc w:val="center"/>
        </w:trPr>
        <w:tc>
          <w:tcPr>
            <w:tcW w:w="1959" w:type="dxa"/>
            <w:tcBorders>
              <w:top w:val="nil"/>
              <w:left w:val="single" w:sz="4" w:space="0" w:color="auto"/>
              <w:bottom w:val="nil"/>
              <w:right w:val="single" w:sz="4" w:space="0" w:color="auto"/>
            </w:tcBorders>
          </w:tcPr>
          <w:p w14:paraId="5560AD1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DE513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E3B05"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F8ADD7E"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D603133" w14:textId="77777777" w:rsidR="008D57CF" w:rsidRPr="001141C9" w:rsidRDefault="008D57CF" w:rsidP="004D449C">
            <w:pPr>
              <w:pStyle w:val="TAC"/>
              <w:keepNext w:val="0"/>
              <w:keepLines w:val="0"/>
              <w:rPr>
                <w:lang w:eastAsia="zh-CN" w:bidi="ar"/>
              </w:rPr>
            </w:pPr>
          </w:p>
        </w:tc>
      </w:tr>
      <w:tr w:rsidR="008D57CF" w:rsidRPr="001141C9" w14:paraId="75FE4F94" w14:textId="77777777" w:rsidTr="004D449C">
        <w:trPr>
          <w:jc w:val="center"/>
        </w:trPr>
        <w:tc>
          <w:tcPr>
            <w:tcW w:w="1959" w:type="dxa"/>
            <w:tcBorders>
              <w:top w:val="single" w:sz="4" w:space="0" w:color="auto"/>
              <w:left w:val="single" w:sz="4" w:space="0" w:color="auto"/>
              <w:bottom w:val="nil"/>
              <w:right w:val="single" w:sz="4" w:space="0" w:color="auto"/>
            </w:tcBorders>
          </w:tcPr>
          <w:p w14:paraId="0970F1D5" w14:textId="77777777" w:rsidR="008D57CF" w:rsidRPr="001141C9" w:rsidRDefault="008D57CF" w:rsidP="004D449C">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4CFA3718"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206ED5" w14:textId="77777777" w:rsidR="008D57CF" w:rsidRPr="001141C9" w:rsidRDefault="008D57CF" w:rsidP="004D449C">
            <w:pPr>
              <w:pStyle w:val="TAC"/>
              <w:keepNext w:val="0"/>
              <w:keepLines w:val="0"/>
              <w:rPr>
                <w:b/>
              </w:rPr>
            </w:pPr>
            <w:r w:rsidRPr="001141C9">
              <w:t>CA_n7A-n25A</w:t>
            </w:r>
          </w:p>
          <w:p w14:paraId="1548B66D" w14:textId="77777777" w:rsidR="008D57CF" w:rsidRPr="001141C9" w:rsidRDefault="008D57CF" w:rsidP="004D449C">
            <w:pPr>
              <w:pStyle w:val="TAC"/>
              <w:keepNext w:val="0"/>
              <w:keepLines w:val="0"/>
              <w:rPr>
                <w:b/>
              </w:rPr>
            </w:pPr>
            <w:r w:rsidRPr="001141C9">
              <w:t>CA_n7A-n66A</w:t>
            </w:r>
          </w:p>
          <w:p w14:paraId="218B2D4B" w14:textId="77777777" w:rsidR="008D57CF" w:rsidRPr="001141C9" w:rsidRDefault="008D57CF" w:rsidP="004D449C">
            <w:pPr>
              <w:pStyle w:val="TAC"/>
              <w:keepNext w:val="0"/>
              <w:keepLines w:val="0"/>
              <w:rPr>
                <w:b/>
              </w:rPr>
            </w:pPr>
            <w:r w:rsidRPr="001141C9">
              <w:t>CA_n7A-n77A</w:t>
            </w:r>
            <w:r w:rsidRPr="001141C9">
              <w:rPr>
                <w:vertAlign w:val="superscript"/>
              </w:rPr>
              <w:t>5</w:t>
            </w:r>
          </w:p>
          <w:p w14:paraId="73556AD6" w14:textId="77777777" w:rsidR="008D57CF" w:rsidRPr="001141C9" w:rsidRDefault="008D57CF" w:rsidP="004D449C">
            <w:pPr>
              <w:pStyle w:val="TAC"/>
              <w:keepNext w:val="0"/>
              <w:keepLines w:val="0"/>
              <w:rPr>
                <w:b/>
              </w:rPr>
            </w:pPr>
            <w:r w:rsidRPr="001141C9">
              <w:t>CA_n25A-n66A</w:t>
            </w:r>
          </w:p>
          <w:p w14:paraId="2EF096B8"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5ED2D7CD"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9ADADD6"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6F2C6D3"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C295EB"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D87BACD" w14:textId="77777777" w:rsidTr="004D449C">
        <w:trPr>
          <w:jc w:val="center"/>
        </w:trPr>
        <w:tc>
          <w:tcPr>
            <w:tcW w:w="1959" w:type="dxa"/>
            <w:tcBorders>
              <w:top w:val="nil"/>
              <w:left w:val="single" w:sz="4" w:space="0" w:color="auto"/>
              <w:bottom w:val="nil"/>
              <w:right w:val="single" w:sz="4" w:space="0" w:color="auto"/>
            </w:tcBorders>
          </w:tcPr>
          <w:p w14:paraId="383FE09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97FC9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C0F5E2"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FA5A33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732CBB" w14:textId="77777777" w:rsidR="008D57CF" w:rsidRPr="001141C9" w:rsidRDefault="008D57CF" w:rsidP="004D449C">
            <w:pPr>
              <w:pStyle w:val="TAC"/>
              <w:keepNext w:val="0"/>
              <w:keepLines w:val="0"/>
              <w:rPr>
                <w:lang w:eastAsia="zh-CN" w:bidi="ar"/>
              </w:rPr>
            </w:pPr>
          </w:p>
        </w:tc>
      </w:tr>
      <w:tr w:rsidR="008D57CF" w:rsidRPr="001141C9" w14:paraId="10FCD214" w14:textId="77777777" w:rsidTr="004D449C">
        <w:trPr>
          <w:jc w:val="center"/>
        </w:trPr>
        <w:tc>
          <w:tcPr>
            <w:tcW w:w="1959" w:type="dxa"/>
            <w:tcBorders>
              <w:top w:val="nil"/>
              <w:left w:val="single" w:sz="4" w:space="0" w:color="auto"/>
              <w:bottom w:val="nil"/>
              <w:right w:val="single" w:sz="4" w:space="0" w:color="auto"/>
            </w:tcBorders>
          </w:tcPr>
          <w:p w14:paraId="3B1645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7554E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472977"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50E8443"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8F4C37F" w14:textId="77777777" w:rsidR="008D57CF" w:rsidRPr="001141C9" w:rsidRDefault="008D57CF" w:rsidP="004D449C">
            <w:pPr>
              <w:pStyle w:val="TAC"/>
              <w:keepNext w:val="0"/>
              <w:keepLines w:val="0"/>
              <w:rPr>
                <w:lang w:eastAsia="zh-CN" w:bidi="ar"/>
              </w:rPr>
            </w:pPr>
          </w:p>
        </w:tc>
      </w:tr>
      <w:tr w:rsidR="008D57CF" w:rsidRPr="001141C9" w14:paraId="7B1C164A" w14:textId="77777777" w:rsidTr="004D449C">
        <w:trPr>
          <w:jc w:val="center"/>
        </w:trPr>
        <w:tc>
          <w:tcPr>
            <w:tcW w:w="1959" w:type="dxa"/>
            <w:tcBorders>
              <w:top w:val="nil"/>
              <w:left w:val="single" w:sz="4" w:space="0" w:color="auto"/>
              <w:bottom w:val="nil"/>
              <w:right w:val="single" w:sz="4" w:space="0" w:color="auto"/>
            </w:tcBorders>
          </w:tcPr>
          <w:p w14:paraId="4E14152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7CEC8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B1C6A"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CDBD7C" w14:textId="77777777" w:rsidR="008D57CF" w:rsidRPr="001141C9" w:rsidRDefault="008D57CF" w:rsidP="004D449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20EB39FB" w14:textId="77777777" w:rsidR="008D57CF" w:rsidRPr="001141C9" w:rsidRDefault="008D57CF" w:rsidP="004D449C">
            <w:pPr>
              <w:pStyle w:val="TAC"/>
              <w:keepNext w:val="0"/>
              <w:keepLines w:val="0"/>
              <w:rPr>
                <w:lang w:eastAsia="zh-CN" w:bidi="ar"/>
              </w:rPr>
            </w:pPr>
          </w:p>
        </w:tc>
      </w:tr>
      <w:tr w:rsidR="008D57CF" w:rsidRPr="001141C9" w14:paraId="5E0A4917" w14:textId="77777777" w:rsidTr="004D449C">
        <w:trPr>
          <w:jc w:val="center"/>
        </w:trPr>
        <w:tc>
          <w:tcPr>
            <w:tcW w:w="1959" w:type="dxa"/>
            <w:tcBorders>
              <w:top w:val="single" w:sz="4" w:space="0" w:color="auto"/>
              <w:left w:val="single" w:sz="4" w:space="0" w:color="auto"/>
              <w:bottom w:val="nil"/>
              <w:right w:val="single" w:sz="4" w:space="0" w:color="auto"/>
            </w:tcBorders>
          </w:tcPr>
          <w:p w14:paraId="7F90195A" w14:textId="77777777" w:rsidR="008D57CF" w:rsidRPr="001141C9" w:rsidRDefault="008D57CF" w:rsidP="004D449C">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5629974B"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9DECFE" w14:textId="77777777" w:rsidR="008D57CF" w:rsidRPr="001141C9" w:rsidRDefault="008D57CF" w:rsidP="004D449C">
            <w:pPr>
              <w:pStyle w:val="TAC"/>
              <w:keepNext w:val="0"/>
              <w:keepLines w:val="0"/>
              <w:rPr>
                <w:b/>
              </w:rPr>
            </w:pPr>
            <w:r w:rsidRPr="001141C9">
              <w:t>CA_n7A-n25A</w:t>
            </w:r>
          </w:p>
          <w:p w14:paraId="09999076" w14:textId="77777777" w:rsidR="008D57CF" w:rsidRPr="001141C9" w:rsidRDefault="008D57CF" w:rsidP="004D449C">
            <w:pPr>
              <w:pStyle w:val="TAC"/>
              <w:keepNext w:val="0"/>
              <w:keepLines w:val="0"/>
              <w:rPr>
                <w:b/>
              </w:rPr>
            </w:pPr>
            <w:r w:rsidRPr="001141C9">
              <w:t>CA_n7A-n66A</w:t>
            </w:r>
          </w:p>
          <w:p w14:paraId="6347BD95" w14:textId="77777777" w:rsidR="008D57CF" w:rsidRPr="001141C9" w:rsidRDefault="008D57CF" w:rsidP="004D449C">
            <w:pPr>
              <w:pStyle w:val="TAC"/>
              <w:keepNext w:val="0"/>
              <w:keepLines w:val="0"/>
              <w:rPr>
                <w:b/>
              </w:rPr>
            </w:pPr>
            <w:r w:rsidRPr="001141C9">
              <w:t>CA_n7A-n77A</w:t>
            </w:r>
            <w:r w:rsidRPr="001141C9">
              <w:rPr>
                <w:vertAlign w:val="superscript"/>
              </w:rPr>
              <w:t>5</w:t>
            </w:r>
          </w:p>
          <w:p w14:paraId="5240D83E" w14:textId="77777777" w:rsidR="008D57CF" w:rsidRPr="001141C9" w:rsidRDefault="008D57CF" w:rsidP="004D449C">
            <w:pPr>
              <w:pStyle w:val="TAC"/>
              <w:keepNext w:val="0"/>
              <w:keepLines w:val="0"/>
              <w:rPr>
                <w:b/>
              </w:rPr>
            </w:pPr>
            <w:r w:rsidRPr="001141C9">
              <w:t>CA_n25A-n66A</w:t>
            </w:r>
          </w:p>
          <w:p w14:paraId="1CB49792"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572775BC"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DC81E5"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96FE470"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49B8A03"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2B02F7C" w14:textId="77777777" w:rsidTr="004D449C">
        <w:trPr>
          <w:jc w:val="center"/>
        </w:trPr>
        <w:tc>
          <w:tcPr>
            <w:tcW w:w="1959" w:type="dxa"/>
            <w:tcBorders>
              <w:top w:val="nil"/>
              <w:left w:val="single" w:sz="4" w:space="0" w:color="auto"/>
              <w:bottom w:val="nil"/>
              <w:right w:val="single" w:sz="4" w:space="0" w:color="auto"/>
            </w:tcBorders>
          </w:tcPr>
          <w:p w14:paraId="4BA2D37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9678F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AB1FD9"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AF1C7A9"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8857397" w14:textId="77777777" w:rsidR="008D57CF" w:rsidRPr="001141C9" w:rsidRDefault="008D57CF" w:rsidP="004D449C">
            <w:pPr>
              <w:pStyle w:val="TAC"/>
              <w:keepNext w:val="0"/>
              <w:keepLines w:val="0"/>
              <w:rPr>
                <w:lang w:eastAsia="zh-CN" w:bidi="ar"/>
              </w:rPr>
            </w:pPr>
          </w:p>
        </w:tc>
      </w:tr>
      <w:tr w:rsidR="008D57CF" w:rsidRPr="001141C9" w14:paraId="1931C418" w14:textId="77777777" w:rsidTr="004D449C">
        <w:trPr>
          <w:jc w:val="center"/>
        </w:trPr>
        <w:tc>
          <w:tcPr>
            <w:tcW w:w="1959" w:type="dxa"/>
            <w:tcBorders>
              <w:top w:val="nil"/>
              <w:left w:val="single" w:sz="4" w:space="0" w:color="auto"/>
              <w:bottom w:val="nil"/>
              <w:right w:val="single" w:sz="4" w:space="0" w:color="auto"/>
            </w:tcBorders>
          </w:tcPr>
          <w:p w14:paraId="4C1A9AC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B0083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772CF"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3C205B"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AB1FC87" w14:textId="77777777" w:rsidR="008D57CF" w:rsidRPr="001141C9" w:rsidRDefault="008D57CF" w:rsidP="004D449C">
            <w:pPr>
              <w:pStyle w:val="TAC"/>
              <w:keepNext w:val="0"/>
              <w:keepLines w:val="0"/>
              <w:rPr>
                <w:lang w:eastAsia="zh-CN" w:bidi="ar"/>
              </w:rPr>
            </w:pPr>
          </w:p>
        </w:tc>
      </w:tr>
      <w:tr w:rsidR="008D57CF" w:rsidRPr="001141C9" w14:paraId="2F89716A" w14:textId="77777777" w:rsidTr="004D449C">
        <w:trPr>
          <w:jc w:val="center"/>
        </w:trPr>
        <w:tc>
          <w:tcPr>
            <w:tcW w:w="1959" w:type="dxa"/>
            <w:tcBorders>
              <w:top w:val="nil"/>
              <w:left w:val="single" w:sz="4" w:space="0" w:color="auto"/>
              <w:bottom w:val="nil"/>
              <w:right w:val="single" w:sz="4" w:space="0" w:color="auto"/>
            </w:tcBorders>
          </w:tcPr>
          <w:p w14:paraId="253C998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DA642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FED2C"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7AB11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E97063" w14:textId="77777777" w:rsidR="008D57CF" w:rsidRPr="001141C9" w:rsidRDefault="008D57CF" w:rsidP="004D449C">
            <w:pPr>
              <w:pStyle w:val="TAC"/>
              <w:keepNext w:val="0"/>
              <w:keepLines w:val="0"/>
              <w:rPr>
                <w:lang w:eastAsia="zh-CN" w:bidi="ar"/>
              </w:rPr>
            </w:pPr>
          </w:p>
        </w:tc>
      </w:tr>
      <w:tr w:rsidR="008D57CF" w:rsidRPr="001141C9" w14:paraId="1B20E73F" w14:textId="77777777" w:rsidTr="004D449C">
        <w:trPr>
          <w:jc w:val="center"/>
        </w:trPr>
        <w:tc>
          <w:tcPr>
            <w:tcW w:w="1959" w:type="dxa"/>
            <w:tcBorders>
              <w:top w:val="single" w:sz="4" w:space="0" w:color="auto"/>
              <w:left w:val="single" w:sz="4" w:space="0" w:color="auto"/>
              <w:bottom w:val="nil"/>
              <w:right w:val="single" w:sz="4" w:space="0" w:color="auto"/>
            </w:tcBorders>
          </w:tcPr>
          <w:p w14:paraId="46D0B544" w14:textId="77777777" w:rsidR="008D57CF" w:rsidRPr="001141C9" w:rsidRDefault="008D57CF" w:rsidP="004D449C">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4FC6CFAA"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9197E0F" w14:textId="77777777" w:rsidR="008D57CF" w:rsidRPr="001141C9" w:rsidRDefault="008D57CF" w:rsidP="004D449C">
            <w:pPr>
              <w:pStyle w:val="TAC"/>
              <w:keepNext w:val="0"/>
              <w:keepLines w:val="0"/>
              <w:rPr>
                <w:b/>
              </w:rPr>
            </w:pPr>
            <w:r w:rsidRPr="001141C9">
              <w:t>CA_n7A-n25A</w:t>
            </w:r>
          </w:p>
          <w:p w14:paraId="0205BC00" w14:textId="77777777" w:rsidR="008D57CF" w:rsidRPr="001141C9" w:rsidRDefault="008D57CF" w:rsidP="004D449C">
            <w:pPr>
              <w:pStyle w:val="TAC"/>
              <w:keepNext w:val="0"/>
              <w:keepLines w:val="0"/>
              <w:rPr>
                <w:b/>
              </w:rPr>
            </w:pPr>
            <w:r w:rsidRPr="001141C9">
              <w:t>CA_n7A-n66A</w:t>
            </w:r>
          </w:p>
          <w:p w14:paraId="310A0878" w14:textId="77777777" w:rsidR="008D57CF" w:rsidRPr="001141C9" w:rsidRDefault="008D57CF" w:rsidP="004D449C">
            <w:pPr>
              <w:pStyle w:val="TAC"/>
              <w:keepNext w:val="0"/>
              <w:keepLines w:val="0"/>
              <w:rPr>
                <w:b/>
              </w:rPr>
            </w:pPr>
            <w:r w:rsidRPr="001141C9">
              <w:t>CA_n7A-n77A</w:t>
            </w:r>
            <w:r w:rsidRPr="001141C9">
              <w:rPr>
                <w:vertAlign w:val="superscript"/>
              </w:rPr>
              <w:t>5</w:t>
            </w:r>
          </w:p>
          <w:p w14:paraId="68F3AD79" w14:textId="77777777" w:rsidR="008D57CF" w:rsidRPr="001141C9" w:rsidRDefault="008D57CF" w:rsidP="004D449C">
            <w:pPr>
              <w:pStyle w:val="TAC"/>
              <w:keepNext w:val="0"/>
              <w:keepLines w:val="0"/>
              <w:rPr>
                <w:b/>
              </w:rPr>
            </w:pPr>
            <w:r w:rsidRPr="001141C9">
              <w:t>CA_n25A-n66A</w:t>
            </w:r>
          </w:p>
          <w:p w14:paraId="6752EF8B"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73BC999C"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55DE804"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E9A9C20"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C6433B8"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67F6AB2" w14:textId="77777777" w:rsidTr="004D449C">
        <w:trPr>
          <w:jc w:val="center"/>
        </w:trPr>
        <w:tc>
          <w:tcPr>
            <w:tcW w:w="1959" w:type="dxa"/>
            <w:tcBorders>
              <w:top w:val="nil"/>
              <w:left w:val="single" w:sz="4" w:space="0" w:color="auto"/>
              <w:bottom w:val="nil"/>
              <w:right w:val="single" w:sz="4" w:space="0" w:color="auto"/>
            </w:tcBorders>
          </w:tcPr>
          <w:p w14:paraId="585427B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846A6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3B45D"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5B025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74AF8C" w14:textId="77777777" w:rsidR="008D57CF" w:rsidRPr="001141C9" w:rsidRDefault="008D57CF" w:rsidP="004D449C">
            <w:pPr>
              <w:pStyle w:val="TAC"/>
              <w:keepNext w:val="0"/>
              <w:keepLines w:val="0"/>
              <w:rPr>
                <w:lang w:eastAsia="zh-CN" w:bidi="ar"/>
              </w:rPr>
            </w:pPr>
          </w:p>
        </w:tc>
      </w:tr>
      <w:tr w:rsidR="008D57CF" w:rsidRPr="001141C9" w14:paraId="650EEF1B" w14:textId="77777777" w:rsidTr="004D449C">
        <w:trPr>
          <w:jc w:val="center"/>
        </w:trPr>
        <w:tc>
          <w:tcPr>
            <w:tcW w:w="1959" w:type="dxa"/>
            <w:tcBorders>
              <w:top w:val="nil"/>
              <w:left w:val="single" w:sz="4" w:space="0" w:color="auto"/>
              <w:bottom w:val="nil"/>
              <w:right w:val="single" w:sz="4" w:space="0" w:color="auto"/>
            </w:tcBorders>
          </w:tcPr>
          <w:p w14:paraId="712D0A8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9AB0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3A247"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2158378"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E6147DF" w14:textId="77777777" w:rsidR="008D57CF" w:rsidRPr="001141C9" w:rsidRDefault="008D57CF" w:rsidP="004D449C">
            <w:pPr>
              <w:pStyle w:val="TAC"/>
              <w:keepNext w:val="0"/>
              <w:keepLines w:val="0"/>
              <w:rPr>
                <w:lang w:eastAsia="zh-CN" w:bidi="ar"/>
              </w:rPr>
            </w:pPr>
          </w:p>
        </w:tc>
      </w:tr>
      <w:tr w:rsidR="008D57CF" w:rsidRPr="001141C9" w14:paraId="2102B10A" w14:textId="77777777" w:rsidTr="004D449C">
        <w:trPr>
          <w:jc w:val="center"/>
        </w:trPr>
        <w:tc>
          <w:tcPr>
            <w:tcW w:w="1959" w:type="dxa"/>
            <w:tcBorders>
              <w:top w:val="nil"/>
              <w:left w:val="single" w:sz="4" w:space="0" w:color="auto"/>
              <w:bottom w:val="nil"/>
              <w:right w:val="single" w:sz="4" w:space="0" w:color="auto"/>
            </w:tcBorders>
          </w:tcPr>
          <w:p w14:paraId="08F7C86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CF2ED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3F240"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8B1516D" w14:textId="77777777" w:rsidR="008D57CF" w:rsidRPr="001141C9" w:rsidRDefault="008D57CF" w:rsidP="004D449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58D83B7" w14:textId="77777777" w:rsidR="008D57CF" w:rsidRPr="001141C9" w:rsidRDefault="008D57CF" w:rsidP="004D449C">
            <w:pPr>
              <w:pStyle w:val="TAC"/>
              <w:keepNext w:val="0"/>
              <w:keepLines w:val="0"/>
              <w:rPr>
                <w:lang w:eastAsia="zh-CN" w:bidi="ar"/>
              </w:rPr>
            </w:pPr>
          </w:p>
        </w:tc>
      </w:tr>
      <w:tr w:rsidR="008D57CF" w:rsidRPr="001141C9" w14:paraId="48938F1E" w14:textId="77777777" w:rsidTr="004D449C">
        <w:trPr>
          <w:jc w:val="center"/>
        </w:trPr>
        <w:tc>
          <w:tcPr>
            <w:tcW w:w="1959" w:type="dxa"/>
            <w:tcBorders>
              <w:top w:val="single" w:sz="4" w:space="0" w:color="auto"/>
              <w:left w:val="single" w:sz="4" w:space="0" w:color="auto"/>
              <w:bottom w:val="nil"/>
              <w:right w:val="single" w:sz="4" w:space="0" w:color="auto"/>
            </w:tcBorders>
          </w:tcPr>
          <w:p w14:paraId="7F4E90E4" w14:textId="77777777" w:rsidR="008D57CF" w:rsidRPr="001141C9" w:rsidRDefault="008D57CF" w:rsidP="004D449C">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041966E1"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D8C7684" w14:textId="77777777" w:rsidR="008D57CF" w:rsidRPr="001141C9" w:rsidRDefault="008D57CF" w:rsidP="004D449C">
            <w:pPr>
              <w:pStyle w:val="TAC"/>
              <w:keepNext w:val="0"/>
              <w:keepLines w:val="0"/>
              <w:rPr>
                <w:b/>
              </w:rPr>
            </w:pPr>
            <w:r w:rsidRPr="001141C9">
              <w:t>CA_n7A-n25A</w:t>
            </w:r>
          </w:p>
          <w:p w14:paraId="70AB894E" w14:textId="77777777" w:rsidR="008D57CF" w:rsidRPr="001141C9" w:rsidRDefault="008D57CF" w:rsidP="004D449C">
            <w:pPr>
              <w:pStyle w:val="TAC"/>
              <w:keepNext w:val="0"/>
              <w:keepLines w:val="0"/>
              <w:rPr>
                <w:b/>
              </w:rPr>
            </w:pPr>
            <w:r w:rsidRPr="001141C9">
              <w:t>CA_n7A-n66A</w:t>
            </w:r>
          </w:p>
          <w:p w14:paraId="7FBF6FFD" w14:textId="77777777" w:rsidR="008D57CF" w:rsidRPr="001141C9" w:rsidRDefault="008D57CF" w:rsidP="004D449C">
            <w:pPr>
              <w:pStyle w:val="TAC"/>
              <w:keepNext w:val="0"/>
              <w:keepLines w:val="0"/>
              <w:rPr>
                <w:b/>
              </w:rPr>
            </w:pPr>
            <w:r w:rsidRPr="001141C9">
              <w:t>CA_n7A-n77A</w:t>
            </w:r>
            <w:r w:rsidRPr="001141C9">
              <w:rPr>
                <w:vertAlign w:val="superscript"/>
              </w:rPr>
              <w:t>5</w:t>
            </w:r>
          </w:p>
          <w:p w14:paraId="6E384A72" w14:textId="77777777" w:rsidR="008D57CF" w:rsidRPr="001141C9" w:rsidRDefault="008D57CF" w:rsidP="004D449C">
            <w:pPr>
              <w:pStyle w:val="TAC"/>
              <w:keepNext w:val="0"/>
              <w:keepLines w:val="0"/>
              <w:rPr>
                <w:b/>
              </w:rPr>
            </w:pPr>
            <w:r w:rsidRPr="001141C9">
              <w:t>CA_n25A-n66A</w:t>
            </w:r>
          </w:p>
          <w:p w14:paraId="008CFC44"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3BB67221"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452305"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45D639D"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DC34DFB"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FCBDEBF" w14:textId="77777777" w:rsidTr="004D449C">
        <w:trPr>
          <w:jc w:val="center"/>
        </w:trPr>
        <w:tc>
          <w:tcPr>
            <w:tcW w:w="1959" w:type="dxa"/>
            <w:tcBorders>
              <w:top w:val="nil"/>
              <w:left w:val="single" w:sz="4" w:space="0" w:color="auto"/>
              <w:bottom w:val="nil"/>
              <w:right w:val="single" w:sz="4" w:space="0" w:color="auto"/>
            </w:tcBorders>
          </w:tcPr>
          <w:p w14:paraId="5FE6525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F157F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7F3A6"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BDAF023"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93B3778" w14:textId="77777777" w:rsidR="008D57CF" w:rsidRPr="001141C9" w:rsidRDefault="008D57CF" w:rsidP="004D449C">
            <w:pPr>
              <w:pStyle w:val="TAC"/>
              <w:keepNext w:val="0"/>
              <w:keepLines w:val="0"/>
              <w:rPr>
                <w:lang w:eastAsia="zh-CN" w:bidi="ar"/>
              </w:rPr>
            </w:pPr>
          </w:p>
        </w:tc>
      </w:tr>
      <w:tr w:rsidR="008D57CF" w:rsidRPr="001141C9" w14:paraId="723AF095" w14:textId="77777777" w:rsidTr="004D449C">
        <w:trPr>
          <w:jc w:val="center"/>
        </w:trPr>
        <w:tc>
          <w:tcPr>
            <w:tcW w:w="1959" w:type="dxa"/>
            <w:tcBorders>
              <w:top w:val="nil"/>
              <w:left w:val="single" w:sz="4" w:space="0" w:color="auto"/>
              <w:bottom w:val="nil"/>
              <w:right w:val="single" w:sz="4" w:space="0" w:color="auto"/>
            </w:tcBorders>
          </w:tcPr>
          <w:p w14:paraId="6B2D0B4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17282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6BDC80"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F6D1C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DB5AE5" w14:textId="77777777" w:rsidR="008D57CF" w:rsidRPr="001141C9" w:rsidRDefault="008D57CF" w:rsidP="004D449C">
            <w:pPr>
              <w:pStyle w:val="TAC"/>
              <w:keepNext w:val="0"/>
              <w:keepLines w:val="0"/>
              <w:rPr>
                <w:lang w:eastAsia="zh-CN" w:bidi="ar"/>
              </w:rPr>
            </w:pPr>
          </w:p>
        </w:tc>
      </w:tr>
      <w:tr w:rsidR="008D57CF" w:rsidRPr="001141C9" w14:paraId="3BA9915D" w14:textId="77777777" w:rsidTr="004D449C">
        <w:trPr>
          <w:jc w:val="center"/>
        </w:trPr>
        <w:tc>
          <w:tcPr>
            <w:tcW w:w="1959" w:type="dxa"/>
            <w:tcBorders>
              <w:top w:val="nil"/>
              <w:left w:val="single" w:sz="4" w:space="0" w:color="auto"/>
              <w:bottom w:val="nil"/>
              <w:right w:val="single" w:sz="4" w:space="0" w:color="auto"/>
            </w:tcBorders>
          </w:tcPr>
          <w:p w14:paraId="5A2C8BD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FCF5B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A718C"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92F794" w14:textId="77777777" w:rsidR="008D57CF" w:rsidRPr="001141C9" w:rsidRDefault="008D57CF" w:rsidP="004D449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F30BC02" w14:textId="77777777" w:rsidR="008D57CF" w:rsidRPr="001141C9" w:rsidRDefault="008D57CF" w:rsidP="004D449C">
            <w:pPr>
              <w:pStyle w:val="TAC"/>
              <w:keepNext w:val="0"/>
              <w:keepLines w:val="0"/>
              <w:rPr>
                <w:lang w:eastAsia="zh-CN" w:bidi="ar"/>
              </w:rPr>
            </w:pPr>
          </w:p>
        </w:tc>
      </w:tr>
      <w:tr w:rsidR="008D57CF" w:rsidRPr="001141C9" w14:paraId="5A1D12B1" w14:textId="77777777" w:rsidTr="004D449C">
        <w:trPr>
          <w:jc w:val="center"/>
        </w:trPr>
        <w:tc>
          <w:tcPr>
            <w:tcW w:w="1959" w:type="dxa"/>
            <w:tcBorders>
              <w:top w:val="single" w:sz="4" w:space="0" w:color="auto"/>
              <w:left w:val="single" w:sz="4" w:space="0" w:color="auto"/>
              <w:bottom w:val="nil"/>
              <w:right w:val="single" w:sz="4" w:space="0" w:color="auto"/>
            </w:tcBorders>
          </w:tcPr>
          <w:p w14:paraId="733A6157" w14:textId="77777777" w:rsidR="008D57CF" w:rsidRPr="001141C9" w:rsidRDefault="008D57CF" w:rsidP="004D449C">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21B54E87"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39257B3" w14:textId="77777777" w:rsidR="008D57CF" w:rsidRPr="001141C9" w:rsidRDefault="008D57CF" w:rsidP="004D449C">
            <w:pPr>
              <w:pStyle w:val="TAC"/>
              <w:keepNext w:val="0"/>
              <w:keepLines w:val="0"/>
              <w:rPr>
                <w:b/>
                <w:color w:val="000000" w:themeColor="text1"/>
              </w:rPr>
            </w:pPr>
            <w:r w:rsidRPr="001141C9">
              <w:rPr>
                <w:color w:val="000000" w:themeColor="text1"/>
              </w:rPr>
              <w:t>CA_n7A-n25A</w:t>
            </w:r>
          </w:p>
          <w:p w14:paraId="603B52E1" w14:textId="77777777" w:rsidR="008D57CF" w:rsidRPr="001141C9" w:rsidRDefault="008D57CF" w:rsidP="004D449C">
            <w:pPr>
              <w:pStyle w:val="TAC"/>
              <w:keepNext w:val="0"/>
              <w:keepLines w:val="0"/>
              <w:rPr>
                <w:b/>
                <w:color w:val="000000" w:themeColor="text1"/>
              </w:rPr>
            </w:pPr>
            <w:r w:rsidRPr="001141C9">
              <w:rPr>
                <w:color w:val="000000" w:themeColor="text1"/>
              </w:rPr>
              <w:t>CA_n7A-n66A</w:t>
            </w:r>
          </w:p>
          <w:p w14:paraId="5EE76E4F" w14:textId="77777777" w:rsidR="008D57CF" w:rsidRPr="001141C9" w:rsidRDefault="008D57CF" w:rsidP="004D449C">
            <w:pPr>
              <w:pStyle w:val="TAC"/>
              <w:keepNext w:val="0"/>
              <w:keepLines w:val="0"/>
              <w:rPr>
                <w:b/>
                <w:color w:val="000000" w:themeColor="text1"/>
              </w:rPr>
            </w:pPr>
            <w:r w:rsidRPr="001141C9">
              <w:rPr>
                <w:color w:val="000000" w:themeColor="text1"/>
              </w:rPr>
              <w:t>CA_n7A-n77A</w:t>
            </w:r>
            <w:r w:rsidRPr="001141C9">
              <w:rPr>
                <w:vertAlign w:val="superscript"/>
              </w:rPr>
              <w:t>5</w:t>
            </w:r>
          </w:p>
          <w:p w14:paraId="6F7FAE1A" w14:textId="77777777" w:rsidR="008D57CF" w:rsidRPr="001141C9" w:rsidRDefault="008D57CF" w:rsidP="004D449C">
            <w:pPr>
              <w:pStyle w:val="TAC"/>
              <w:keepNext w:val="0"/>
              <w:keepLines w:val="0"/>
              <w:rPr>
                <w:b/>
                <w:color w:val="000000" w:themeColor="text1"/>
              </w:rPr>
            </w:pPr>
            <w:r w:rsidRPr="001141C9">
              <w:rPr>
                <w:color w:val="000000" w:themeColor="text1"/>
              </w:rPr>
              <w:t>CA_n25A-n66A</w:t>
            </w:r>
          </w:p>
          <w:p w14:paraId="104720BF" w14:textId="77777777" w:rsidR="008D57CF" w:rsidRPr="001141C9" w:rsidRDefault="008D57CF" w:rsidP="004D449C">
            <w:pPr>
              <w:pStyle w:val="TAC"/>
              <w:keepNext w:val="0"/>
              <w:keepLines w:val="0"/>
              <w:rPr>
                <w:b/>
                <w:color w:val="000000" w:themeColor="text1"/>
              </w:rPr>
            </w:pPr>
            <w:r w:rsidRPr="001141C9">
              <w:rPr>
                <w:color w:val="000000" w:themeColor="text1"/>
              </w:rPr>
              <w:t>CA_n25A-n77A</w:t>
            </w:r>
            <w:r w:rsidRPr="001141C9">
              <w:rPr>
                <w:vertAlign w:val="superscript"/>
              </w:rPr>
              <w:t>5</w:t>
            </w:r>
          </w:p>
          <w:p w14:paraId="13BFF843" w14:textId="77777777" w:rsidR="008D57CF" w:rsidRPr="001141C9" w:rsidRDefault="008D57CF" w:rsidP="004D449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A3D0A5"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5882D86"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47308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E8EB6EC" w14:textId="77777777" w:rsidTr="004D449C">
        <w:trPr>
          <w:jc w:val="center"/>
        </w:trPr>
        <w:tc>
          <w:tcPr>
            <w:tcW w:w="1959" w:type="dxa"/>
            <w:tcBorders>
              <w:top w:val="nil"/>
              <w:left w:val="single" w:sz="4" w:space="0" w:color="auto"/>
              <w:bottom w:val="nil"/>
              <w:right w:val="single" w:sz="4" w:space="0" w:color="auto"/>
            </w:tcBorders>
          </w:tcPr>
          <w:p w14:paraId="2862E8D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8C5AF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89EF00"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AA29ADB"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B1BA4D1" w14:textId="77777777" w:rsidR="008D57CF" w:rsidRPr="001141C9" w:rsidRDefault="008D57CF" w:rsidP="004D449C">
            <w:pPr>
              <w:pStyle w:val="TAC"/>
              <w:keepNext w:val="0"/>
              <w:keepLines w:val="0"/>
              <w:rPr>
                <w:lang w:eastAsia="zh-CN" w:bidi="ar"/>
              </w:rPr>
            </w:pPr>
          </w:p>
        </w:tc>
      </w:tr>
      <w:tr w:rsidR="008D57CF" w:rsidRPr="001141C9" w14:paraId="78D9501A" w14:textId="77777777" w:rsidTr="004D449C">
        <w:trPr>
          <w:jc w:val="center"/>
        </w:trPr>
        <w:tc>
          <w:tcPr>
            <w:tcW w:w="1959" w:type="dxa"/>
            <w:tcBorders>
              <w:top w:val="nil"/>
              <w:left w:val="single" w:sz="4" w:space="0" w:color="auto"/>
              <w:bottom w:val="nil"/>
              <w:right w:val="single" w:sz="4" w:space="0" w:color="auto"/>
            </w:tcBorders>
          </w:tcPr>
          <w:p w14:paraId="240C632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4402A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72280"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63742B"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86C9692" w14:textId="77777777" w:rsidR="008D57CF" w:rsidRPr="001141C9" w:rsidRDefault="008D57CF" w:rsidP="004D449C">
            <w:pPr>
              <w:pStyle w:val="TAC"/>
              <w:keepNext w:val="0"/>
              <w:keepLines w:val="0"/>
              <w:rPr>
                <w:lang w:eastAsia="zh-CN" w:bidi="ar"/>
              </w:rPr>
            </w:pPr>
          </w:p>
        </w:tc>
      </w:tr>
      <w:tr w:rsidR="008D57CF" w:rsidRPr="001141C9" w14:paraId="2A4D3061" w14:textId="77777777" w:rsidTr="004D449C">
        <w:trPr>
          <w:jc w:val="center"/>
        </w:trPr>
        <w:tc>
          <w:tcPr>
            <w:tcW w:w="1959" w:type="dxa"/>
            <w:tcBorders>
              <w:top w:val="nil"/>
              <w:left w:val="single" w:sz="4" w:space="0" w:color="auto"/>
              <w:bottom w:val="nil"/>
              <w:right w:val="single" w:sz="4" w:space="0" w:color="auto"/>
            </w:tcBorders>
          </w:tcPr>
          <w:p w14:paraId="43E2F96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866C9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0889D"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C85CBDF" w14:textId="77777777" w:rsidR="008D57CF" w:rsidRPr="001141C9" w:rsidRDefault="008D57CF" w:rsidP="004D449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43EB05E0" w14:textId="77777777" w:rsidR="008D57CF" w:rsidRPr="001141C9" w:rsidRDefault="008D57CF" w:rsidP="004D449C">
            <w:pPr>
              <w:pStyle w:val="TAC"/>
              <w:keepNext w:val="0"/>
              <w:keepLines w:val="0"/>
              <w:rPr>
                <w:lang w:eastAsia="zh-CN" w:bidi="ar"/>
              </w:rPr>
            </w:pPr>
          </w:p>
        </w:tc>
      </w:tr>
      <w:tr w:rsidR="008D57CF" w:rsidRPr="001141C9" w14:paraId="3C6E85D1" w14:textId="77777777" w:rsidTr="004D449C">
        <w:trPr>
          <w:jc w:val="center"/>
        </w:trPr>
        <w:tc>
          <w:tcPr>
            <w:tcW w:w="1959" w:type="dxa"/>
            <w:tcBorders>
              <w:top w:val="single" w:sz="4" w:space="0" w:color="auto"/>
              <w:left w:val="single" w:sz="4" w:space="0" w:color="auto"/>
              <w:bottom w:val="nil"/>
              <w:right w:val="single" w:sz="4" w:space="0" w:color="auto"/>
            </w:tcBorders>
          </w:tcPr>
          <w:p w14:paraId="6E45B015" w14:textId="77777777" w:rsidR="008D57CF" w:rsidRPr="001141C9" w:rsidRDefault="008D57CF" w:rsidP="004D449C">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02811456" w14:textId="77777777" w:rsidR="008D57CF" w:rsidRPr="001141C9" w:rsidRDefault="008D57CF" w:rsidP="004D449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CF5E0B7" w14:textId="77777777" w:rsidR="008D57CF" w:rsidRPr="001141C9" w:rsidRDefault="008D57CF" w:rsidP="004D449C">
            <w:pPr>
              <w:pStyle w:val="TAC"/>
              <w:keepNext w:val="0"/>
              <w:keepLines w:val="0"/>
              <w:rPr>
                <w:b/>
              </w:rPr>
            </w:pPr>
            <w:r w:rsidRPr="001141C9">
              <w:t>CA_n7A-n25A</w:t>
            </w:r>
          </w:p>
          <w:p w14:paraId="6FBA8C2B" w14:textId="77777777" w:rsidR="008D57CF" w:rsidRPr="001141C9" w:rsidRDefault="008D57CF" w:rsidP="004D449C">
            <w:pPr>
              <w:pStyle w:val="TAC"/>
              <w:keepNext w:val="0"/>
              <w:keepLines w:val="0"/>
              <w:rPr>
                <w:b/>
              </w:rPr>
            </w:pPr>
            <w:r w:rsidRPr="001141C9">
              <w:t>CA_n7A-n66A</w:t>
            </w:r>
          </w:p>
          <w:p w14:paraId="62A04D99" w14:textId="77777777" w:rsidR="008D57CF" w:rsidRPr="001141C9" w:rsidRDefault="008D57CF" w:rsidP="004D449C">
            <w:pPr>
              <w:pStyle w:val="TAC"/>
              <w:keepNext w:val="0"/>
              <w:keepLines w:val="0"/>
              <w:rPr>
                <w:b/>
              </w:rPr>
            </w:pPr>
            <w:r w:rsidRPr="001141C9">
              <w:t>CA_n7A-n77A</w:t>
            </w:r>
            <w:r w:rsidRPr="001141C9">
              <w:rPr>
                <w:vertAlign w:val="superscript"/>
              </w:rPr>
              <w:t>5</w:t>
            </w:r>
          </w:p>
          <w:p w14:paraId="3ACDC9B6" w14:textId="77777777" w:rsidR="008D57CF" w:rsidRPr="001141C9" w:rsidRDefault="008D57CF" w:rsidP="004D449C">
            <w:pPr>
              <w:pStyle w:val="TAC"/>
              <w:keepNext w:val="0"/>
              <w:keepLines w:val="0"/>
              <w:rPr>
                <w:b/>
              </w:rPr>
            </w:pPr>
            <w:r w:rsidRPr="001141C9">
              <w:t>CA_n25A-n66A</w:t>
            </w:r>
          </w:p>
          <w:p w14:paraId="03C030E0" w14:textId="77777777" w:rsidR="008D57CF" w:rsidRPr="001141C9" w:rsidRDefault="008D57CF" w:rsidP="004D449C">
            <w:pPr>
              <w:pStyle w:val="TAC"/>
              <w:keepNext w:val="0"/>
              <w:keepLines w:val="0"/>
              <w:rPr>
                <w:b/>
              </w:rPr>
            </w:pPr>
            <w:r w:rsidRPr="001141C9">
              <w:t>CA_n25A-n77A</w:t>
            </w:r>
            <w:r w:rsidRPr="001141C9">
              <w:rPr>
                <w:vertAlign w:val="superscript"/>
              </w:rPr>
              <w:t>5</w:t>
            </w:r>
          </w:p>
          <w:p w14:paraId="7F1FA81C" w14:textId="77777777" w:rsidR="008D57CF" w:rsidRPr="001141C9" w:rsidRDefault="008D57CF" w:rsidP="004D449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C8136D9" w14:textId="77777777" w:rsidR="008D57CF" w:rsidRPr="001141C9" w:rsidRDefault="008D57CF" w:rsidP="004D449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4222CA1"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E16D177"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3B5F823" w14:textId="77777777" w:rsidTr="004D449C">
        <w:trPr>
          <w:jc w:val="center"/>
        </w:trPr>
        <w:tc>
          <w:tcPr>
            <w:tcW w:w="1959" w:type="dxa"/>
            <w:tcBorders>
              <w:top w:val="nil"/>
              <w:left w:val="single" w:sz="4" w:space="0" w:color="auto"/>
              <w:bottom w:val="nil"/>
              <w:right w:val="single" w:sz="4" w:space="0" w:color="auto"/>
            </w:tcBorders>
          </w:tcPr>
          <w:p w14:paraId="7710769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A3877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4BBC" w14:textId="77777777" w:rsidR="008D57CF" w:rsidRPr="001141C9" w:rsidRDefault="008D57CF" w:rsidP="004D449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2131ACE"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1F80A75" w14:textId="77777777" w:rsidR="008D57CF" w:rsidRPr="001141C9" w:rsidRDefault="008D57CF" w:rsidP="004D449C">
            <w:pPr>
              <w:pStyle w:val="TAC"/>
              <w:keepNext w:val="0"/>
              <w:keepLines w:val="0"/>
              <w:rPr>
                <w:lang w:eastAsia="zh-CN" w:bidi="ar"/>
              </w:rPr>
            </w:pPr>
          </w:p>
        </w:tc>
      </w:tr>
      <w:tr w:rsidR="008D57CF" w:rsidRPr="001141C9" w14:paraId="5244D7F0" w14:textId="77777777" w:rsidTr="004D449C">
        <w:trPr>
          <w:jc w:val="center"/>
        </w:trPr>
        <w:tc>
          <w:tcPr>
            <w:tcW w:w="1959" w:type="dxa"/>
            <w:tcBorders>
              <w:top w:val="nil"/>
              <w:left w:val="single" w:sz="4" w:space="0" w:color="auto"/>
              <w:bottom w:val="nil"/>
              <w:right w:val="single" w:sz="4" w:space="0" w:color="auto"/>
            </w:tcBorders>
          </w:tcPr>
          <w:p w14:paraId="46FD01B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37FA1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81FCB4" w14:textId="77777777" w:rsidR="008D57CF" w:rsidRPr="001141C9" w:rsidRDefault="008D57CF" w:rsidP="004D449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C84FA5"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DA44701" w14:textId="77777777" w:rsidR="008D57CF" w:rsidRPr="001141C9" w:rsidRDefault="008D57CF" w:rsidP="004D449C">
            <w:pPr>
              <w:pStyle w:val="TAC"/>
              <w:keepNext w:val="0"/>
              <w:keepLines w:val="0"/>
              <w:rPr>
                <w:lang w:eastAsia="zh-CN" w:bidi="ar"/>
              </w:rPr>
            </w:pPr>
          </w:p>
        </w:tc>
      </w:tr>
      <w:tr w:rsidR="008D57CF" w:rsidRPr="001141C9" w14:paraId="1FD6FD7D" w14:textId="77777777" w:rsidTr="004D449C">
        <w:trPr>
          <w:jc w:val="center"/>
        </w:trPr>
        <w:tc>
          <w:tcPr>
            <w:tcW w:w="1959" w:type="dxa"/>
            <w:tcBorders>
              <w:top w:val="nil"/>
              <w:left w:val="single" w:sz="4" w:space="0" w:color="auto"/>
              <w:bottom w:val="nil"/>
              <w:right w:val="single" w:sz="4" w:space="0" w:color="auto"/>
            </w:tcBorders>
          </w:tcPr>
          <w:p w14:paraId="361D05A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6EADF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57FFA" w14:textId="77777777" w:rsidR="008D57CF" w:rsidRPr="001141C9" w:rsidRDefault="008D57CF" w:rsidP="004D449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2DB7515" w14:textId="77777777" w:rsidR="008D57CF" w:rsidRPr="001141C9" w:rsidRDefault="008D57CF" w:rsidP="004D449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7827899B" w14:textId="77777777" w:rsidR="008D57CF" w:rsidRPr="001141C9" w:rsidRDefault="008D57CF" w:rsidP="004D449C">
            <w:pPr>
              <w:pStyle w:val="TAC"/>
              <w:keepNext w:val="0"/>
              <w:keepLines w:val="0"/>
              <w:rPr>
                <w:lang w:eastAsia="zh-CN" w:bidi="ar"/>
              </w:rPr>
            </w:pPr>
          </w:p>
        </w:tc>
      </w:tr>
      <w:tr w:rsidR="008D57CF" w:rsidRPr="001141C9" w14:paraId="2E46D697" w14:textId="77777777" w:rsidTr="004D449C">
        <w:trPr>
          <w:jc w:val="center"/>
        </w:trPr>
        <w:tc>
          <w:tcPr>
            <w:tcW w:w="1959" w:type="dxa"/>
            <w:tcBorders>
              <w:top w:val="single" w:sz="4" w:space="0" w:color="auto"/>
              <w:left w:val="single" w:sz="4" w:space="0" w:color="auto"/>
              <w:bottom w:val="nil"/>
              <w:right w:val="single" w:sz="4" w:space="0" w:color="auto"/>
            </w:tcBorders>
          </w:tcPr>
          <w:p w14:paraId="15C779C2" w14:textId="77777777" w:rsidR="008D57CF" w:rsidRPr="001141C9" w:rsidRDefault="008D57CF" w:rsidP="004D449C">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2096B6AF"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CA_n7A-n25A</w:t>
            </w:r>
          </w:p>
          <w:p w14:paraId="50EB1BAF"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CA_n7A-n66A</w:t>
            </w:r>
          </w:p>
          <w:p w14:paraId="6691E6AF"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CA_n7A-n78A</w:t>
            </w:r>
          </w:p>
          <w:p w14:paraId="064BA6D0"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CA_n25A-n66A</w:t>
            </w:r>
          </w:p>
          <w:p w14:paraId="1F4B27DF" w14:textId="77777777" w:rsidR="008D57CF" w:rsidRPr="001141C9" w:rsidRDefault="008D57CF" w:rsidP="004D449C">
            <w:pPr>
              <w:pStyle w:val="TAC"/>
              <w:keepNext w:val="0"/>
              <w:keepLines w:val="0"/>
              <w:rPr>
                <w:rFonts w:eastAsia="DengXian" w:cs="Arial"/>
                <w:b/>
                <w:szCs w:val="18"/>
                <w:lang w:eastAsia="zh-CN"/>
              </w:rPr>
            </w:pPr>
            <w:r w:rsidRPr="001141C9">
              <w:rPr>
                <w:rFonts w:eastAsia="DengXian" w:cs="Arial"/>
                <w:szCs w:val="18"/>
                <w:lang w:eastAsia="zh-CN"/>
              </w:rPr>
              <w:t>CA_n25A-n78A</w:t>
            </w:r>
          </w:p>
          <w:p w14:paraId="2145533B"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B96C144"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814ECE"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B90D7A"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72AF5D3" w14:textId="77777777" w:rsidTr="004D449C">
        <w:trPr>
          <w:jc w:val="center"/>
        </w:trPr>
        <w:tc>
          <w:tcPr>
            <w:tcW w:w="1959" w:type="dxa"/>
            <w:tcBorders>
              <w:top w:val="nil"/>
              <w:left w:val="single" w:sz="4" w:space="0" w:color="auto"/>
              <w:bottom w:val="nil"/>
              <w:right w:val="single" w:sz="4" w:space="0" w:color="auto"/>
            </w:tcBorders>
          </w:tcPr>
          <w:p w14:paraId="6EA32D7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3A9B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36F08"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7A768A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6704AB" w14:textId="77777777" w:rsidR="008D57CF" w:rsidRPr="001141C9" w:rsidRDefault="008D57CF" w:rsidP="004D449C">
            <w:pPr>
              <w:pStyle w:val="TAC"/>
              <w:keepNext w:val="0"/>
              <w:keepLines w:val="0"/>
              <w:rPr>
                <w:lang w:eastAsia="zh-CN" w:bidi="ar"/>
              </w:rPr>
            </w:pPr>
          </w:p>
        </w:tc>
      </w:tr>
      <w:tr w:rsidR="008D57CF" w:rsidRPr="001141C9" w14:paraId="5B4DCCDB" w14:textId="77777777" w:rsidTr="004D449C">
        <w:trPr>
          <w:jc w:val="center"/>
        </w:trPr>
        <w:tc>
          <w:tcPr>
            <w:tcW w:w="1959" w:type="dxa"/>
            <w:tcBorders>
              <w:top w:val="nil"/>
              <w:left w:val="single" w:sz="4" w:space="0" w:color="auto"/>
              <w:bottom w:val="nil"/>
              <w:right w:val="single" w:sz="4" w:space="0" w:color="auto"/>
            </w:tcBorders>
          </w:tcPr>
          <w:p w14:paraId="46259A7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A36F9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DD691"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1D4E2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CAB21" w14:textId="77777777" w:rsidR="008D57CF" w:rsidRPr="001141C9" w:rsidRDefault="008D57CF" w:rsidP="004D449C">
            <w:pPr>
              <w:pStyle w:val="TAC"/>
              <w:keepNext w:val="0"/>
              <w:keepLines w:val="0"/>
              <w:rPr>
                <w:lang w:eastAsia="zh-CN" w:bidi="ar"/>
              </w:rPr>
            </w:pPr>
          </w:p>
        </w:tc>
      </w:tr>
      <w:tr w:rsidR="008D57CF" w:rsidRPr="001141C9" w14:paraId="04F2F92B" w14:textId="77777777" w:rsidTr="004D449C">
        <w:trPr>
          <w:jc w:val="center"/>
        </w:trPr>
        <w:tc>
          <w:tcPr>
            <w:tcW w:w="1959" w:type="dxa"/>
            <w:tcBorders>
              <w:top w:val="nil"/>
              <w:left w:val="single" w:sz="4" w:space="0" w:color="auto"/>
              <w:bottom w:val="nil"/>
              <w:right w:val="single" w:sz="4" w:space="0" w:color="auto"/>
            </w:tcBorders>
          </w:tcPr>
          <w:p w14:paraId="52B8CC6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86FD1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720A2"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D9BCE2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4180B1" w14:textId="77777777" w:rsidR="008D57CF" w:rsidRPr="001141C9" w:rsidRDefault="008D57CF" w:rsidP="004D449C">
            <w:pPr>
              <w:pStyle w:val="TAC"/>
              <w:keepNext w:val="0"/>
              <w:keepLines w:val="0"/>
              <w:rPr>
                <w:lang w:eastAsia="zh-CN" w:bidi="ar"/>
              </w:rPr>
            </w:pPr>
          </w:p>
        </w:tc>
      </w:tr>
      <w:tr w:rsidR="008D57CF" w:rsidRPr="001141C9" w14:paraId="7845E61A" w14:textId="77777777" w:rsidTr="004D449C">
        <w:trPr>
          <w:jc w:val="center"/>
        </w:trPr>
        <w:tc>
          <w:tcPr>
            <w:tcW w:w="1959" w:type="dxa"/>
            <w:tcBorders>
              <w:top w:val="single" w:sz="4" w:space="0" w:color="auto"/>
              <w:left w:val="single" w:sz="4" w:space="0" w:color="auto"/>
              <w:bottom w:val="nil"/>
              <w:right w:val="single" w:sz="4" w:space="0" w:color="auto"/>
            </w:tcBorders>
          </w:tcPr>
          <w:p w14:paraId="784DABA0" w14:textId="77777777" w:rsidR="008D57CF" w:rsidRPr="001141C9" w:rsidRDefault="008D57CF" w:rsidP="004D449C">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56BE247E"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578AC9EB"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0271158A"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47540874"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7DD5224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74901FD4"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2210E9"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EF8F17"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513407"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FFB24F7" w14:textId="77777777" w:rsidTr="004D449C">
        <w:trPr>
          <w:jc w:val="center"/>
        </w:trPr>
        <w:tc>
          <w:tcPr>
            <w:tcW w:w="1959" w:type="dxa"/>
            <w:tcBorders>
              <w:top w:val="nil"/>
              <w:left w:val="single" w:sz="4" w:space="0" w:color="auto"/>
              <w:bottom w:val="nil"/>
              <w:right w:val="single" w:sz="4" w:space="0" w:color="auto"/>
            </w:tcBorders>
          </w:tcPr>
          <w:p w14:paraId="2C99736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EDD95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8AA89"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7733D3C"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B00FD1E" w14:textId="77777777" w:rsidR="008D57CF" w:rsidRPr="001141C9" w:rsidRDefault="008D57CF" w:rsidP="004D449C">
            <w:pPr>
              <w:pStyle w:val="TAC"/>
              <w:keepNext w:val="0"/>
              <w:keepLines w:val="0"/>
              <w:rPr>
                <w:lang w:eastAsia="zh-CN" w:bidi="ar"/>
              </w:rPr>
            </w:pPr>
          </w:p>
        </w:tc>
      </w:tr>
      <w:tr w:rsidR="008D57CF" w:rsidRPr="001141C9" w14:paraId="34D9A843" w14:textId="77777777" w:rsidTr="004D449C">
        <w:trPr>
          <w:jc w:val="center"/>
        </w:trPr>
        <w:tc>
          <w:tcPr>
            <w:tcW w:w="1959" w:type="dxa"/>
            <w:tcBorders>
              <w:top w:val="nil"/>
              <w:left w:val="single" w:sz="4" w:space="0" w:color="auto"/>
              <w:bottom w:val="nil"/>
              <w:right w:val="single" w:sz="4" w:space="0" w:color="auto"/>
            </w:tcBorders>
          </w:tcPr>
          <w:p w14:paraId="20C5F2F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7DD4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FDE6D"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C4F74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5040FB" w14:textId="77777777" w:rsidR="008D57CF" w:rsidRPr="001141C9" w:rsidRDefault="008D57CF" w:rsidP="004D449C">
            <w:pPr>
              <w:pStyle w:val="TAC"/>
              <w:keepNext w:val="0"/>
              <w:keepLines w:val="0"/>
              <w:rPr>
                <w:lang w:eastAsia="zh-CN" w:bidi="ar"/>
              </w:rPr>
            </w:pPr>
          </w:p>
        </w:tc>
      </w:tr>
      <w:tr w:rsidR="008D57CF" w:rsidRPr="001141C9" w14:paraId="60F0E967" w14:textId="77777777" w:rsidTr="004D449C">
        <w:trPr>
          <w:jc w:val="center"/>
        </w:trPr>
        <w:tc>
          <w:tcPr>
            <w:tcW w:w="1959" w:type="dxa"/>
            <w:tcBorders>
              <w:top w:val="nil"/>
              <w:left w:val="single" w:sz="4" w:space="0" w:color="auto"/>
              <w:bottom w:val="nil"/>
              <w:right w:val="single" w:sz="4" w:space="0" w:color="auto"/>
            </w:tcBorders>
          </w:tcPr>
          <w:p w14:paraId="1D18EC5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2F321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A2C6C7"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8B068E8"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B550FD" w14:textId="77777777" w:rsidR="008D57CF" w:rsidRPr="001141C9" w:rsidRDefault="008D57CF" w:rsidP="004D449C">
            <w:pPr>
              <w:pStyle w:val="TAC"/>
              <w:keepNext w:val="0"/>
              <w:keepLines w:val="0"/>
              <w:rPr>
                <w:lang w:eastAsia="zh-CN" w:bidi="ar"/>
              </w:rPr>
            </w:pPr>
          </w:p>
        </w:tc>
      </w:tr>
      <w:tr w:rsidR="008D57CF" w:rsidRPr="001141C9" w14:paraId="1FBEB18E" w14:textId="77777777" w:rsidTr="004D449C">
        <w:trPr>
          <w:jc w:val="center"/>
        </w:trPr>
        <w:tc>
          <w:tcPr>
            <w:tcW w:w="1959" w:type="dxa"/>
            <w:tcBorders>
              <w:top w:val="single" w:sz="4" w:space="0" w:color="auto"/>
              <w:left w:val="single" w:sz="4" w:space="0" w:color="auto"/>
              <w:bottom w:val="nil"/>
              <w:right w:val="single" w:sz="4" w:space="0" w:color="auto"/>
            </w:tcBorders>
          </w:tcPr>
          <w:p w14:paraId="1536F90D" w14:textId="77777777" w:rsidR="008D57CF" w:rsidRPr="001141C9" w:rsidRDefault="008D57CF" w:rsidP="004D449C">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78FD1906" w14:textId="77777777" w:rsidR="008D57CF" w:rsidRPr="001141C9" w:rsidRDefault="008D57CF" w:rsidP="004D449C">
            <w:pPr>
              <w:pStyle w:val="TAC"/>
              <w:keepLines w:val="0"/>
              <w:rPr>
                <w:rFonts w:cs="Arial"/>
                <w:szCs w:val="18"/>
                <w:lang w:eastAsia="zh-CN"/>
              </w:rPr>
            </w:pPr>
            <w:r w:rsidRPr="001141C9">
              <w:rPr>
                <w:rFonts w:cs="Arial"/>
                <w:szCs w:val="18"/>
                <w:lang w:eastAsia="zh-CN"/>
              </w:rPr>
              <w:t>CA_n7A-n25A</w:t>
            </w:r>
          </w:p>
          <w:p w14:paraId="20B5E8F4" w14:textId="77777777" w:rsidR="008D57CF" w:rsidRPr="001141C9" w:rsidRDefault="008D57CF" w:rsidP="004D449C">
            <w:pPr>
              <w:pStyle w:val="TAC"/>
              <w:keepLines w:val="0"/>
              <w:rPr>
                <w:rFonts w:cs="Arial"/>
                <w:szCs w:val="18"/>
                <w:lang w:eastAsia="zh-CN"/>
              </w:rPr>
            </w:pPr>
            <w:r w:rsidRPr="001141C9">
              <w:rPr>
                <w:rFonts w:cs="Arial"/>
                <w:szCs w:val="18"/>
                <w:lang w:eastAsia="zh-CN"/>
              </w:rPr>
              <w:t>CA_n7A-n66A</w:t>
            </w:r>
          </w:p>
          <w:p w14:paraId="7DB69029" w14:textId="77777777" w:rsidR="008D57CF" w:rsidRPr="001141C9" w:rsidRDefault="008D57CF" w:rsidP="004D449C">
            <w:pPr>
              <w:pStyle w:val="TAC"/>
              <w:keepLines w:val="0"/>
              <w:rPr>
                <w:rFonts w:cs="Arial"/>
                <w:szCs w:val="18"/>
                <w:lang w:eastAsia="zh-CN"/>
              </w:rPr>
            </w:pPr>
            <w:r w:rsidRPr="001141C9">
              <w:rPr>
                <w:rFonts w:cs="Arial"/>
                <w:szCs w:val="18"/>
                <w:lang w:eastAsia="zh-CN"/>
              </w:rPr>
              <w:t>CA_n7A-n78A</w:t>
            </w:r>
          </w:p>
          <w:p w14:paraId="5FC56596" w14:textId="77777777" w:rsidR="008D57CF" w:rsidRPr="001141C9" w:rsidRDefault="008D57CF" w:rsidP="004D449C">
            <w:pPr>
              <w:pStyle w:val="TAC"/>
              <w:keepLines w:val="0"/>
              <w:rPr>
                <w:rFonts w:cs="Arial"/>
                <w:szCs w:val="18"/>
                <w:lang w:eastAsia="zh-CN"/>
              </w:rPr>
            </w:pPr>
            <w:r w:rsidRPr="001141C9">
              <w:rPr>
                <w:rFonts w:cs="Arial"/>
                <w:szCs w:val="18"/>
                <w:lang w:eastAsia="zh-CN"/>
              </w:rPr>
              <w:t>CA_n25A-n66A</w:t>
            </w:r>
          </w:p>
          <w:p w14:paraId="32D70C87" w14:textId="77777777" w:rsidR="008D57CF" w:rsidRPr="001141C9" w:rsidRDefault="008D57CF" w:rsidP="004D449C">
            <w:pPr>
              <w:pStyle w:val="TAC"/>
              <w:keepLines w:val="0"/>
              <w:rPr>
                <w:rFonts w:cs="Arial"/>
                <w:szCs w:val="18"/>
                <w:lang w:eastAsia="zh-CN"/>
              </w:rPr>
            </w:pPr>
            <w:r w:rsidRPr="001141C9">
              <w:rPr>
                <w:rFonts w:cs="Arial"/>
                <w:szCs w:val="18"/>
                <w:lang w:eastAsia="zh-CN"/>
              </w:rPr>
              <w:t>CA_n25A-n78A</w:t>
            </w:r>
          </w:p>
          <w:p w14:paraId="7F085322" w14:textId="77777777" w:rsidR="008D57CF" w:rsidRPr="001141C9" w:rsidRDefault="008D57CF" w:rsidP="004D449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D6A331D" w14:textId="77777777" w:rsidR="008D57CF" w:rsidRPr="001141C9" w:rsidRDefault="008D57CF" w:rsidP="004D449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37D1CC" w14:textId="77777777" w:rsidR="008D57CF" w:rsidRPr="001141C9" w:rsidRDefault="008D57CF" w:rsidP="004D449C">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E787F76"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6AB6ABE0" w14:textId="77777777" w:rsidTr="004D449C">
        <w:trPr>
          <w:jc w:val="center"/>
        </w:trPr>
        <w:tc>
          <w:tcPr>
            <w:tcW w:w="1959" w:type="dxa"/>
            <w:tcBorders>
              <w:top w:val="nil"/>
              <w:left w:val="single" w:sz="4" w:space="0" w:color="auto"/>
              <w:bottom w:val="nil"/>
              <w:right w:val="single" w:sz="4" w:space="0" w:color="auto"/>
            </w:tcBorders>
          </w:tcPr>
          <w:p w14:paraId="71AE466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D0225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C1D7D7"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3823F74"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C911A5" w14:textId="77777777" w:rsidR="008D57CF" w:rsidRPr="001141C9" w:rsidRDefault="008D57CF" w:rsidP="004D449C">
            <w:pPr>
              <w:pStyle w:val="TAC"/>
              <w:keepNext w:val="0"/>
              <w:keepLines w:val="0"/>
              <w:rPr>
                <w:lang w:eastAsia="zh-CN" w:bidi="ar"/>
              </w:rPr>
            </w:pPr>
          </w:p>
        </w:tc>
      </w:tr>
      <w:tr w:rsidR="008D57CF" w:rsidRPr="001141C9" w14:paraId="7F319116" w14:textId="77777777" w:rsidTr="004D449C">
        <w:trPr>
          <w:jc w:val="center"/>
        </w:trPr>
        <w:tc>
          <w:tcPr>
            <w:tcW w:w="1959" w:type="dxa"/>
            <w:tcBorders>
              <w:top w:val="nil"/>
              <w:left w:val="single" w:sz="4" w:space="0" w:color="auto"/>
              <w:bottom w:val="nil"/>
              <w:right w:val="single" w:sz="4" w:space="0" w:color="auto"/>
            </w:tcBorders>
          </w:tcPr>
          <w:p w14:paraId="7CEC8E6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2A6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7D715"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D331C5"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329370C" w14:textId="77777777" w:rsidR="008D57CF" w:rsidRPr="001141C9" w:rsidRDefault="008D57CF" w:rsidP="004D449C">
            <w:pPr>
              <w:pStyle w:val="TAC"/>
              <w:keepNext w:val="0"/>
              <w:keepLines w:val="0"/>
              <w:rPr>
                <w:lang w:eastAsia="zh-CN" w:bidi="ar"/>
              </w:rPr>
            </w:pPr>
          </w:p>
        </w:tc>
      </w:tr>
      <w:tr w:rsidR="008D57CF" w:rsidRPr="001141C9" w14:paraId="52E4802B" w14:textId="77777777" w:rsidTr="004D449C">
        <w:trPr>
          <w:jc w:val="center"/>
        </w:trPr>
        <w:tc>
          <w:tcPr>
            <w:tcW w:w="1959" w:type="dxa"/>
            <w:tcBorders>
              <w:top w:val="nil"/>
              <w:left w:val="single" w:sz="4" w:space="0" w:color="auto"/>
              <w:bottom w:val="nil"/>
              <w:right w:val="single" w:sz="4" w:space="0" w:color="auto"/>
            </w:tcBorders>
          </w:tcPr>
          <w:p w14:paraId="2B97EF0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B8D67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9BDE0"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4C5F80A"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C98447" w14:textId="77777777" w:rsidR="008D57CF" w:rsidRPr="001141C9" w:rsidRDefault="008D57CF" w:rsidP="004D449C">
            <w:pPr>
              <w:pStyle w:val="TAC"/>
              <w:keepNext w:val="0"/>
              <w:keepLines w:val="0"/>
              <w:rPr>
                <w:lang w:eastAsia="zh-CN" w:bidi="ar"/>
              </w:rPr>
            </w:pPr>
          </w:p>
        </w:tc>
      </w:tr>
      <w:tr w:rsidR="008D57CF" w:rsidRPr="001141C9" w14:paraId="16604551" w14:textId="77777777" w:rsidTr="004D449C">
        <w:trPr>
          <w:jc w:val="center"/>
        </w:trPr>
        <w:tc>
          <w:tcPr>
            <w:tcW w:w="1959" w:type="dxa"/>
            <w:tcBorders>
              <w:top w:val="single" w:sz="4" w:space="0" w:color="auto"/>
              <w:left w:val="single" w:sz="4" w:space="0" w:color="auto"/>
              <w:bottom w:val="nil"/>
              <w:right w:val="single" w:sz="4" w:space="0" w:color="auto"/>
            </w:tcBorders>
          </w:tcPr>
          <w:p w14:paraId="2315CC70" w14:textId="77777777" w:rsidR="008D57CF" w:rsidRPr="001141C9" w:rsidRDefault="008D57CF" w:rsidP="004D449C">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16509DDC"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2DC4CB1A"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71B0778A"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19E6D3D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47595F08"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4A9F88C7"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4F1015"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28F502"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4C1F7A"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248379C" w14:textId="77777777" w:rsidTr="004D449C">
        <w:trPr>
          <w:jc w:val="center"/>
        </w:trPr>
        <w:tc>
          <w:tcPr>
            <w:tcW w:w="1959" w:type="dxa"/>
            <w:tcBorders>
              <w:top w:val="nil"/>
              <w:left w:val="single" w:sz="4" w:space="0" w:color="auto"/>
              <w:bottom w:val="nil"/>
              <w:right w:val="single" w:sz="4" w:space="0" w:color="auto"/>
            </w:tcBorders>
          </w:tcPr>
          <w:p w14:paraId="064FFE8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E4738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11739"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54D85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FCA4B9" w14:textId="77777777" w:rsidR="008D57CF" w:rsidRPr="001141C9" w:rsidRDefault="008D57CF" w:rsidP="004D449C">
            <w:pPr>
              <w:pStyle w:val="TAC"/>
              <w:keepNext w:val="0"/>
              <w:keepLines w:val="0"/>
              <w:rPr>
                <w:lang w:eastAsia="zh-CN" w:bidi="ar"/>
              </w:rPr>
            </w:pPr>
          </w:p>
        </w:tc>
      </w:tr>
      <w:tr w:rsidR="008D57CF" w:rsidRPr="001141C9" w14:paraId="35571AF5" w14:textId="77777777" w:rsidTr="004D449C">
        <w:trPr>
          <w:jc w:val="center"/>
        </w:trPr>
        <w:tc>
          <w:tcPr>
            <w:tcW w:w="1959" w:type="dxa"/>
            <w:tcBorders>
              <w:top w:val="nil"/>
              <w:left w:val="single" w:sz="4" w:space="0" w:color="auto"/>
              <w:bottom w:val="nil"/>
              <w:right w:val="single" w:sz="4" w:space="0" w:color="auto"/>
            </w:tcBorders>
          </w:tcPr>
          <w:p w14:paraId="778A0C7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0C7B2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C9BCC"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51AFC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D18138" w14:textId="77777777" w:rsidR="008D57CF" w:rsidRPr="001141C9" w:rsidRDefault="008D57CF" w:rsidP="004D449C">
            <w:pPr>
              <w:pStyle w:val="TAC"/>
              <w:keepNext w:val="0"/>
              <w:keepLines w:val="0"/>
              <w:rPr>
                <w:lang w:eastAsia="zh-CN" w:bidi="ar"/>
              </w:rPr>
            </w:pPr>
          </w:p>
        </w:tc>
      </w:tr>
      <w:tr w:rsidR="008D57CF" w:rsidRPr="001141C9" w14:paraId="37E0E922" w14:textId="77777777" w:rsidTr="004D449C">
        <w:trPr>
          <w:jc w:val="center"/>
        </w:trPr>
        <w:tc>
          <w:tcPr>
            <w:tcW w:w="1959" w:type="dxa"/>
            <w:tcBorders>
              <w:top w:val="nil"/>
              <w:left w:val="single" w:sz="4" w:space="0" w:color="auto"/>
              <w:bottom w:val="nil"/>
              <w:right w:val="single" w:sz="4" w:space="0" w:color="auto"/>
            </w:tcBorders>
          </w:tcPr>
          <w:p w14:paraId="69B20C2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885A1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58AE8"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DEE30A"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6B8BABE" w14:textId="77777777" w:rsidR="008D57CF" w:rsidRPr="001141C9" w:rsidRDefault="008D57CF" w:rsidP="004D449C">
            <w:pPr>
              <w:pStyle w:val="TAC"/>
              <w:keepNext w:val="0"/>
              <w:keepLines w:val="0"/>
              <w:rPr>
                <w:lang w:eastAsia="zh-CN" w:bidi="ar"/>
              </w:rPr>
            </w:pPr>
          </w:p>
        </w:tc>
      </w:tr>
      <w:tr w:rsidR="008D57CF" w:rsidRPr="001141C9" w14:paraId="5B103349" w14:textId="77777777" w:rsidTr="004D449C">
        <w:trPr>
          <w:jc w:val="center"/>
        </w:trPr>
        <w:tc>
          <w:tcPr>
            <w:tcW w:w="1959" w:type="dxa"/>
            <w:tcBorders>
              <w:top w:val="single" w:sz="4" w:space="0" w:color="auto"/>
              <w:left w:val="single" w:sz="4" w:space="0" w:color="auto"/>
              <w:bottom w:val="nil"/>
              <w:right w:val="single" w:sz="4" w:space="0" w:color="auto"/>
            </w:tcBorders>
          </w:tcPr>
          <w:p w14:paraId="4A5C9C96" w14:textId="77777777" w:rsidR="008D57CF" w:rsidRPr="001141C9" w:rsidRDefault="008D57CF" w:rsidP="004D449C">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5DEFFB29"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5A833779"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76F40627"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0A9D074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452CBAB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60038705"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25FBFC9"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4D23E3"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0669933"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450BE201" w14:textId="77777777" w:rsidTr="004D449C">
        <w:trPr>
          <w:jc w:val="center"/>
        </w:trPr>
        <w:tc>
          <w:tcPr>
            <w:tcW w:w="1959" w:type="dxa"/>
            <w:tcBorders>
              <w:top w:val="nil"/>
              <w:left w:val="single" w:sz="4" w:space="0" w:color="auto"/>
              <w:bottom w:val="nil"/>
              <w:right w:val="single" w:sz="4" w:space="0" w:color="auto"/>
            </w:tcBorders>
          </w:tcPr>
          <w:p w14:paraId="178C57B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0E5D1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682D1"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2A553C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8C00E9" w14:textId="77777777" w:rsidR="008D57CF" w:rsidRPr="001141C9" w:rsidRDefault="008D57CF" w:rsidP="004D449C">
            <w:pPr>
              <w:pStyle w:val="TAC"/>
              <w:keepNext w:val="0"/>
              <w:keepLines w:val="0"/>
              <w:rPr>
                <w:lang w:eastAsia="zh-CN" w:bidi="ar"/>
              </w:rPr>
            </w:pPr>
          </w:p>
        </w:tc>
      </w:tr>
      <w:tr w:rsidR="008D57CF" w:rsidRPr="001141C9" w14:paraId="02A66203" w14:textId="77777777" w:rsidTr="004D449C">
        <w:trPr>
          <w:jc w:val="center"/>
        </w:trPr>
        <w:tc>
          <w:tcPr>
            <w:tcW w:w="1959" w:type="dxa"/>
            <w:tcBorders>
              <w:top w:val="nil"/>
              <w:left w:val="single" w:sz="4" w:space="0" w:color="auto"/>
              <w:bottom w:val="nil"/>
              <w:right w:val="single" w:sz="4" w:space="0" w:color="auto"/>
            </w:tcBorders>
          </w:tcPr>
          <w:p w14:paraId="73EA27D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07370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D6CBCE"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55639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A9C2D" w14:textId="77777777" w:rsidR="008D57CF" w:rsidRPr="001141C9" w:rsidRDefault="008D57CF" w:rsidP="004D449C">
            <w:pPr>
              <w:pStyle w:val="TAC"/>
              <w:keepNext w:val="0"/>
              <w:keepLines w:val="0"/>
              <w:rPr>
                <w:lang w:eastAsia="zh-CN" w:bidi="ar"/>
              </w:rPr>
            </w:pPr>
          </w:p>
        </w:tc>
      </w:tr>
      <w:tr w:rsidR="008D57CF" w:rsidRPr="001141C9" w14:paraId="6F74068B" w14:textId="77777777" w:rsidTr="004D449C">
        <w:trPr>
          <w:jc w:val="center"/>
        </w:trPr>
        <w:tc>
          <w:tcPr>
            <w:tcW w:w="1959" w:type="dxa"/>
            <w:tcBorders>
              <w:top w:val="nil"/>
              <w:left w:val="single" w:sz="4" w:space="0" w:color="auto"/>
              <w:bottom w:val="nil"/>
              <w:right w:val="single" w:sz="4" w:space="0" w:color="auto"/>
            </w:tcBorders>
          </w:tcPr>
          <w:p w14:paraId="440AC3A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00270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6D83D"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F02971F"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6C3683" w14:textId="77777777" w:rsidR="008D57CF" w:rsidRPr="001141C9" w:rsidRDefault="008D57CF" w:rsidP="004D449C">
            <w:pPr>
              <w:pStyle w:val="TAC"/>
              <w:keepNext w:val="0"/>
              <w:keepLines w:val="0"/>
              <w:rPr>
                <w:lang w:eastAsia="zh-CN" w:bidi="ar"/>
              </w:rPr>
            </w:pPr>
          </w:p>
        </w:tc>
      </w:tr>
      <w:tr w:rsidR="008D57CF" w:rsidRPr="001141C9" w14:paraId="57A75752" w14:textId="77777777" w:rsidTr="004D449C">
        <w:trPr>
          <w:jc w:val="center"/>
        </w:trPr>
        <w:tc>
          <w:tcPr>
            <w:tcW w:w="1959" w:type="dxa"/>
            <w:tcBorders>
              <w:top w:val="single" w:sz="4" w:space="0" w:color="auto"/>
              <w:left w:val="single" w:sz="4" w:space="0" w:color="auto"/>
              <w:bottom w:val="nil"/>
              <w:right w:val="single" w:sz="4" w:space="0" w:color="auto"/>
            </w:tcBorders>
          </w:tcPr>
          <w:p w14:paraId="512C0339" w14:textId="77777777" w:rsidR="008D57CF" w:rsidRPr="001141C9" w:rsidRDefault="008D57CF" w:rsidP="004D449C">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20847DF2"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15E0776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5F51264C"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47370BD3"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25CD6BCE"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54AD829F" w14:textId="77777777" w:rsidR="008D57CF" w:rsidRPr="001141C9" w:rsidRDefault="008D57CF" w:rsidP="004D449C">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F78DDDD"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E4216D"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E3510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C3FC53A" w14:textId="77777777" w:rsidTr="004D449C">
        <w:trPr>
          <w:jc w:val="center"/>
        </w:trPr>
        <w:tc>
          <w:tcPr>
            <w:tcW w:w="1959" w:type="dxa"/>
            <w:tcBorders>
              <w:top w:val="nil"/>
              <w:left w:val="single" w:sz="4" w:space="0" w:color="auto"/>
              <w:bottom w:val="nil"/>
              <w:right w:val="single" w:sz="4" w:space="0" w:color="auto"/>
            </w:tcBorders>
          </w:tcPr>
          <w:p w14:paraId="49CDDB5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63E6A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38269"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FEBA68"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041ED77" w14:textId="77777777" w:rsidR="008D57CF" w:rsidRPr="001141C9" w:rsidRDefault="008D57CF" w:rsidP="004D449C">
            <w:pPr>
              <w:pStyle w:val="TAC"/>
              <w:keepNext w:val="0"/>
              <w:keepLines w:val="0"/>
              <w:rPr>
                <w:lang w:eastAsia="zh-CN" w:bidi="ar"/>
              </w:rPr>
            </w:pPr>
          </w:p>
        </w:tc>
      </w:tr>
      <w:tr w:rsidR="008D57CF" w:rsidRPr="001141C9" w14:paraId="34E1AC23" w14:textId="77777777" w:rsidTr="004D449C">
        <w:trPr>
          <w:jc w:val="center"/>
        </w:trPr>
        <w:tc>
          <w:tcPr>
            <w:tcW w:w="1959" w:type="dxa"/>
            <w:tcBorders>
              <w:top w:val="nil"/>
              <w:left w:val="single" w:sz="4" w:space="0" w:color="auto"/>
              <w:bottom w:val="nil"/>
              <w:right w:val="single" w:sz="4" w:space="0" w:color="auto"/>
            </w:tcBorders>
          </w:tcPr>
          <w:p w14:paraId="057DF12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98352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C4C40"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45EB6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637739" w14:textId="77777777" w:rsidR="008D57CF" w:rsidRPr="001141C9" w:rsidRDefault="008D57CF" w:rsidP="004D449C">
            <w:pPr>
              <w:pStyle w:val="TAC"/>
              <w:keepNext w:val="0"/>
              <w:keepLines w:val="0"/>
              <w:rPr>
                <w:lang w:eastAsia="zh-CN" w:bidi="ar"/>
              </w:rPr>
            </w:pPr>
          </w:p>
        </w:tc>
      </w:tr>
      <w:tr w:rsidR="008D57CF" w:rsidRPr="001141C9" w14:paraId="60D776DD" w14:textId="77777777" w:rsidTr="004D449C">
        <w:trPr>
          <w:jc w:val="center"/>
        </w:trPr>
        <w:tc>
          <w:tcPr>
            <w:tcW w:w="1959" w:type="dxa"/>
            <w:tcBorders>
              <w:top w:val="nil"/>
              <w:left w:val="single" w:sz="4" w:space="0" w:color="auto"/>
              <w:bottom w:val="nil"/>
              <w:right w:val="single" w:sz="4" w:space="0" w:color="auto"/>
            </w:tcBorders>
          </w:tcPr>
          <w:p w14:paraId="509579C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6EAB6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35B66"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4C639FC"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3AB61E6" w14:textId="77777777" w:rsidR="008D57CF" w:rsidRPr="001141C9" w:rsidRDefault="008D57CF" w:rsidP="004D449C">
            <w:pPr>
              <w:pStyle w:val="TAC"/>
              <w:keepNext w:val="0"/>
              <w:keepLines w:val="0"/>
              <w:rPr>
                <w:lang w:eastAsia="zh-CN" w:bidi="ar"/>
              </w:rPr>
            </w:pPr>
          </w:p>
        </w:tc>
      </w:tr>
      <w:tr w:rsidR="008D57CF" w:rsidRPr="001141C9" w14:paraId="7A838A8A" w14:textId="77777777" w:rsidTr="004D449C">
        <w:trPr>
          <w:jc w:val="center"/>
        </w:trPr>
        <w:tc>
          <w:tcPr>
            <w:tcW w:w="1959" w:type="dxa"/>
            <w:tcBorders>
              <w:top w:val="single" w:sz="4" w:space="0" w:color="auto"/>
              <w:left w:val="single" w:sz="4" w:space="0" w:color="auto"/>
              <w:bottom w:val="nil"/>
              <w:right w:val="single" w:sz="4" w:space="0" w:color="auto"/>
            </w:tcBorders>
          </w:tcPr>
          <w:p w14:paraId="44F7F2F9" w14:textId="77777777" w:rsidR="008D57CF" w:rsidRPr="001141C9" w:rsidRDefault="008D57CF" w:rsidP="004D449C">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7731098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2F468BE8"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4072087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71BAA3A0"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2024236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256E8D52"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303C09"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7BF66A"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A935D8"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3E9B47D" w14:textId="77777777" w:rsidTr="004D449C">
        <w:trPr>
          <w:jc w:val="center"/>
        </w:trPr>
        <w:tc>
          <w:tcPr>
            <w:tcW w:w="1959" w:type="dxa"/>
            <w:tcBorders>
              <w:top w:val="nil"/>
              <w:left w:val="single" w:sz="4" w:space="0" w:color="auto"/>
              <w:bottom w:val="nil"/>
              <w:right w:val="single" w:sz="4" w:space="0" w:color="auto"/>
            </w:tcBorders>
          </w:tcPr>
          <w:p w14:paraId="2366BFA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D241C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160C8"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95AA010"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4BB639F" w14:textId="77777777" w:rsidR="008D57CF" w:rsidRPr="001141C9" w:rsidRDefault="008D57CF" w:rsidP="004D449C">
            <w:pPr>
              <w:pStyle w:val="TAC"/>
              <w:keepNext w:val="0"/>
              <w:keepLines w:val="0"/>
              <w:rPr>
                <w:lang w:eastAsia="zh-CN" w:bidi="ar"/>
              </w:rPr>
            </w:pPr>
          </w:p>
        </w:tc>
      </w:tr>
      <w:tr w:rsidR="008D57CF" w:rsidRPr="001141C9" w14:paraId="0C925C08" w14:textId="77777777" w:rsidTr="004D449C">
        <w:trPr>
          <w:jc w:val="center"/>
        </w:trPr>
        <w:tc>
          <w:tcPr>
            <w:tcW w:w="1959" w:type="dxa"/>
            <w:tcBorders>
              <w:top w:val="nil"/>
              <w:left w:val="single" w:sz="4" w:space="0" w:color="auto"/>
              <w:bottom w:val="nil"/>
              <w:right w:val="single" w:sz="4" w:space="0" w:color="auto"/>
            </w:tcBorders>
          </w:tcPr>
          <w:p w14:paraId="37BDDE3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22C9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62D99"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C000A7"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0E5D7BF" w14:textId="77777777" w:rsidR="008D57CF" w:rsidRPr="001141C9" w:rsidRDefault="008D57CF" w:rsidP="004D449C">
            <w:pPr>
              <w:pStyle w:val="TAC"/>
              <w:keepNext w:val="0"/>
              <w:keepLines w:val="0"/>
              <w:rPr>
                <w:lang w:eastAsia="zh-CN" w:bidi="ar"/>
              </w:rPr>
            </w:pPr>
          </w:p>
        </w:tc>
      </w:tr>
      <w:tr w:rsidR="008D57CF" w:rsidRPr="001141C9" w14:paraId="5D00F94F" w14:textId="77777777" w:rsidTr="004D449C">
        <w:trPr>
          <w:jc w:val="center"/>
        </w:trPr>
        <w:tc>
          <w:tcPr>
            <w:tcW w:w="1959" w:type="dxa"/>
            <w:tcBorders>
              <w:top w:val="nil"/>
              <w:left w:val="single" w:sz="4" w:space="0" w:color="auto"/>
              <w:bottom w:val="nil"/>
              <w:right w:val="single" w:sz="4" w:space="0" w:color="auto"/>
            </w:tcBorders>
          </w:tcPr>
          <w:p w14:paraId="65E167B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5591E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BB4D8"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5E59F75"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230EF0" w14:textId="77777777" w:rsidR="008D57CF" w:rsidRPr="001141C9" w:rsidRDefault="008D57CF" w:rsidP="004D449C">
            <w:pPr>
              <w:pStyle w:val="TAC"/>
              <w:keepNext w:val="0"/>
              <w:keepLines w:val="0"/>
              <w:rPr>
                <w:lang w:eastAsia="zh-CN" w:bidi="ar"/>
              </w:rPr>
            </w:pPr>
          </w:p>
        </w:tc>
      </w:tr>
      <w:tr w:rsidR="008D57CF" w:rsidRPr="001141C9" w14:paraId="745FA94C" w14:textId="77777777" w:rsidTr="004D449C">
        <w:trPr>
          <w:jc w:val="center"/>
        </w:trPr>
        <w:tc>
          <w:tcPr>
            <w:tcW w:w="1959" w:type="dxa"/>
            <w:tcBorders>
              <w:top w:val="single" w:sz="4" w:space="0" w:color="auto"/>
              <w:left w:val="single" w:sz="4" w:space="0" w:color="auto"/>
              <w:bottom w:val="nil"/>
              <w:right w:val="single" w:sz="4" w:space="0" w:color="auto"/>
            </w:tcBorders>
          </w:tcPr>
          <w:p w14:paraId="096929BD" w14:textId="77777777" w:rsidR="008D57CF" w:rsidRPr="001141C9" w:rsidRDefault="008D57CF" w:rsidP="004D449C">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2272E99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2D77121B"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4BFE52A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76B5970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2F6FB08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6AD3DB85"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C996B29"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B0E8D4"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1E0B3D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C6DB1BE" w14:textId="77777777" w:rsidTr="004D449C">
        <w:trPr>
          <w:jc w:val="center"/>
        </w:trPr>
        <w:tc>
          <w:tcPr>
            <w:tcW w:w="1959" w:type="dxa"/>
            <w:tcBorders>
              <w:top w:val="nil"/>
              <w:left w:val="single" w:sz="4" w:space="0" w:color="auto"/>
              <w:bottom w:val="nil"/>
              <w:right w:val="single" w:sz="4" w:space="0" w:color="auto"/>
            </w:tcBorders>
          </w:tcPr>
          <w:p w14:paraId="14EECE4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C7BC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5FA34"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FEC867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EF5A73" w14:textId="77777777" w:rsidR="008D57CF" w:rsidRPr="001141C9" w:rsidRDefault="008D57CF" w:rsidP="004D449C">
            <w:pPr>
              <w:pStyle w:val="TAC"/>
              <w:keepNext w:val="0"/>
              <w:keepLines w:val="0"/>
              <w:rPr>
                <w:lang w:eastAsia="zh-CN" w:bidi="ar"/>
              </w:rPr>
            </w:pPr>
          </w:p>
        </w:tc>
      </w:tr>
      <w:tr w:rsidR="008D57CF" w:rsidRPr="001141C9" w14:paraId="4E26B9B9" w14:textId="77777777" w:rsidTr="004D449C">
        <w:trPr>
          <w:jc w:val="center"/>
        </w:trPr>
        <w:tc>
          <w:tcPr>
            <w:tcW w:w="1959" w:type="dxa"/>
            <w:tcBorders>
              <w:top w:val="nil"/>
              <w:left w:val="single" w:sz="4" w:space="0" w:color="auto"/>
              <w:bottom w:val="nil"/>
              <w:right w:val="single" w:sz="4" w:space="0" w:color="auto"/>
            </w:tcBorders>
          </w:tcPr>
          <w:p w14:paraId="67486FD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F725D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4167B"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8F30F1"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4557999" w14:textId="77777777" w:rsidR="008D57CF" w:rsidRPr="001141C9" w:rsidRDefault="008D57CF" w:rsidP="004D449C">
            <w:pPr>
              <w:pStyle w:val="TAC"/>
              <w:keepNext w:val="0"/>
              <w:keepLines w:val="0"/>
              <w:rPr>
                <w:lang w:eastAsia="zh-CN" w:bidi="ar"/>
              </w:rPr>
            </w:pPr>
          </w:p>
        </w:tc>
      </w:tr>
      <w:tr w:rsidR="008D57CF" w:rsidRPr="001141C9" w14:paraId="6BE42961" w14:textId="77777777" w:rsidTr="004D449C">
        <w:trPr>
          <w:jc w:val="center"/>
        </w:trPr>
        <w:tc>
          <w:tcPr>
            <w:tcW w:w="1959" w:type="dxa"/>
            <w:tcBorders>
              <w:top w:val="nil"/>
              <w:left w:val="single" w:sz="4" w:space="0" w:color="auto"/>
              <w:bottom w:val="nil"/>
              <w:right w:val="single" w:sz="4" w:space="0" w:color="auto"/>
            </w:tcBorders>
          </w:tcPr>
          <w:p w14:paraId="3EAFD19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07559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C026A"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8A54D95"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89E4C5B" w14:textId="77777777" w:rsidR="008D57CF" w:rsidRPr="001141C9" w:rsidRDefault="008D57CF" w:rsidP="004D449C">
            <w:pPr>
              <w:pStyle w:val="TAC"/>
              <w:keepNext w:val="0"/>
              <w:keepLines w:val="0"/>
              <w:rPr>
                <w:lang w:eastAsia="zh-CN" w:bidi="ar"/>
              </w:rPr>
            </w:pPr>
          </w:p>
        </w:tc>
      </w:tr>
      <w:tr w:rsidR="008D57CF" w:rsidRPr="001141C9" w14:paraId="512125F3" w14:textId="77777777" w:rsidTr="004D449C">
        <w:trPr>
          <w:jc w:val="center"/>
        </w:trPr>
        <w:tc>
          <w:tcPr>
            <w:tcW w:w="1959" w:type="dxa"/>
            <w:tcBorders>
              <w:top w:val="single" w:sz="4" w:space="0" w:color="auto"/>
              <w:left w:val="single" w:sz="4" w:space="0" w:color="auto"/>
              <w:bottom w:val="nil"/>
              <w:right w:val="single" w:sz="4" w:space="0" w:color="auto"/>
            </w:tcBorders>
          </w:tcPr>
          <w:p w14:paraId="2B1464DA" w14:textId="77777777" w:rsidR="008D57CF" w:rsidRPr="001141C9" w:rsidRDefault="008D57CF" w:rsidP="004D449C">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486DC75A" w14:textId="77777777" w:rsidR="008D57CF" w:rsidRPr="001141C9" w:rsidRDefault="008D57CF" w:rsidP="004D449C">
            <w:pPr>
              <w:pStyle w:val="TAC"/>
              <w:keepLines w:val="0"/>
              <w:rPr>
                <w:rFonts w:cs="Arial"/>
                <w:szCs w:val="18"/>
                <w:lang w:eastAsia="zh-CN"/>
              </w:rPr>
            </w:pPr>
            <w:r w:rsidRPr="001141C9">
              <w:rPr>
                <w:rFonts w:cs="Arial"/>
                <w:szCs w:val="18"/>
                <w:lang w:eastAsia="zh-CN"/>
              </w:rPr>
              <w:t>CA_n7A-n25A</w:t>
            </w:r>
          </w:p>
          <w:p w14:paraId="36859E77" w14:textId="77777777" w:rsidR="008D57CF" w:rsidRPr="001141C9" w:rsidRDefault="008D57CF" w:rsidP="004D449C">
            <w:pPr>
              <w:pStyle w:val="TAC"/>
              <w:keepLines w:val="0"/>
              <w:rPr>
                <w:rFonts w:cs="Arial"/>
                <w:szCs w:val="18"/>
                <w:lang w:eastAsia="zh-CN"/>
              </w:rPr>
            </w:pPr>
            <w:r w:rsidRPr="001141C9">
              <w:rPr>
                <w:rFonts w:cs="Arial"/>
                <w:szCs w:val="18"/>
                <w:lang w:eastAsia="zh-CN"/>
              </w:rPr>
              <w:t>CA_n7A-n66A</w:t>
            </w:r>
          </w:p>
          <w:p w14:paraId="3F1CFBBE" w14:textId="77777777" w:rsidR="008D57CF" w:rsidRPr="001141C9" w:rsidRDefault="008D57CF" w:rsidP="004D449C">
            <w:pPr>
              <w:pStyle w:val="TAC"/>
              <w:keepLines w:val="0"/>
              <w:rPr>
                <w:rFonts w:cs="Arial"/>
                <w:szCs w:val="18"/>
                <w:lang w:eastAsia="zh-CN"/>
              </w:rPr>
            </w:pPr>
            <w:r w:rsidRPr="001141C9">
              <w:rPr>
                <w:rFonts w:cs="Arial"/>
                <w:szCs w:val="18"/>
                <w:lang w:eastAsia="zh-CN"/>
              </w:rPr>
              <w:t>CA_n7A-n78A</w:t>
            </w:r>
          </w:p>
          <w:p w14:paraId="55F290EC" w14:textId="77777777" w:rsidR="008D57CF" w:rsidRPr="001141C9" w:rsidRDefault="008D57CF" w:rsidP="004D449C">
            <w:pPr>
              <w:pStyle w:val="TAC"/>
              <w:keepLines w:val="0"/>
              <w:rPr>
                <w:rFonts w:cs="Arial"/>
                <w:szCs w:val="18"/>
                <w:lang w:eastAsia="zh-CN"/>
              </w:rPr>
            </w:pPr>
            <w:r w:rsidRPr="001141C9">
              <w:rPr>
                <w:rFonts w:cs="Arial"/>
                <w:szCs w:val="18"/>
                <w:lang w:eastAsia="zh-CN"/>
              </w:rPr>
              <w:t>CA_n25A-n66A</w:t>
            </w:r>
          </w:p>
          <w:p w14:paraId="55AE92F6" w14:textId="77777777" w:rsidR="008D57CF" w:rsidRPr="001141C9" w:rsidRDefault="008D57CF" w:rsidP="004D449C">
            <w:pPr>
              <w:pStyle w:val="TAC"/>
              <w:keepLines w:val="0"/>
              <w:rPr>
                <w:rFonts w:cs="Arial"/>
                <w:szCs w:val="18"/>
                <w:lang w:eastAsia="zh-CN"/>
              </w:rPr>
            </w:pPr>
            <w:r w:rsidRPr="001141C9">
              <w:rPr>
                <w:rFonts w:cs="Arial"/>
                <w:szCs w:val="18"/>
                <w:lang w:eastAsia="zh-CN"/>
              </w:rPr>
              <w:t>CA_n25A-n78A</w:t>
            </w:r>
          </w:p>
          <w:p w14:paraId="2548D06B" w14:textId="77777777" w:rsidR="008D57CF" w:rsidRPr="001141C9" w:rsidRDefault="008D57CF" w:rsidP="004D449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7065AB" w14:textId="77777777" w:rsidR="008D57CF" w:rsidRPr="001141C9" w:rsidRDefault="008D57CF" w:rsidP="004D449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F9584A" w14:textId="77777777" w:rsidR="008D57CF" w:rsidRPr="001141C9" w:rsidRDefault="008D57CF" w:rsidP="004D449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FBD02CC"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65707D2D" w14:textId="77777777" w:rsidTr="004D449C">
        <w:trPr>
          <w:jc w:val="center"/>
        </w:trPr>
        <w:tc>
          <w:tcPr>
            <w:tcW w:w="1959" w:type="dxa"/>
            <w:tcBorders>
              <w:top w:val="nil"/>
              <w:left w:val="single" w:sz="4" w:space="0" w:color="auto"/>
              <w:bottom w:val="nil"/>
              <w:right w:val="single" w:sz="4" w:space="0" w:color="auto"/>
            </w:tcBorders>
          </w:tcPr>
          <w:p w14:paraId="7FB9ACF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2CBFA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1D16B"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28BEEF5"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5AF4DC" w14:textId="77777777" w:rsidR="008D57CF" w:rsidRPr="001141C9" w:rsidRDefault="008D57CF" w:rsidP="004D449C">
            <w:pPr>
              <w:pStyle w:val="TAC"/>
              <w:keepNext w:val="0"/>
              <w:keepLines w:val="0"/>
              <w:rPr>
                <w:lang w:eastAsia="zh-CN" w:bidi="ar"/>
              </w:rPr>
            </w:pPr>
          </w:p>
        </w:tc>
      </w:tr>
      <w:tr w:rsidR="008D57CF" w:rsidRPr="001141C9" w14:paraId="1ED24795" w14:textId="77777777" w:rsidTr="004D449C">
        <w:trPr>
          <w:jc w:val="center"/>
        </w:trPr>
        <w:tc>
          <w:tcPr>
            <w:tcW w:w="1959" w:type="dxa"/>
            <w:tcBorders>
              <w:top w:val="nil"/>
              <w:left w:val="single" w:sz="4" w:space="0" w:color="auto"/>
              <w:bottom w:val="nil"/>
              <w:right w:val="single" w:sz="4" w:space="0" w:color="auto"/>
            </w:tcBorders>
          </w:tcPr>
          <w:p w14:paraId="277F1EB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C9ED2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BE47C"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99316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0A0E44" w14:textId="77777777" w:rsidR="008D57CF" w:rsidRPr="001141C9" w:rsidRDefault="008D57CF" w:rsidP="004D449C">
            <w:pPr>
              <w:pStyle w:val="TAC"/>
              <w:keepNext w:val="0"/>
              <w:keepLines w:val="0"/>
              <w:rPr>
                <w:lang w:eastAsia="zh-CN" w:bidi="ar"/>
              </w:rPr>
            </w:pPr>
          </w:p>
        </w:tc>
      </w:tr>
      <w:tr w:rsidR="008D57CF" w:rsidRPr="001141C9" w14:paraId="123B364C" w14:textId="77777777" w:rsidTr="004D449C">
        <w:trPr>
          <w:jc w:val="center"/>
        </w:trPr>
        <w:tc>
          <w:tcPr>
            <w:tcW w:w="1959" w:type="dxa"/>
            <w:tcBorders>
              <w:top w:val="nil"/>
              <w:left w:val="single" w:sz="4" w:space="0" w:color="auto"/>
              <w:bottom w:val="nil"/>
              <w:right w:val="single" w:sz="4" w:space="0" w:color="auto"/>
            </w:tcBorders>
          </w:tcPr>
          <w:p w14:paraId="0410E2C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D93A0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4AFF5"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12F1C6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6253F1" w14:textId="77777777" w:rsidR="008D57CF" w:rsidRPr="001141C9" w:rsidRDefault="008D57CF" w:rsidP="004D449C">
            <w:pPr>
              <w:pStyle w:val="TAC"/>
              <w:keepNext w:val="0"/>
              <w:keepLines w:val="0"/>
              <w:rPr>
                <w:lang w:eastAsia="zh-CN" w:bidi="ar"/>
              </w:rPr>
            </w:pPr>
          </w:p>
        </w:tc>
      </w:tr>
      <w:tr w:rsidR="008D57CF" w:rsidRPr="001141C9" w14:paraId="226F444D" w14:textId="77777777" w:rsidTr="004D449C">
        <w:trPr>
          <w:jc w:val="center"/>
        </w:trPr>
        <w:tc>
          <w:tcPr>
            <w:tcW w:w="1959" w:type="dxa"/>
            <w:tcBorders>
              <w:top w:val="single" w:sz="4" w:space="0" w:color="auto"/>
              <w:left w:val="single" w:sz="4" w:space="0" w:color="auto"/>
              <w:bottom w:val="nil"/>
              <w:right w:val="single" w:sz="4" w:space="0" w:color="auto"/>
            </w:tcBorders>
          </w:tcPr>
          <w:p w14:paraId="049EAAE6" w14:textId="77777777" w:rsidR="008D57CF" w:rsidRPr="001141C9" w:rsidRDefault="008D57CF" w:rsidP="004D449C">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560EF040"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1623B80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73575973"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790F9579"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65E6372B"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4BDF6255"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CC3E6E"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83DCD9"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6BC575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1C68986" w14:textId="77777777" w:rsidTr="004D449C">
        <w:trPr>
          <w:jc w:val="center"/>
        </w:trPr>
        <w:tc>
          <w:tcPr>
            <w:tcW w:w="1959" w:type="dxa"/>
            <w:tcBorders>
              <w:top w:val="nil"/>
              <w:left w:val="single" w:sz="4" w:space="0" w:color="auto"/>
              <w:bottom w:val="nil"/>
              <w:right w:val="single" w:sz="4" w:space="0" w:color="auto"/>
            </w:tcBorders>
          </w:tcPr>
          <w:p w14:paraId="219C117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56033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C6A67B"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8ED916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F0ED26" w14:textId="77777777" w:rsidR="008D57CF" w:rsidRPr="001141C9" w:rsidRDefault="008D57CF" w:rsidP="004D449C">
            <w:pPr>
              <w:pStyle w:val="TAC"/>
              <w:keepNext w:val="0"/>
              <w:keepLines w:val="0"/>
              <w:rPr>
                <w:lang w:eastAsia="zh-CN" w:bidi="ar"/>
              </w:rPr>
            </w:pPr>
          </w:p>
        </w:tc>
      </w:tr>
      <w:tr w:rsidR="008D57CF" w:rsidRPr="001141C9" w14:paraId="48607472" w14:textId="77777777" w:rsidTr="004D449C">
        <w:trPr>
          <w:jc w:val="center"/>
        </w:trPr>
        <w:tc>
          <w:tcPr>
            <w:tcW w:w="1959" w:type="dxa"/>
            <w:tcBorders>
              <w:top w:val="nil"/>
              <w:left w:val="single" w:sz="4" w:space="0" w:color="auto"/>
              <w:bottom w:val="nil"/>
              <w:right w:val="single" w:sz="4" w:space="0" w:color="auto"/>
            </w:tcBorders>
          </w:tcPr>
          <w:p w14:paraId="08968E6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E2E70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4F16C"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E90D5"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FB6F1A1" w14:textId="77777777" w:rsidR="008D57CF" w:rsidRPr="001141C9" w:rsidRDefault="008D57CF" w:rsidP="004D449C">
            <w:pPr>
              <w:pStyle w:val="TAC"/>
              <w:keepNext w:val="0"/>
              <w:keepLines w:val="0"/>
              <w:rPr>
                <w:lang w:eastAsia="zh-CN" w:bidi="ar"/>
              </w:rPr>
            </w:pPr>
          </w:p>
        </w:tc>
      </w:tr>
      <w:tr w:rsidR="008D57CF" w:rsidRPr="001141C9" w14:paraId="416B58AD" w14:textId="77777777" w:rsidTr="004D449C">
        <w:trPr>
          <w:jc w:val="center"/>
        </w:trPr>
        <w:tc>
          <w:tcPr>
            <w:tcW w:w="1959" w:type="dxa"/>
            <w:tcBorders>
              <w:top w:val="nil"/>
              <w:left w:val="single" w:sz="4" w:space="0" w:color="auto"/>
              <w:bottom w:val="nil"/>
              <w:right w:val="single" w:sz="4" w:space="0" w:color="auto"/>
            </w:tcBorders>
          </w:tcPr>
          <w:p w14:paraId="376013C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E3956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68D24"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BC19549"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891159" w14:textId="77777777" w:rsidR="008D57CF" w:rsidRPr="001141C9" w:rsidRDefault="008D57CF" w:rsidP="004D449C">
            <w:pPr>
              <w:pStyle w:val="TAC"/>
              <w:keepNext w:val="0"/>
              <w:keepLines w:val="0"/>
              <w:rPr>
                <w:lang w:eastAsia="zh-CN" w:bidi="ar"/>
              </w:rPr>
            </w:pPr>
          </w:p>
        </w:tc>
      </w:tr>
      <w:tr w:rsidR="008D57CF" w:rsidRPr="001141C9" w14:paraId="42C0BFAD" w14:textId="77777777" w:rsidTr="004D449C">
        <w:trPr>
          <w:jc w:val="center"/>
        </w:trPr>
        <w:tc>
          <w:tcPr>
            <w:tcW w:w="1959" w:type="dxa"/>
            <w:tcBorders>
              <w:top w:val="single" w:sz="4" w:space="0" w:color="auto"/>
              <w:left w:val="single" w:sz="4" w:space="0" w:color="auto"/>
              <w:bottom w:val="nil"/>
              <w:right w:val="single" w:sz="4" w:space="0" w:color="auto"/>
            </w:tcBorders>
          </w:tcPr>
          <w:p w14:paraId="4E35BA6A" w14:textId="77777777" w:rsidR="008D57CF" w:rsidRPr="001141C9" w:rsidRDefault="008D57CF" w:rsidP="004D449C">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7E3D5EFA"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CA_n7A-n25A</w:t>
            </w:r>
          </w:p>
          <w:p w14:paraId="1371A14C"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CA_n7A-n66A</w:t>
            </w:r>
          </w:p>
          <w:p w14:paraId="0945997C"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CA_n7A-n78A</w:t>
            </w:r>
          </w:p>
          <w:p w14:paraId="4E1DD85A"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6A01D84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63D2DEA1"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B3A13A" w14:textId="77777777" w:rsidR="008D57CF" w:rsidRPr="001141C9" w:rsidRDefault="008D57CF" w:rsidP="004D449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3D06A3"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346984"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5CE1DB2" w14:textId="77777777" w:rsidTr="004D449C">
        <w:trPr>
          <w:jc w:val="center"/>
        </w:trPr>
        <w:tc>
          <w:tcPr>
            <w:tcW w:w="1959" w:type="dxa"/>
            <w:tcBorders>
              <w:top w:val="nil"/>
              <w:left w:val="single" w:sz="4" w:space="0" w:color="auto"/>
              <w:bottom w:val="nil"/>
              <w:right w:val="single" w:sz="4" w:space="0" w:color="auto"/>
            </w:tcBorders>
          </w:tcPr>
          <w:p w14:paraId="778617B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4835A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EF273"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0E81B32"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67F27A" w14:textId="77777777" w:rsidR="008D57CF" w:rsidRPr="001141C9" w:rsidRDefault="008D57CF" w:rsidP="004D449C">
            <w:pPr>
              <w:pStyle w:val="TAC"/>
              <w:keepNext w:val="0"/>
              <w:keepLines w:val="0"/>
              <w:rPr>
                <w:lang w:eastAsia="zh-CN" w:bidi="ar"/>
              </w:rPr>
            </w:pPr>
          </w:p>
        </w:tc>
      </w:tr>
      <w:tr w:rsidR="008D57CF" w:rsidRPr="001141C9" w14:paraId="0A362915" w14:textId="77777777" w:rsidTr="004D449C">
        <w:trPr>
          <w:jc w:val="center"/>
        </w:trPr>
        <w:tc>
          <w:tcPr>
            <w:tcW w:w="1959" w:type="dxa"/>
            <w:tcBorders>
              <w:top w:val="nil"/>
              <w:left w:val="single" w:sz="4" w:space="0" w:color="auto"/>
              <w:bottom w:val="nil"/>
              <w:right w:val="single" w:sz="4" w:space="0" w:color="auto"/>
            </w:tcBorders>
          </w:tcPr>
          <w:p w14:paraId="6F55FFC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41F4B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5191E" w14:textId="77777777" w:rsidR="008D57CF" w:rsidRPr="001141C9" w:rsidRDefault="008D57CF" w:rsidP="004D449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B1868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833286" w14:textId="77777777" w:rsidR="008D57CF" w:rsidRPr="001141C9" w:rsidRDefault="008D57CF" w:rsidP="004D449C">
            <w:pPr>
              <w:pStyle w:val="TAC"/>
              <w:keepNext w:val="0"/>
              <w:keepLines w:val="0"/>
              <w:rPr>
                <w:lang w:eastAsia="zh-CN" w:bidi="ar"/>
              </w:rPr>
            </w:pPr>
          </w:p>
        </w:tc>
      </w:tr>
      <w:tr w:rsidR="008D57CF" w:rsidRPr="001141C9" w14:paraId="190A5F5F" w14:textId="77777777" w:rsidTr="004D449C">
        <w:trPr>
          <w:jc w:val="center"/>
        </w:trPr>
        <w:tc>
          <w:tcPr>
            <w:tcW w:w="1959" w:type="dxa"/>
            <w:tcBorders>
              <w:top w:val="nil"/>
              <w:left w:val="single" w:sz="4" w:space="0" w:color="auto"/>
              <w:bottom w:val="nil"/>
              <w:right w:val="single" w:sz="4" w:space="0" w:color="auto"/>
            </w:tcBorders>
          </w:tcPr>
          <w:p w14:paraId="5AD2BB6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6C682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3DB03" w14:textId="77777777" w:rsidR="008D57CF" w:rsidRPr="001141C9" w:rsidRDefault="008D57CF" w:rsidP="004D449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55C2D4"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B201674" w14:textId="77777777" w:rsidR="008D57CF" w:rsidRPr="001141C9" w:rsidRDefault="008D57CF" w:rsidP="004D449C">
            <w:pPr>
              <w:pStyle w:val="TAC"/>
              <w:keepNext w:val="0"/>
              <w:keepLines w:val="0"/>
              <w:rPr>
                <w:lang w:eastAsia="zh-CN" w:bidi="ar"/>
              </w:rPr>
            </w:pPr>
          </w:p>
        </w:tc>
      </w:tr>
      <w:tr w:rsidR="008D57CF" w:rsidRPr="001141C9" w14:paraId="6174F8E7" w14:textId="77777777" w:rsidTr="004D449C">
        <w:trPr>
          <w:jc w:val="center"/>
        </w:trPr>
        <w:tc>
          <w:tcPr>
            <w:tcW w:w="1959" w:type="dxa"/>
            <w:tcBorders>
              <w:top w:val="single" w:sz="4" w:space="0" w:color="auto"/>
              <w:left w:val="single" w:sz="4" w:space="0" w:color="auto"/>
              <w:bottom w:val="nil"/>
              <w:right w:val="single" w:sz="4" w:space="0" w:color="auto"/>
            </w:tcBorders>
          </w:tcPr>
          <w:p w14:paraId="3DF98379" w14:textId="77777777" w:rsidR="008D57CF" w:rsidRPr="001141C9" w:rsidRDefault="008D57CF" w:rsidP="004D449C">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28358922" w14:textId="77777777" w:rsidR="008D57CF" w:rsidRPr="001141C9" w:rsidRDefault="008D57CF" w:rsidP="004D449C">
            <w:pPr>
              <w:pStyle w:val="TAC"/>
              <w:keepNext w:val="0"/>
              <w:keepLines w:val="0"/>
              <w:rPr>
                <w:lang w:eastAsia="zh-CN"/>
              </w:rPr>
            </w:pPr>
            <w:r w:rsidRPr="001141C9">
              <w:rPr>
                <w:lang w:eastAsia="zh-CN"/>
              </w:rPr>
              <w:t>CA_n7A-n25A</w:t>
            </w:r>
          </w:p>
          <w:p w14:paraId="28DA9E77" w14:textId="77777777" w:rsidR="008D57CF" w:rsidRPr="001141C9" w:rsidRDefault="008D57CF" w:rsidP="004D449C">
            <w:pPr>
              <w:pStyle w:val="TAC"/>
              <w:keepNext w:val="0"/>
              <w:keepLines w:val="0"/>
              <w:rPr>
                <w:lang w:eastAsia="zh-CN"/>
              </w:rPr>
            </w:pPr>
            <w:r w:rsidRPr="001141C9">
              <w:rPr>
                <w:lang w:eastAsia="zh-CN"/>
              </w:rPr>
              <w:t>CA_n7A-n66A</w:t>
            </w:r>
          </w:p>
          <w:p w14:paraId="65FE0F26" w14:textId="77777777" w:rsidR="008D57CF" w:rsidRPr="001141C9" w:rsidRDefault="008D57CF" w:rsidP="004D449C">
            <w:pPr>
              <w:pStyle w:val="TAC"/>
              <w:keepNext w:val="0"/>
              <w:keepLines w:val="0"/>
              <w:rPr>
                <w:lang w:eastAsia="zh-CN"/>
              </w:rPr>
            </w:pPr>
            <w:r w:rsidRPr="001141C9">
              <w:rPr>
                <w:lang w:eastAsia="zh-CN"/>
              </w:rPr>
              <w:t>CA_n7A-n78A</w:t>
            </w:r>
          </w:p>
          <w:p w14:paraId="5E980F6D" w14:textId="77777777" w:rsidR="008D57CF" w:rsidRPr="001141C9" w:rsidRDefault="008D57CF" w:rsidP="004D449C">
            <w:pPr>
              <w:pStyle w:val="TAC"/>
              <w:keepNext w:val="0"/>
              <w:keepLines w:val="0"/>
              <w:rPr>
                <w:lang w:eastAsia="zh-CN"/>
              </w:rPr>
            </w:pPr>
            <w:r w:rsidRPr="001141C9">
              <w:rPr>
                <w:lang w:eastAsia="zh-CN"/>
              </w:rPr>
              <w:t>CA_n25A-n66A</w:t>
            </w:r>
          </w:p>
          <w:p w14:paraId="0A94B4A6" w14:textId="77777777" w:rsidR="008D57CF" w:rsidRPr="001141C9" w:rsidRDefault="008D57CF" w:rsidP="004D449C">
            <w:pPr>
              <w:pStyle w:val="TAC"/>
              <w:keepNext w:val="0"/>
              <w:keepLines w:val="0"/>
              <w:rPr>
                <w:lang w:eastAsia="zh-CN"/>
              </w:rPr>
            </w:pPr>
            <w:r w:rsidRPr="001141C9">
              <w:rPr>
                <w:lang w:eastAsia="zh-CN"/>
              </w:rPr>
              <w:t>CA_n25A-n78A</w:t>
            </w:r>
          </w:p>
          <w:p w14:paraId="05E2F4F0"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DB4A3D" w14:textId="77777777" w:rsidR="008D57CF" w:rsidRPr="001141C9" w:rsidRDefault="008D57CF" w:rsidP="004D449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DBC090F"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1B46AE0"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4332FAB6" w14:textId="77777777" w:rsidTr="004D449C">
        <w:trPr>
          <w:jc w:val="center"/>
        </w:trPr>
        <w:tc>
          <w:tcPr>
            <w:tcW w:w="1959" w:type="dxa"/>
            <w:tcBorders>
              <w:top w:val="nil"/>
              <w:left w:val="single" w:sz="4" w:space="0" w:color="auto"/>
              <w:bottom w:val="nil"/>
              <w:right w:val="single" w:sz="4" w:space="0" w:color="auto"/>
            </w:tcBorders>
          </w:tcPr>
          <w:p w14:paraId="5F7D947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5EF0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EB54F"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09E572A"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82BA54" w14:textId="77777777" w:rsidR="008D57CF" w:rsidRPr="001141C9" w:rsidRDefault="008D57CF" w:rsidP="004D449C">
            <w:pPr>
              <w:pStyle w:val="TAC"/>
              <w:keepNext w:val="0"/>
              <w:keepLines w:val="0"/>
              <w:rPr>
                <w:lang w:eastAsia="zh-CN" w:bidi="ar"/>
              </w:rPr>
            </w:pPr>
          </w:p>
        </w:tc>
      </w:tr>
      <w:tr w:rsidR="008D57CF" w:rsidRPr="001141C9" w14:paraId="60BAA360" w14:textId="77777777" w:rsidTr="004D449C">
        <w:trPr>
          <w:jc w:val="center"/>
        </w:trPr>
        <w:tc>
          <w:tcPr>
            <w:tcW w:w="1959" w:type="dxa"/>
            <w:tcBorders>
              <w:top w:val="nil"/>
              <w:left w:val="single" w:sz="4" w:space="0" w:color="auto"/>
              <w:bottom w:val="nil"/>
              <w:right w:val="single" w:sz="4" w:space="0" w:color="auto"/>
            </w:tcBorders>
          </w:tcPr>
          <w:p w14:paraId="15C8FBE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75647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C6AB2"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FB6085A"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56B4ECB" w14:textId="77777777" w:rsidR="008D57CF" w:rsidRPr="001141C9" w:rsidRDefault="008D57CF" w:rsidP="004D449C">
            <w:pPr>
              <w:pStyle w:val="TAC"/>
              <w:keepNext w:val="0"/>
              <w:keepLines w:val="0"/>
              <w:rPr>
                <w:lang w:eastAsia="zh-CN" w:bidi="ar"/>
              </w:rPr>
            </w:pPr>
          </w:p>
        </w:tc>
      </w:tr>
      <w:tr w:rsidR="008D57CF" w:rsidRPr="001141C9" w14:paraId="1D1E7A2A" w14:textId="77777777" w:rsidTr="004D449C">
        <w:trPr>
          <w:jc w:val="center"/>
        </w:trPr>
        <w:tc>
          <w:tcPr>
            <w:tcW w:w="1959" w:type="dxa"/>
            <w:tcBorders>
              <w:top w:val="nil"/>
              <w:left w:val="single" w:sz="4" w:space="0" w:color="auto"/>
              <w:bottom w:val="nil"/>
              <w:right w:val="single" w:sz="4" w:space="0" w:color="auto"/>
            </w:tcBorders>
          </w:tcPr>
          <w:p w14:paraId="731A8DB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BB784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20AB2"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C610C68"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225BF09" w14:textId="77777777" w:rsidR="008D57CF" w:rsidRPr="001141C9" w:rsidRDefault="008D57CF" w:rsidP="004D449C">
            <w:pPr>
              <w:pStyle w:val="TAC"/>
              <w:keepNext w:val="0"/>
              <w:keepLines w:val="0"/>
              <w:rPr>
                <w:lang w:eastAsia="zh-CN" w:bidi="ar"/>
              </w:rPr>
            </w:pPr>
          </w:p>
        </w:tc>
      </w:tr>
      <w:tr w:rsidR="008D57CF" w:rsidRPr="001141C9" w14:paraId="18533856" w14:textId="77777777" w:rsidTr="004D449C">
        <w:trPr>
          <w:jc w:val="center"/>
        </w:trPr>
        <w:tc>
          <w:tcPr>
            <w:tcW w:w="1959" w:type="dxa"/>
            <w:tcBorders>
              <w:top w:val="single" w:sz="4" w:space="0" w:color="auto"/>
              <w:left w:val="single" w:sz="4" w:space="0" w:color="auto"/>
              <w:bottom w:val="nil"/>
              <w:right w:val="single" w:sz="4" w:space="0" w:color="auto"/>
            </w:tcBorders>
          </w:tcPr>
          <w:p w14:paraId="35415215" w14:textId="77777777" w:rsidR="008D57CF" w:rsidRPr="001141C9" w:rsidRDefault="008D57CF" w:rsidP="004D449C">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25F6CBA5" w14:textId="77777777" w:rsidR="008D57CF" w:rsidRPr="001141C9" w:rsidRDefault="008D57CF" w:rsidP="004D449C">
            <w:pPr>
              <w:pStyle w:val="TAC"/>
              <w:keepNext w:val="0"/>
              <w:keepLines w:val="0"/>
              <w:rPr>
                <w:lang w:eastAsia="zh-CN"/>
              </w:rPr>
            </w:pPr>
            <w:r w:rsidRPr="001141C9">
              <w:rPr>
                <w:lang w:eastAsia="zh-CN"/>
              </w:rPr>
              <w:t>CA_n7A-n25A</w:t>
            </w:r>
          </w:p>
          <w:p w14:paraId="07EF2E85" w14:textId="77777777" w:rsidR="008D57CF" w:rsidRPr="001141C9" w:rsidRDefault="008D57CF" w:rsidP="004D449C">
            <w:pPr>
              <w:pStyle w:val="TAC"/>
              <w:keepNext w:val="0"/>
              <w:keepLines w:val="0"/>
              <w:rPr>
                <w:lang w:eastAsia="zh-CN"/>
              </w:rPr>
            </w:pPr>
            <w:r w:rsidRPr="001141C9">
              <w:rPr>
                <w:lang w:eastAsia="zh-CN"/>
              </w:rPr>
              <w:t>CA_n7A-n66A</w:t>
            </w:r>
          </w:p>
          <w:p w14:paraId="7DD852EB" w14:textId="77777777" w:rsidR="008D57CF" w:rsidRPr="001141C9" w:rsidRDefault="008D57CF" w:rsidP="004D449C">
            <w:pPr>
              <w:pStyle w:val="TAC"/>
              <w:keepNext w:val="0"/>
              <w:keepLines w:val="0"/>
              <w:rPr>
                <w:lang w:eastAsia="zh-CN"/>
              </w:rPr>
            </w:pPr>
            <w:r w:rsidRPr="001141C9">
              <w:rPr>
                <w:lang w:eastAsia="zh-CN"/>
              </w:rPr>
              <w:t>CA_n7A-n78A</w:t>
            </w:r>
          </w:p>
          <w:p w14:paraId="6EF200D2" w14:textId="77777777" w:rsidR="008D57CF" w:rsidRPr="001141C9" w:rsidRDefault="008D57CF" w:rsidP="004D449C">
            <w:pPr>
              <w:pStyle w:val="TAC"/>
              <w:keepNext w:val="0"/>
              <w:keepLines w:val="0"/>
              <w:rPr>
                <w:lang w:eastAsia="zh-CN"/>
              </w:rPr>
            </w:pPr>
            <w:r w:rsidRPr="001141C9">
              <w:rPr>
                <w:lang w:eastAsia="zh-CN"/>
              </w:rPr>
              <w:t>CA_n25A-n66A</w:t>
            </w:r>
          </w:p>
          <w:p w14:paraId="55167771" w14:textId="77777777" w:rsidR="008D57CF" w:rsidRPr="001141C9" w:rsidRDefault="008D57CF" w:rsidP="004D449C">
            <w:pPr>
              <w:pStyle w:val="TAC"/>
              <w:keepNext w:val="0"/>
              <w:keepLines w:val="0"/>
              <w:rPr>
                <w:lang w:eastAsia="zh-CN"/>
              </w:rPr>
            </w:pPr>
            <w:r w:rsidRPr="001141C9">
              <w:rPr>
                <w:lang w:eastAsia="zh-CN"/>
              </w:rPr>
              <w:t>CA_n25A-n78A</w:t>
            </w:r>
          </w:p>
          <w:p w14:paraId="59F10D54"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994335" w14:textId="77777777" w:rsidR="008D57CF" w:rsidRPr="001141C9" w:rsidRDefault="008D57CF" w:rsidP="004D449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5B40D1E"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767E89A"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DD53522" w14:textId="77777777" w:rsidTr="004D449C">
        <w:trPr>
          <w:jc w:val="center"/>
        </w:trPr>
        <w:tc>
          <w:tcPr>
            <w:tcW w:w="1959" w:type="dxa"/>
            <w:tcBorders>
              <w:top w:val="nil"/>
              <w:left w:val="single" w:sz="4" w:space="0" w:color="auto"/>
              <w:bottom w:val="nil"/>
              <w:right w:val="single" w:sz="4" w:space="0" w:color="auto"/>
            </w:tcBorders>
          </w:tcPr>
          <w:p w14:paraId="4BA4ED4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303CF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FF76D"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DE3B157"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3173EE9" w14:textId="77777777" w:rsidR="008D57CF" w:rsidRPr="001141C9" w:rsidRDefault="008D57CF" w:rsidP="004D449C">
            <w:pPr>
              <w:pStyle w:val="TAC"/>
              <w:keepNext w:val="0"/>
              <w:keepLines w:val="0"/>
              <w:rPr>
                <w:lang w:eastAsia="zh-CN" w:bidi="ar"/>
              </w:rPr>
            </w:pPr>
          </w:p>
        </w:tc>
      </w:tr>
      <w:tr w:rsidR="008D57CF" w:rsidRPr="001141C9" w14:paraId="4CC48C3A" w14:textId="77777777" w:rsidTr="004D449C">
        <w:trPr>
          <w:jc w:val="center"/>
        </w:trPr>
        <w:tc>
          <w:tcPr>
            <w:tcW w:w="1959" w:type="dxa"/>
            <w:tcBorders>
              <w:top w:val="nil"/>
              <w:left w:val="single" w:sz="4" w:space="0" w:color="auto"/>
              <w:bottom w:val="nil"/>
              <w:right w:val="single" w:sz="4" w:space="0" w:color="auto"/>
            </w:tcBorders>
          </w:tcPr>
          <w:p w14:paraId="17640D9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69B16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C7463D"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8DE3DD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F75D57" w14:textId="77777777" w:rsidR="008D57CF" w:rsidRPr="001141C9" w:rsidRDefault="008D57CF" w:rsidP="004D449C">
            <w:pPr>
              <w:pStyle w:val="TAC"/>
              <w:keepNext w:val="0"/>
              <w:keepLines w:val="0"/>
              <w:rPr>
                <w:lang w:eastAsia="zh-CN" w:bidi="ar"/>
              </w:rPr>
            </w:pPr>
          </w:p>
        </w:tc>
      </w:tr>
      <w:tr w:rsidR="008D57CF" w:rsidRPr="001141C9" w14:paraId="0613709E" w14:textId="77777777" w:rsidTr="004D449C">
        <w:trPr>
          <w:jc w:val="center"/>
        </w:trPr>
        <w:tc>
          <w:tcPr>
            <w:tcW w:w="1959" w:type="dxa"/>
            <w:tcBorders>
              <w:top w:val="nil"/>
              <w:left w:val="single" w:sz="4" w:space="0" w:color="auto"/>
              <w:bottom w:val="nil"/>
              <w:right w:val="single" w:sz="4" w:space="0" w:color="auto"/>
            </w:tcBorders>
          </w:tcPr>
          <w:p w14:paraId="2B445AB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583F6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4F2A2"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35D3540"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9D0B097" w14:textId="77777777" w:rsidR="008D57CF" w:rsidRPr="001141C9" w:rsidRDefault="008D57CF" w:rsidP="004D449C">
            <w:pPr>
              <w:pStyle w:val="TAC"/>
              <w:keepNext w:val="0"/>
              <w:keepLines w:val="0"/>
              <w:rPr>
                <w:lang w:eastAsia="zh-CN" w:bidi="ar"/>
              </w:rPr>
            </w:pPr>
          </w:p>
        </w:tc>
      </w:tr>
      <w:tr w:rsidR="008D57CF" w:rsidRPr="001141C9" w14:paraId="54D6AD73" w14:textId="77777777" w:rsidTr="004D449C">
        <w:trPr>
          <w:jc w:val="center"/>
        </w:trPr>
        <w:tc>
          <w:tcPr>
            <w:tcW w:w="1959" w:type="dxa"/>
            <w:tcBorders>
              <w:top w:val="single" w:sz="4" w:space="0" w:color="auto"/>
              <w:left w:val="single" w:sz="4" w:space="0" w:color="auto"/>
              <w:bottom w:val="nil"/>
              <w:right w:val="single" w:sz="4" w:space="0" w:color="auto"/>
            </w:tcBorders>
          </w:tcPr>
          <w:p w14:paraId="32D4161F" w14:textId="77777777" w:rsidR="008D57CF" w:rsidRPr="001141C9" w:rsidRDefault="008D57CF" w:rsidP="004D449C">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0D6169FF" w14:textId="77777777" w:rsidR="008D57CF" w:rsidRPr="001141C9" w:rsidRDefault="008D57CF" w:rsidP="004D449C">
            <w:pPr>
              <w:pStyle w:val="TAC"/>
              <w:keepNext w:val="0"/>
              <w:keepLines w:val="0"/>
              <w:rPr>
                <w:lang w:eastAsia="zh-CN"/>
              </w:rPr>
            </w:pPr>
            <w:r w:rsidRPr="001141C9">
              <w:rPr>
                <w:lang w:eastAsia="zh-CN"/>
              </w:rPr>
              <w:t>CA_n7A-n25A</w:t>
            </w:r>
          </w:p>
          <w:p w14:paraId="6D2C2118" w14:textId="77777777" w:rsidR="008D57CF" w:rsidRPr="001141C9" w:rsidRDefault="008D57CF" w:rsidP="004D449C">
            <w:pPr>
              <w:pStyle w:val="TAC"/>
              <w:keepNext w:val="0"/>
              <w:keepLines w:val="0"/>
              <w:rPr>
                <w:lang w:eastAsia="zh-CN"/>
              </w:rPr>
            </w:pPr>
            <w:r w:rsidRPr="001141C9">
              <w:rPr>
                <w:lang w:eastAsia="zh-CN"/>
              </w:rPr>
              <w:t>CA_n7A-n66A</w:t>
            </w:r>
          </w:p>
          <w:p w14:paraId="50FE7E2B" w14:textId="77777777" w:rsidR="008D57CF" w:rsidRPr="001141C9" w:rsidRDefault="008D57CF" w:rsidP="004D449C">
            <w:pPr>
              <w:pStyle w:val="TAC"/>
              <w:keepNext w:val="0"/>
              <w:keepLines w:val="0"/>
              <w:rPr>
                <w:lang w:eastAsia="zh-CN"/>
              </w:rPr>
            </w:pPr>
            <w:r w:rsidRPr="001141C9">
              <w:rPr>
                <w:lang w:eastAsia="zh-CN"/>
              </w:rPr>
              <w:t>CA_n7A-n78A</w:t>
            </w:r>
          </w:p>
          <w:p w14:paraId="4E3B198D" w14:textId="77777777" w:rsidR="008D57CF" w:rsidRPr="001141C9" w:rsidRDefault="008D57CF" w:rsidP="004D449C">
            <w:pPr>
              <w:pStyle w:val="TAC"/>
              <w:keepNext w:val="0"/>
              <w:keepLines w:val="0"/>
              <w:rPr>
                <w:lang w:eastAsia="zh-CN"/>
              </w:rPr>
            </w:pPr>
            <w:r w:rsidRPr="001141C9">
              <w:rPr>
                <w:lang w:eastAsia="zh-CN"/>
              </w:rPr>
              <w:t>CA_n25A-n66A</w:t>
            </w:r>
          </w:p>
          <w:p w14:paraId="4C501F92" w14:textId="77777777" w:rsidR="008D57CF" w:rsidRPr="001141C9" w:rsidRDefault="008D57CF" w:rsidP="004D449C">
            <w:pPr>
              <w:pStyle w:val="TAC"/>
              <w:keepNext w:val="0"/>
              <w:keepLines w:val="0"/>
              <w:rPr>
                <w:lang w:eastAsia="zh-CN"/>
              </w:rPr>
            </w:pPr>
            <w:r w:rsidRPr="001141C9">
              <w:rPr>
                <w:lang w:eastAsia="zh-CN"/>
              </w:rPr>
              <w:t>CA_n25A-n78A</w:t>
            </w:r>
          </w:p>
          <w:p w14:paraId="38D80CB7"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6C98CE" w14:textId="77777777" w:rsidR="008D57CF" w:rsidRPr="001141C9" w:rsidRDefault="008D57CF" w:rsidP="004D449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82EE5E4"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A36012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985D657" w14:textId="77777777" w:rsidTr="004D449C">
        <w:trPr>
          <w:jc w:val="center"/>
        </w:trPr>
        <w:tc>
          <w:tcPr>
            <w:tcW w:w="1959" w:type="dxa"/>
            <w:tcBorders>
              <w:top w:val="nil"/>
              <w:left w:val="single" w:sz="4" w:space="0" w:color="auto"/>
              <w:bottom w:val="nil"/>
              <w:right w:val="single" w:sz="4" w:space="0" w:color="auto"/>
            </w:tcBorders>
          </w:tcPr>
          <w:p w14:paraId="4AC8F9C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2341C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02EA3"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62A02E6"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4BE09AB" w14:textId="77777777" w:rsidR="008D57CF" w:rsidRPr="001141C9" w:rsidRDefault="008D57CF" w:rsidP="004D449C">
            <w:pPr>
              <w:pStyle w:val="TAC"/>
              <w:keepNext w:val="0"/>
              <w:keepLines w:val="0"/>
              <w:rPr>
                <w:lang w:eastAsia="zh-CN" w:bidi="ar"/>
              </w:rPr>
            </w:pPr>
          </w:p>
        </w:tc>
      </w:tr>
      <w:tr w:rsidR="008D57CF" w:rsidRPr="001141C9" w14:paraId="1422BE76" w14:textId="77777777" w:rsidTr="004D449C">
        <w:trPr>
          <w:jc w:val="center"/>
        </w:trPr>
        <w:tc>
          <w:tcPr>
            <w:tcW w:w="1959" w:type="dxa"/>
            <w:tcBorders>
              <w:top w:val="nil"/>
              <w:left w:val="single" w:sz="4" w:space="0" w:color="auto"/>
              <w:bottom w:val="nil"/>
              <w:right w:val="single" w:sz="4" w:space="0" w:color="auto"/>
            </w:tcBorders>
          </w:tcPr>
          <w:p w14:paraId="3E7C8CB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2E27E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DE5AB"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420AAA9"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43FF18F" w14:textId="77777777" w:rsidR="008D57CF" w:rsidRPr="001141C9" w:rsidRDefault="008D57CF" w:rsidP="004D449C">
            <w:pPr>
              <w:pStyle w:val="TAC"/>
              <w:keepNext w:val="0"/>
              <w:keepLines w:val="0"/>
              <w:rPr>
                <w:lang w:eastAsia="zh-CN" w:bidi="ar"/>
              </w:rPr>
            </w:pPr>
          </w:p>
        </w:tc>
      </w:tr>
      <w:tr w:rsidR="008D57CF" w:rsidRPr="001141C9" w14:paraId="2EEB21D1" w14:textId="77777777" w:rsidTr="004D449C">
        <w:trPr>
          <w:jc w:val="center"/>
        </w:trPr>
        <w:tc>
          <w:tcPr>
            <w:tcW w:w="1959" w:type="dxa"/>
            <w:tcBorders>
              <w:top w:val="nil"/>
              <w:left w:val="single" w:sz="4" w:space="0" w:color="auto"/>
              <w:bottom w:val="nil"/>
              <w:right w:val="single" w:sz="4" w:space="0" w:color="auto"/>
            </w:tcBorders>
          </w:tcPr>
          <w:p w14:paraId="13F1819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057E0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1D71E"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B6699A7"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2169F8" w14:textId="77777777" w:rsidR="008D57CF" w:rsidRPr="001141C9" w:rsidRDefault="008D57CF" w:rsidP="004D449C">
            <w:pPr>
              <w:pStyle w:val="TAC"/>
              <w:keepNext w:val="0"/>
              <w:keepLines w:val="0"/>
              <w:rPr>
                <w:lang w:eastAsia="zh-CN" w:bidi="ar"/>
              </w:rPr>
            </w:pPr>
          </w:p>
        </w:tc>
      </w:tr>
      <w:tr w:rsidR="008D57CF" w:rsidRPr="001141C9" w14:paraId="42EA7DA0" w14:textId="77777777" w:rsidTr="004D449C">
        <w:trPr>
          <w:jc w:val="center"/>
        </w:trPr>
        <w:tc>
          <w:tcPr>
            <w:tcW w:w="1959" w:type="dxa"/>
            <w:tcBorders>
              <w:top w:val="single" w:sz="4" w:space="0" w:color="auto"/>
              <w:left w:val="single" w:sz="4" w:space="0" w:color="auto"/>
              <w:bottom w:val="nil"/>
              <w:right w:val="single" w:sz="4" w:space="0" w:color="auto"/>
            </w:tcBorders>
          </w:tcPr>
          <w:p w14:paraId="0D7D16C9" w14:textId="77777777" w:rsidR="008D57CF" w:rsidRPr="001141C9" w:rsidRDefault="008D57CF" w:rsidP="004D449C">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12DFD7EB" w14:textId="77777777" w:rsidR="008D57CF" w:rsidRPr="001141C9" w:rsidRDefault="008D57CF" w:rsidP="004D449C">
            <w:pPr>
              <w:pStyle w:val="TAC"/>
              <w:keepLines w:val="0"/>
              <w:rPr>
                <w:lang w:eastAsia="zh-CN"/>
              </w:rPr>
            </w:pPr>
            <w:r w:rsidRPr="001141C9">
              <w:rPr>
                <w:lang w:eastAsia="zh-CN"/>
              </w:rPr>
              <w:t>CA_n7A-n25A</w:t>
            </w:r>
          </w:p>
          <w:p w14:paraId="306AFD02" w14:textId="77777777" w:rsidR="008D57CF" w:rsidRPr="001141C9" w:rsidRDefault="008D57CF" w:rsidP="004D449C">
            <w:pPr>
              <w:pStyle w:val="TAC"/>
              <w:keepLines w:val="0"/>
              <w:rPr>
                <w:lang w:eastAsia="zh-CN"/>
              </w:rPr>
            </w:pPr>
            <w:r w:rsidRPr="001141C9">
              <w:rPr>
                <w:lang w:eastAsia="zh-CN"/>
              </w:rPr>
              <w:t>CA_n7A-n66A</w:t>
            </w:r>
          </w:p>
          <w:p w14:paraId="1378F6C4" w14:textId="77777777" w:rsidR="008D57CF" w:rsidRPr="001141C9" w:rsidRDefault="008D57CF" w:rsidP="004D449C">
            <w:pPr>
              <w:pStyle w:val="TAC"/>
              <w:keepLines w:val="0"/>
              <w:rPr>
                <w:lang w:eastAsia="zh-CN"/>
              </w:rPr>
            </w:pPr>
            <w:r w:rsidRPr="001141C9">
              <w:rPr>
                <w:lang w:eastAsia="zh-CN"/>
              </w:rPr>
              <w:t>CA_n7A-n78A</w:t>
            </w:r>
          </w:p>
          <w:p w14:paraId="229F8A28" w14:textId="77777777" w:rsidR="008D57CF" w:rsidRPr="001141C9" w:rsidRDefault="008D57CF" w:rsidP="004D449C">
            <w:pPr>
              <w:pStyle w:val="TAC"/>
              <w:keepLines w:val="0"/>
              <w:rPr>
                <w:lang w:eastAsia="zh-CN"/>
              </w:rPr>
            </w:pPr>
            <w:r w:rsidRPr="001141C9">
              <w:rPr>
                <w:lang w:eastAsia="zh-CN"/>
              </w:rPr>
              <w:t>CA_n25A-n66A</w:t>
            </w:r>
          </w:p>
          <w:p w14:paraId="5D83E8E9" w14:textId="77777777" w:rsidR="008D57CF" w:rsidRPr="001141C9" w:rsidRDefault="008D57CF" w:rsidP="004D449C">
            <w:pPr>
              <w:pStyle w:val="TAC"/>
              <w:keepLines w:val="0"/>
              <w:rPr>
                <w:lang w:eastAsia="zh-CN"/>
              </w:rPr>
            </w:pPr>
            <w:r w:rsidRPr="001141C9">
              <w:rPr>
                <w:lang w:eastAsia="zh-CN"/>
              </w:rPr>
              <w:t>CA_n25A-n78A</w:t>
            </w:r>
          </w:p>
          <w:p w14:paraId="288B1E51" w14:textId="77777777" w:rsidR="008D57CF" w:rsidRPr="001141C9" w:rsidRDefault="008D57CF" w:rsidP="004D449C">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16E3F0" w14:textId="77777777" w:rsidR="008D57CF" w:rsidRPr="001141C9" w:rsidRDefault="008D57CF" w:rsidP="004D449C">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5335837" w14:textId="77777777" w:rsidR="008D57CF" w:rsidRPr="001141C9" w:rsidRDefault="008D57CF" w:rsidP="004D449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DCBEA5A"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55BE0FE5" w14:textId="77777777" w:rsidTr="004D449C">
        <w:trPr>
          <w:jc w:val="center"/>
        </w:trPr>
        <w:tc>
          <w:tcPr>
            <w:tcW w:w="1959" w:type="dxa"/>
            <w:tcBorders>
              <w:top w:val="nil"/>
              <w:left w:val="single" w:sz="4" w:space="0" w:color="auto"/>
              <w:bottom w:val="nil"/>
              <w:right w:val="single" w:sz="4" w:space="0" w:color="auto"/>
            </w:tcBorders>
          </w:tcPr>
          <w:p w14:paraId="38E2319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94B50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2E66D"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07EC59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6F9543" w14:textId="77777777" w:rsidR="008D57CF" w:rsidRPr="001141C9" w:rsidRDefault="008D57CF" w:rsidP="004D449C">
            <w:pPr>
              <w:pStyle w:val="TAC"/>
              <w:keepNext w:val="0"/>
              <w:keepLines w:val="0"/>
              <w:rPr>
                <w:lang w:eastAsia="zh-CN" w:bidi="ar"/>
              </w:rPr>
            </w:pPr>
          </w:p>
        </w:tc>
      </w:tr>
      <w:tr w:rsidR="008D57CF" w:rsidRPr="001141C9" w14:paraId="09143FD4" w14:textId="77777777" w:rsidTr="004D449C">
        <w:trPr>
          <w:jc w:val="center"/>
        </w:trPr>
        <w:tc>
          <w:tcPr>
            <w:tcW w:w="1959" w:type="dxa"/>
            <w:tcBorders>
              <w:top w:val="nil"/>
              <w:left w:val="single" w:sz="4" w:space="0" w:color="auto"/>
              <w:bottom w:val="nil"/>
              <w:right w:val="single" w:sz="4" w:space="0" w:color="auto"/>
            </w:tcBorders>
          </w:tcPr>
          <w:p w14:paraId="777494E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0BA5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A127F"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245905"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E77E836" w14:textId="77777777" w:rsidR="008D57CF" w:rsidRPr="001141C9" w:rsidRDefault="008D57CF" w:rsidP="004D449C">
            <w:pPr>
              <w:pStyle w:val="TAC"/>
              <w:keepNext w:val="0"/>
              <w:keepLines w:val="0"/>
              <w:rPr>
                <w:lang w:eastAsia="zh-CN" w:bidi="ar"/>
              </w:rPr>
            </w:pPr>
          </w:p>
        </w:tc>
      </w:tr>
      <w:tr w:rsidR="008D57CF" w:rsidRPr="001141C9" w14:paraId="712881CC" w14:textId="77777777" w:rsidTr="004D449C">
        <w:trPr>
          <w:jc w:val="center"/>
        </w:trPr>
        <w:tc>
          <w:tcPr>
            <w:tcW w:w="1959" w:type="dxa"/>
            <w:tcBorders>
              <w:top w:val="nil"/>
              <w:left w:val="single" w:sz="4" w:space="0" w:color="auto"/>
              <w:bottom w:val="nil"/>
              <w:right w:val="single" w:sz="4" w:space="0" w:color="auto"/>
            </w:tcBorders>
          </w:tcPr>
          <w:p w14:paraId="68E1642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CD337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B641F"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17CCC95"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BC1495E" w14:textId="77777777" w:rsidR="008D57CF" w:rsidRPr="001141C9" w:rsidRDefault="008D57CF" w:rsidP="004D449C">
            <w:pPr>
              <w:pStyle w:val="TAC"/>
              <w:keepNext w:val="0"/>
              <w:keepLines w:val="0"/>
              <w:rPr>
                <w:lang w:eastAsia="zh-CN" w:bidi="ar"/>
              </w:rPr>
            </w:pPr>
          </w:p>
        </w:tc>
      </w:tr>
      <w:tr w:rsidR="008D57CF" w:rsidRPr="001141C9" w14:paraId="10D80543" w14:textId="77777777" w:rsidTr="004D449C">
        <w:trPr>
          <w:jc w:val="center"/>
        </w:trPr>
        <w:tc>
          <w:tcPr>
            <w:tcW w:w="1959" w:type="dxa"/>
            <w:tcBorders>
              <w:top w:val="single" w:sz="4" w:space="0" w:color="auto"/>
              <w:left w:val="single" w:sz="4" w:space="0" w:color="auto"/>
              <w:bottom w:val="nil"/>
              <w:right w:val="single" w:sz="4" w:space="0" w:color="auto"/>
            </w:tcBorders>
          </w:tcPr>
          <w:p w14:paraId="3A08699E" w14:textId="77777777" w:rsidR="008D57CF" w:rsidRPr="001141C9" w:rsidRDefault="008D57CF" w:rsidP="004D449C">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FC8ABA3" w14:textId="77777777" w:rsidR="008D57CF" w:rsidRPr="001141C9" w:rsidRDefault="008D57CF" w:rsidP="004D449C">
            <w:pPr>
              <w:pStyle w:val="TAC"/>
              <w:keepNext w:val="0"/>
              <w:keepLines w:val="0"/>
              <w:rPr>
                <w:lang w:eastAsia="zh-CN"/>
              </w:rPr>
            </w:pPr>
            <w:r w:rsidRPr="001141C9">
              <w:rPr>
                <w:lang w:eastAsia="zh-CN"/>
              </w:rPr>
              <w:t>CA_n7A-n25A</w:t>
            </w:r>
          </w:p>
          <w:p w14:paraId="006D72DF" w14:textId="77777777" w:rsidR="008D57CF" w:rsidRPr="001141C9" w:rsidRDefault="008D57CF" w:rsidP="004D449C">
            <w:pPr>
              <w:pStyle w:val="TAC"/>
              <w:keepNext w:val="0"/>
              <w:keepLines w:val="0"/>
              <w:rPr>
                <w:lang w:eastAsia="zh-CN"/>
              </w:rPr>
            </w:pPr>
            <w:r w:rsidRPr="001141C9">
              <w:rPr>
                <w:lang w:eastAsia="zh-CN"/>
              </w:rPr>
              <w:t>CA_n7A-n66A</w:t>
            </w:r>
          </w:p>
          <w:p w14:paraId="01DC82CC" w14:textId="77777777" w:rsidR="008D57CF" w:rsidRPr="001141C9" w:rsidRDefault="008D57CF" w:rsidP="004D449C">
            <w:pPr>
              <w:pStyle w:val="TAC"/>
              <w:keepNext w:val="0"/>
              <w:keepLines w:val="0"/>
              <w:rPr>
                <w:lang w:eastAsia="zh-CN"/>
              </w:rPr>
            </w:pPr>
            <w:r w:rsidRPr="001141C9">
              <w:rPr>
                <w:lang w:eastAsia="zh-CN"/>
              </w:rPr>
              <w:t>CA_n7A-n78A</w:t>
            </w:r>
          </w:p>
          <w:p w14:paraId="03927EEA" w14:textId="77777777" w:rsidR="008D57CF" w:rsidRPr="001141C9" w:rsidRDefault="008D57CF" w:rsidP="004D449C">
            <w:pPr>
              <w:pStyle w:val="TAC"/>
              <w:keepNext w:val="0"/>
              <w:keepLines w:val="0"/>
              <w:rPr>
                <w:lang w:eastAsia="zh-CN"/>
              </w:rPr>
            </w:pPr>
            <w:r w:rsidRPr="001141C9">
              <w:rPr>
                <w:lang w:eastAsia="zh-CN"/>
              </w:rPr>
              <w:t>CA_n25A-n66A</w:t>
            </w:r>
          </w:p>
          <w:p w14:paraId="261B9BD4" w14:textId="77777777" w:rsidR="008D57CF" w:rsidRPr="001141C9" w:rsidRDefault="008D57CF" w:rsidP="004D449C">
            <w:pPr>
              <w:pStyle w:val="TAC"/>
              <w:keepNext w:val="0"/>
              <w:keepLines w:val="0"/>
              <w:rPr>
                <w:lang w:eastAsia="zh-CN"/>
              </w:rPr>
            </w:pPr>
            <w:r w:rsidRPr="001141C9">
              <w:rPr>
                <w:lang w:eastAsia="zh-CN"/>
              </w:rPr>
              <w:t>CA_n25A-n78A</w:t>
            </w:r>
          </w:p>
          <w:p w14:paraId="0C35E3CA"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A70799A" w14:textId="77777777" w:rsidR="008D57CF" w:rsidRPr="001141C9" w:rsidRDefault="008D57CF" w:rsidP="004D449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7F5CBC9" w14:textId="77777777" w:rsidR="008D57CF" w:rsidRPr="001141C9" w:rsidRDefault="008D57CF" w:rsidP="004D449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B97926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E8728A4" w14:textId="77777777" w:rsidTr="004D449C">
        <w:trPr>
          <w:jc w:val="center"/>
        </w:trPr>
        <w:tc>
          <w:tcPr>
            <w:tcW w:w="1959" w:type="dxa"/>
            <w:tcBorders>
              <w:top w:val="nil"/>
              <w:left w:val="single" w:sz="4" w:space="0" w:color="auto"/>
              <w:bottom w:val="nil"/>
              <w:right w:val="single" w:sz="4" w:space="0" w:color="auto"/>
            </w:tcBorders>
          </w:tcPr>
          <w:p w14:paraId="4A4E834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0F0D8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648CE"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FA40E75"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3CB6FA7" w14:textId="77777777" w:rsidR="008D57CF" w:rsidRPr="001141C9" w:rsidRDefault="008D57CF" w:rsidP="004D449C">
            <w:pPr>
              <w:pStyle w:val="TAC"/>
              <w:keepNext w:val="0"/>
              <w:keepLines w:val="0"/>
              <w:rPr>
                <w:lang w:eastAsia="zh-CN" w:bidi="ar"/>
              </w:rPr>
            </w:pPr>
          </w:p>
        </w:tc>
      </w:tr>
      <w:tr w:rsidR="008D57CF" w:rsidRPr="001141C9" w14:paraId="7B4AB0E9" w14:textId="77777777" w:rsidTr="004D449C">
        <w:trPr>
          <w:jc w:val="center"/>
        </w:trPr>
        <w:tc>
          <w:tcPr>
            <w:tcW w:w="1959" w:type="dxa"/>
            <w:tcBorders>
              <w:top w:val="nil"/>
              <w:left w:val="single" w:sz="4" w:space="0" w:color="auto"/>
              <w:bottom w:val="nil"/>
              <w:right w:val="single" w:sz="4" w:space="0" w:color="auto"/>
            </w:tcBorders>
          </w:tcPr>
          <w:p w14:paraId="522F06A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1EFDD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E3F9C"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DB1737"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0168721" w14:textId="77777777" w:rsidR="008D57CF" w:rsidRPr="001141C9" w:rsidRDefault="008D57CF" w:rsidP="004D449C">
            <w:pPr>
              <w:pStyle w:val="TAC"/>
              <w:keepNext w:val="0"/>
              <w:keepLines w:val="0"/>
              <w:rPr>
                <w:lang w:eastAsia="zh-CN" w:bidi="ar"/>
              </w:rPr>
            </w:pPr>
          </w:p>
        </w:tc>
      </w:tr>
      <w:tr w:rsidR="008D57CF" w:rsidRPr="001141C9" w14:paraId="10B590E5" w14:textId="77777777" w:rsidTr="004D449C">
        <w:trPr>
          <w:jc w:val="center"/>
        </w:trPr>
        <w:tc>
          <w:tcPr>
            <w:tcW w:w="1959" w:type="dxa"/>
            <w:tcBorders>
              <w:top w:val="nil"/>
              <w:left w:val="single" w:sz="4" w:space="0" w:color="auto"/>
              <w:bottom w:val="nil"/>
              <w:right w:val="single" w:sz="4" w:space="0" w:color="auto"/>
            </w:tcBorders>
          </w:tcPr>
          <w:p w14:paraId="7B71D62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307E7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F6F6C"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21248D1"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28057D1" w14:textId="77777777" w:rsidR="008D57CF" w:rsidRPr="001141C9" w:rsidRDefault="008D57CF" w:rsidP="004D449C">
            <w:pPr>
              <w:pStyle w:val="TAC"/>
              <w:keepNext w:val="0"/>
              <w:keepLines w:val="0"/>
              <w:rPr>
                <w:lang w:eastAsia="zh-CN" w:bidi="ar"/>
              </w:rPr>
            </w:pPr>
          </w:p>
        </w:tc>
      </w:tr>
      <w:tr w:rsidR="008D57CF" w:rsidRPr="001141C9" w14:paraId="3684287C" w14:textId="77777777" w:rsidTr="004D449C">
        <w:trPr>
          <w:jc w:val="center"/>
        </w:trPr>
        <w:tc>
          <w:tcPr>
            <w:tcW w:w="1959" w:type="dxa"/>
            <w:tcBorders>
              <w:top w:val="single" w:sz="4" w:space="0" w:color="auto"/>
              <w:left w:val="single" w:sz="4" w:space="0" w:color="auto"/>
              <w:bottom w:val="nil"/>
              <w:right w:val="single" w:sz="4" w:space="0" w:color="auto"/>
            </w:tcBorders>
          </w:tcPr>
          <w:p w14:paraId="20845BDD" w14:textId="77777777" w:rsidR="008D57CF" w:rsidRPr="001141C9" w:rsidRDefault="008D57CF" w:rsidP="004D449C">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0C50062" w14:textId="77777777" w:rsidR="008D57CF" w:rsidRPr="001141C9" w:rsidRDefault="008D57CF" w:rsidP="004D449C">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0AC73EF" w14:textId="77777777" w:rsidR="008D57CF" w:rsidRPr="001141C9" w:rsidRDefault="008D57CF" w:rsidP="004D449C">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E88AD7" w14:textId="77777777" w:rsidR="008D57CF" w:rsidRPr="001141C9" w:rsidRDefault="008D57CF" w:rsidP="004D449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232D0D"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6138F955" w14:textId="77777777" w:rsidTr="004D449C">
        <w:trPr>
          <w:jc w:val="center"/>
        </w:trPr>
        <w:tc>
          <w:tcPr>
            <w:tcW w:w="1959" w:type="dxa"/>
            <w:tcBorders>
              <w:top w:val="nil"/>
              <w:left w:val="single" w:sz="4" w:space="0" w:color="auto"/>
              <w:bottom w:val="nil"/>
              <w:right w:val="single" w:sz="4" w:space="0" w:color="auto"/>
            </w:tcBorders>
          </w:tcPr>
          <w:p w14:paraId="0711F1F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7B7CAC"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6AAF52" w14:textId="77777777" w:rsidR="008D57CF" w:rsidRPr="001141C9" w:rsidRDefault="008D57CF" w:rsidP="004D449C">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D4B8A7" w14:textId="77777777" w:rsidR="008D57CF" w:rsidRPr="001141C9" w:rsidRDefault="008D57CF" w:rsidP="004D449C">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0BCACAC" w14:textId="77777777" w:rsidR="008D57CF" w:rsidRPr="001141C9" w:rsidRDefault="008D57CF" w:rsidP="004D449C">
            <w:pPr>
              <w:pStyle w:val="TAC"/>
              <w:keepNext w:val="0"/>
              <w:keepLines w:val="0"/>
              <w:rPr>
                <w:kern w:val="2"/>
                <w:szCs w:val="22"/>
              </w:rPr>
            </w:pPr>
          </w:p>
        </w:tc>
      </w:tr>
      <w:tr w:rsidR="008D57CF" w:rsidRPr="001141C9" w14:paraId="385C3F75" w14:textId="77777777" w:rsidTr="004D449C">
        <w:trPr>
          <w:jc w:val="center"/>
        </w:trPr>
        <w:tc>
          <w:tcPr>
            <w:tcW w:w="1959" w:type="dxa"/>
            <w:tcBorders>
              <w:top w:val="nil"/>
              <w:left w:val="single" w:sz="4" w:space="0" w:color="auto"/>
              <w:bottom w:val="nil"/>
              <w:right w:val="single" w:sz="4" w:space="0" w:color="auto"/>
            </w:tcBorders>
          </w:tcPr>
          <w:p w14:paraId="61C20A3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0EF190"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561EBF" w14:textId="77777777" w:rsidR="008D57CF" w:rsidRPr="001141C9" w:rsidRDefault="008D57CF" w:rsidP="004D449C">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6E63B8F"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7C34E" w14:textId="77777777" w:rsidR="008D57CF" w:rsidRPr="001141C9" w:rsidRDefault="008D57CF" w:rsidP="004D449C">
            <w:pPr>
              <w:pStyle w:val="TAC"/>
              <w:keepNext w:val="0"/>
              <w:keepLines w:val="0"/>
              <w:rPr>
                <w:kern w:val="2"/>
                <w:szCs w:val="22"/>
              </w:rPr>
            </w:pPr>
          </w:p>
        </w:tc>
      </w:tr>
      <w:tr w:rsidR="008D57CF" w:rsidRPr="001141C9" w14:paraId="39B45023" w14:textId="77777777" w:rsidTr="004D449C">
        <w:trPr>
          <w:jc w:val="center"/>
        </w:trPr>
        <w:tc>
          <w:tcPr>
            <w:tcW w:w="1959" w:type="dxa"/>
            <w:tcBorders>
              <w:top w:val="nil"/>
              <w:left w:val="single" w:sz="4" w:space="0" w:color="auto"/>
              <w:bottom w:val="single" w:sz="4" w:space="0" w:color="auto"/>
              <w:right w:val="single" w:sz="4" w:space="0" w:color="auto"/>
            </w:tcBorders>
          </w:tcPr>
          <w:p w14:paraId="45FB473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E7EF6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3D84E3D" w14:textId="77777777" w:rsidR="008D57CF" w:rsidRPr="001141C9" w:rsidRDefault="008D57CF" w:rsidP="004D449C">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3E2B64"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135BC5" w14:textId="77777777" w:rsidR="008D57CF" w:rsidRPr="001141C9" w:rsidRDefault="008D57CF" w:rsidP="004D449C">
            <w:pPr>
              <w:pStyle w:val="TAC"/>
              <w:keepNext w:val="0"/>
              <w:keepLines w:val="0"/>
              <w:rPr>
                <w:kern w:val="2"/>
                <w:szCs w:val="22"/>
              </w:rPr>
            </w:pPr>
          </w:p>
        </w:tc>
      </w:tr>
      <w:tr w:rsidR="008D57CF" w:rsidRPr="001141C9" w14:paraId="7D3C2D60" w14:textId="77777777" w:rsidTr="004D449C">
        <w:trPr>
          <w:jc w:val="center"/>
        </w:trPr>
        <w:tc>
          <w:tcPr>
            <w:tcW w:w="1959" w:type="dxa"/>
            <w:tcBorders>
              <w:top w:val="single" w:sz="4" w:space="0" w:color="auto"/>
              <w:left w:val="single" w:sz="4" w:space="0" w:color="auto"/>
              <w:bottom w:val="nil"/>
              <w:right w:val="single" w:sz="4" w:space="0" w:color="auto"/>
            </w:tcBorders>
          </w:tcPr>
          <w:p w14:paraId="557311B3" w14:textId="77777777" w:rsidR="008D57CF" w:rsidRPr="001141C9" w:rsidRDefault="008D57CF" w:rsidP="004D449C">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3A7AE8B4" w14:textId="77777777" w:rsidR="008D57CF" w:rsidRDefault="008D57CF" w:rsidP="004D449C">
            <w:pPr>
              <w:keepNext/>
              <w:keepLines/>
              <w:spacing w:after="0"/>
              <w:jc w:val="center"/>
              <w:rPr>
                <w:rFonts w:ascii="Arial" w:eastAsiaTheme="minorEastAsia" w:hAnsi="Arial"/>
                <w:sz w:val="18"/>
                <w:lang w:eastAsia="zh-CN"/>
              </w:rPr>
            </w:pPr>
            <w:r>
              <w:rPr>
                <w:rFonts w:ascii="Arial" w:hAnsi="Arial"/>
                <w:sz w:val="18"/>
                <w:lang w:eastAsia="zh-CN"/>
              </w:rPr>
              <w:t>CA_n7A-n66A</w:t>
            </w:r>
          </w:p>
          <w:p w14:paraId="183E11B7" w14:textId="77777777" w:rsidR="008D57CF" w:rsidRDefault="008D57CF" w:rsidP="004D449C">
            <w:pPr>
              <w:keepNext/>
              <w:keepLines/>
              <w:spacing w:after="0"/>
              <w:jc w:val="center"/>
              <w:rPr>
                <w:rFonts w:ascii="Arial" w:hAnsi="Arial"/>
                <w:sz w:val="18"/>
                <w:lang w:eastAsia="zh-CN"/>
              </w:rPr>
            </w:pPr>
            <w:r>
              <w:rPr>
                <w:rFonts w:ascii="Arial" w:hAnsi="Arial"/>
                <w:sz w:val="18"/>
                <w:lang w:eastAsia="zh-CN"/>
              </w:rPr>
              <w:t>CA_n7A-n77A</w:t>
            </w:r>
          </w:p>
          <w:p w14:paraId="203A6888" w14:textId="77777777" w:rsidR="008D57CF" w:rsidRPr="001141C9" w:rsidRDefault="008D57CF" w:rsidP="004D449C">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BC8F515" w14:textId="77777777" w:rsidR="008D57CF" w:rsidRPr="001141C9" w:rsidRDefault="008D57CF" w:rsidP="004D449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6F1200" w14:textId="77777777" w:rsidR="008D57CF" w:rsidRPr="001141C9" w:rsidRDefault="008D57CF" w:rsidP="004D449C">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B126F14" w14:textId="77777777" w:rsidR="008D57CF" w:rsidRPr="001141C9" w:rsidRDefault="008D57CF" w:rsidP="004D449C">
            <w:pPr>
              <w:pStyle w:val="TAC"/>
              <w:keepNext w:val="0"/>
              <w:keepLines w:val="0"/>
              <w:rPr>
                <w:kern w:val="2"/>
                <w:szCs w:val="22"/>
              </w:rPr>
            </w:pPr>
            <w:r>
              <w:rPr>
                <w:kern w:val="2"/>
                <w:szCs w:val="22"/>
                <w:lang w:val="en-US" w:eastAsia="zh-CN"/>
              </w:rPr>
              <w:t>4 and 5</w:t>
            </w:r>
          </w:p>
        </w:tc>
      </w:tr>
      <w:tr w:rsidR="008D57CF" w:rsidRPr="001141C9" w14:paraId="6B91E0E0" w14:textId="77777777" w:rsidTr="004D449C">
        <w:trPr>
          <w:jc w:val="center"/>
        </w:trPr>
        <w:tc>
          <w:tcPr>
            <w:tcW w:w="1959" w:type="dxa"/>
            <w:tcBorders>
              <w:top w:val="nil"/>
              <w:left w:val="single" w:sz="4" w:space="0" w:color="auto"/>
              <w:bottom w:val="nil"/>
              <w:right w:val="single" w:sz="4" w:space="0" w:color="auto"/>
            </w:tcBorders>
          </w:tcPr>
          <w:p w14:paraId="08A5B74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75254A"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246373" w14:textId="77777777" w:rsidR="008D57CF" w:rsidRPr="001141C9" w:rsidRDefault="008D57CF" w:rsidP="004D449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C07E4E8" w14:textId="77777777" w:rsidR="008D57CF" w:rsidRPr="001141C9" w:rsidRDefault="008D57CF" w:rsidP="004D449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5E55F9D" w14:textId="77777777" w:rsidR="008D57CF" w:rsidRPr="001141C9" w:rsidRDefault="008D57CF" w:rsidP="004D449C">
            <w:pPr>
              <w:pStyle w:val="TAC"/>
              <w:keepNext w:val="0"/>
              <w:keepLines w:val="0"/>
              <w:rPr>
                <w:kern w:val="2"/>
                <w:szCs w:val="22"/>
              </w:rPr>
            </w:pPr>
          </w:p>
        </w:tc>
      </w:tr>
      <w:tr w:rsidR="008D57CF" w:rsidRPr="001141C9" w14:paraId="6B9BF1AE" w14:textId="77777777" w:rsidTr="004D449C">
        <w:trPr>
          <w:jc w:val="center"/>
        </w:trPr>
        <w:tc>
          <w:tcPr>
            <w:tcW w:w="1959" w:type="dxa"/>
            <w:tcBorders>
              <w:top w:val="nil"/>
              <w:left w:val="single" w:sz="4" w:space="0" w:color="auto"/>
              <w:bottom w:val="nil"/>
              <w:right w:val="single" w:sz="4" w:space="0" w:color="auto"/>
            </w:tcBorders>
          </w:tcPr>
          <w:p w14:paraId="566CDF3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BC4C46"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C6E69B" w14:textId="77777777" w:rsidR="008D57CF" w:rsidRPr="001141C9" w:rsidRDefault="008D57CF" w:rsidP="004D449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89A598" w14:textId="77777777" w:rsidR="008D57CF" w:rsidRPr="001141C9" w:rsidRDefault="008D57CF" w:rsidP="004D449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FA29788" w14:textId="77777777" w:rsidR="008D57CF" w:rsidRPr="001141C9" w:rsidRDefault="008D57CF" w:rsidP="004D449C">
            <w:pPr>
              <w:pStyle w:val="TAC"/>
              <w:keepNext w:val="0"/>
              <w:keepLines w:val="0"/>
              <w:rPr>
                <w:kern w:val="2"/>
                <w:szCs w:val="22"/>
              </w:rPr>
            </w:pPr>
          </w:p>
        </w:tc>
      </w:tr>
      <w:tr w:rsidR="008D57CF" w:rsidRPr="001141C9" w14:paraId="3092C7C3" w14:textId="77777777" w:rsidTr="004D449C">
        <w:trPr>
          <w:jc w:val="center"/>
        </w:trPr>
        <w:tc>
          <w:tcPr>
            <w:tcW w:w="1959" w:type="dxa"/>
            <w:tcBorders>
              <w:top w:val="nil"/>
              <w:left w:val="single" w:sz="4" w:space="0" w:color="auto"/>
              <w:bottom w:val="single" w:sz="4" w:space="0" w:color="auto"/>
              <w:right w:val="single" w:sz="4" w:space="0" w:color="auto"/>
            </w:tcBorders>
          </w:tcPr>
          <w:p w14:paraId="58937FAB"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D95ACD9"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14BF9F" w14:textId="77777777" w:rsidR="008D57CF" w:rsidRPr="001141C9" w:rsidRDefault="008D57CF" w:rsidP="004D449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10818D8" w14:textId="77777777" w:rsidR="008D57CF" w:rsidRPr="001141C9" w:rsidRDefault="008D57CF" w:rsidP="004D449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EADE764" w14:textId="77777777" w:rsidR="008D57CF" w:rsidRPr="001141C9" w:rsidRDefault="008D57CF" w:rsidP="004D449C">
            <w:pPr>
              <w:pStyle w:val="TAC"/>
              <w:keepNext w:val="0"/>
              <w:keepLines w:val="0"/>
              <w:rPr>
                <w:kern w:val="2"/>
                <w:szCs w:val="22"/>
              </w:rPr>
            </w:pPr>
          </w:p>
        </w:tc>
      </w:tr>
      <w:tr w:rsidR="008D57CF" w:rsidRPr="001141C9" w14:paraId="1C1F7883" w14:textId="77777777" w:rsidTr="004D449C">
        <w:trPr>
          <w:jc w:val="center"/>
        </w:trPr>
        <w:tc>
          <w:tcPr>
            <w:tcW w:w="1959" w:type="dxa"/>
            <w:tcBorders>
              <w:top w:val="single" w:sz="4" w:space="0" w:color="auto"/>
              <w:left w:val="single" w:sz="4" w:space="0" w:color="auto"/>
              <w:bottom w:val="nil"/>
              <w:right w:val="single" w:sz="4" w:space="0" w:color="auto"/>
            </w:tcBorders>
          </w:tcPr>
          <w:p w14:paraId="0A0654EA" w14:textId="77777777" w:rsidR="008D57CF" w:rsidRPr="001141C9" w:rsidRDefault="008D57CF" w:rsidP="004D449C">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2FF45D04" w14:textId="77777777" w:rsidR="008D57CF" w:rsidRDefault="008D57CF" w:rsidP="004D449C">
            <w:pPr>
              <w:keepNext/>
              <w:keepLines/>
              <w:spacing w:after="0"/>
              <w:jc w:val="center"/>
              <w:rPr>
                <w:rFonts w:ascii="Arial" w:eastAsiaTheme="minorEastAsia" w:hAnsi="Arial"/>
                <w:sz w:val="18"/>
                <w:lang w:eastAsia="zh-CN"/>
              </w:rPr>
            </w:pPr>
            <w:r>
              <w:rPr>
                <w:rFonts w:ascii="Arial" w:hAnsi="Arial"/>
                <w:sz w:val="18"/>
                <w:lang w:eastAsia="zh-CN"/>
              </w:rPr>
              <w:t>CA_n7A-n66A</w:t>
            </w:r>
          </w:p>
          <w:p w14:paraId="4CA12B48" w14:textId="77777777" w:rsidR="008D57CF" w:rsidRDefault="008D57CF" w:rsidP="004D449C">
            <w:pPr>
              <w:keepNext/>
              <w:keepLines/>
              <w:spacing w:after="0"/>
              <w:jc w:val="center"/>
              <w:rPr>
                <w:rFonts w:ascii="Arial" w:hAnsi="Arial"/>
                <w:sz w:val="18"/>
                <w:lang w:eastAsia="zh-CN"/>
              </w:rPr>
            </w:pPr>
            <w:r>
              <w:rPr>
                <w:rFonts w:ascii="Arial" w:hAnsi="Arial"/>
                <w:sz w:val="18"/>
                <w:lang w:eastAsia="zh-CN"/>
              </w:rPr>
              <w:t>CA_n7A-n77A</w:t>
            </w:r>
          </w:p>
          <w:p w14:paraId="5E065846" w14:textId="77777777" w:rsidR="008D57CF" w:rsidRDefault="008D57CF" w:rsidP="004D449C">
            <w:pPr>
              <w:keepNext/>
              <w:keepLines/>
              <w:spacing w:after="0"/>
              <w:jc w:val="center"/>
              <w:rPr>
                <w:rFonts w:ascii="Arial" w:hAnsi="Arial"/>
                <w:sz w:val="18"/>
                <w:lang w:eastAsia="zh-CN"/>
              </w:rPr>
            </w:pPr>
            <w:r>
              <w:rPr>
                <w:rFonts w:ascii="Arial" w:hAnsi="Arial"/>
                <w:sz w:val="18"/>
                <w:lang w:eastAsia="zh-CN"/>
              </w:rPr>
              <w:t>CA_n66A-n77A</w:t>
            </w:r>
          </w:p>
          <w:p w14:paraId="34755D95" w14:textId="77777777" w:rsidR="008D57CF" w:rsidRPr="001141C9" w:rsidRDefault="008D57CF" w:rsidP="004D449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593E30A" w14:textId="77777777" w:rsidR="008D57CF" w:rsidRPr="001141C9" w:rsidRDefault="008D57CF" w:rsidP="004D449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79BC2A" w14:textId="77777777" w:rsidR="008D57CF" w:rsidRPr="001141C9" w:rsidRDefault="008D57CF" w:rsidP="004D449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A3486AE" w14:textId="77777777" w:rsidR="008D57CF" w:rsidRPr="001141C9" w:rsidRDefault="008D57CF" w:rsidP="004D449C">
            <w:pPr>
              <w:pStyle w:val="TAC"/>
              <w:keepNext w:val="0"/>
              <w:keepLines w:val="0"/>
              <w:rPr>
                <w:kern w:val="2"/>
                <w:szCs w:val="22"/>
              </w:rPr>
            </w:pPr>
            <w:r>
              <w:rPr>
                <w:kern w:val="2"/>
                <w:szCs w:val="22"/>
                <w:lang w:val="en-US" w:eastAsia="zh-CN"/>
              </w:rPr>
              <w:t>4 and 5</w:t>
            </w:r>
          </w:p>
        </w:tc>
      </w:tr>
      <w:tr w:rsidR="008D57CF" w:rsidRPr="001141C9" w14:paraId="5E46B562" w14:textId="77777777" w:rsidTr="004D449C">
        <w:trPr>
          <w:jc w:val="center"/>
        </w:trPr>
        <w:tc>
          <w:tcPr>
            <w:tcW w:w="1959" w:type="dxa"/>
            <w:tcBorders>
              <w:top w:val="nil"/>
              <w:left w:val="single" w:sz="4" w:space="0" w:color="auto"/>
              <w:bottom w:val="nil"/>
              <w:right w:val="single" w:sz="4" w:space="0" w:color="auto"/>
            </w:tcBorders>
          </w:tcPr>
          <w:p w14:paraId="7E5EEF0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04337D"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37FD62" w14:textId="77777777" w:rsidR="008D57CF" w:rsidRPr="001141C9" w:rsidRDefault="008D57CF" w:rsidP="004D449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E004A33" w14:textId="77777777" w:rsidR="008D57CF" w:rsidRPr="001141C9" w:rsidRDefault="008D57CF" w:rsidP="004D449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C2B902B" w14:textId="77777777" w:rsidR="008D57CF" w:rsidRPr="001141C9" w:rsidRDefault="008D57CF" w:rsidP="004D449C">
            <w:pPr>
              <w:pStyle w:val="TAC"/>
              <w:keepNext w:val="0"/>
              <w:keepLines w:val="0"/>
              <w:rPr>
                <w:kern w:val="2"/>
                <w:szCs w:val="22"/>
              </w:rPr>
            </w:pPr>
          </w:p>
        </w:tc>
      </w:tr>
      <w:tr w:rsidR="008D57CF" w:rsidRPr="001141C9" w14:paraId="2DC80F1E" w14:textId="77777777" w:rsidTr="004D449C">
        <w:trPr>
          <w:jc w:val="center"/>
        </w:trPr>
        <w:tc>
          <w:tcPr>
            <w:tcW w:w="1959" w:type="dxa"/>
            <w:tcBorders>
              <w:top w:val="nil"/>
              <w:left w:val="single" w:sz="4" w:space="0" w:color="auto"/>
              <w:bottom w:val="nil"/>
              <w:right w:val="single" w:sz="4" w:space="0" w:color="auto"/>
            </w:tcBorders>
          </w:tcPr>
          <w:p w14:paraId="59A962D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42B890"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AF44F3" w14:textId="77777777" w:rsidR="008D57CF" w:rsidRPr="001141C9" w:rsidRDefault="008D57CF" w:rsidP="004D449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2F519E9" w14:textId="77777777" w:rsidR="008D57CF" w:rsidRPr="001141C9" w:rsidRDefault="008D57CF" w:rsidP="004D449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FEFCE3E" w14:textId="77777777" w:rsidR="008D57CF" w:rsidRPr="001141C9" w:rsidRDefault="008D57CF" w:rsidP="004D449C">
            <w:pPr>
              <w:pStyle w:val="TAC"/>
              <w:keepNext w:val="0"/>
              <w:keepLines w:val="0"/>
              <w:rPr>
                <w:kern w:val="2"/>
                <w:szCs w:val="22"/>
              </w:rPr>
            </w:pPr>
          </w:p>
        </w:tc>
      </w:tr>
      <w:tr w:rsidR="008D57CF" w:rsidRPr="001141C9" w14:paraId="02239686" w14:textId="77777777" w:rsidTr="004D449C">
        <w:trPr>
          <w:jc w:val="center"/>
        </w:trPr>
        <w:tc>
          <w:tcPr>
            <w:tcW w:w="1959" w:type="dxa"/>
            <w:tcBorders>
              <w:top w:val="nil"/>
              <w:left w:val="single" w:sz="4" w:space="0" w:color="auto"/>
              <w:bottom w:val="single" w:sz="4" w:space="0" w:color="auto"/>
              <w:right w:val="single" w:sz="4" w:space="0" w:color="auto"/>
            </w:tcBorders>
          </w:tcPr>
          <w:p w14:paraId="6EF8CFA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A425C9B"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E78FBC" w14:textId="77777777" w:rsidR="008D57CF" w:rsidRPr="001141C9" w:rsidRDefault="008D57CF" w:rsidP="004D449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81E893" w14:textId="77777777" w:rsidR="008D57CF" w:rsidRPr="001141C9" w:rsidRDefault="008D57CF" w:rsidP="004D449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16C441F8" w14:textId="77777777" w:rsidR="008D57CF" w:rsidRPr="001141C9" w:rsidRDefault="008D57CF" w:rsidP="004D449C">
            <w:pPr>
              <w:pStyle w:val="TAC"/>
              <w:keepNext w:val="0"/>
              <w:keepLines w:val="0"/>
              <w:rPr>
                <w:kern w:val="2"/>
                <w:szCs w:val="22"/>
              </w:rPr>
            </w:pPr>
          </w:p>
        </w:tc>
      </w:tr>
      <w:tr w:rsidR="008D57CF" w:rsidRPr="001141C9" w14:paraId="5A935725" w14:textId="77777777" w:rsidTr="004D449C">
        <w:trPr>
          <w:jc w:val="center"/>
        </w:trPr>
        <w:tc>
          <w:tcPr>
            <w:tcW w:w="1959" w:type="dxa"/>
            <w:tcBorders>
              <w:top w:val="single" w:sz="4" w:space="0" w:color="auto"/>
              <w:left w:val="single" w:sz="4" w:space="0" w:color="auto"/>
              <w:bottom w:val="nil"/>
              <w:right w:val="single" w:sz="4" w:space="0" w:color="auto"/>
            </w:tcBorders>
          </w:tcPr>
          <w:p w14:paraId="2A523479" w14:textId="77777777" w:rsidR="008D57CF" w:rsidRPr="001141C9" w:rsidRDefault="008D57CF" w:rsidP="004D449C">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2EB3DCBA" w14:textId="77777777" w:rsidR="008D57CF" w:rsidRDefault="008D57CF" w:rsidP="004D449C">
            <w:pPr>
              <w:keepNext/>
              <w:keepLines/>
              <w:spacing w:after="0"/>
              <w:jc w:val="center"/>
              <w:rPr>
                <w:rFonts w:ascii="Arial" w:eastAsiaTheme="minorEastAsia" w:hAnsi="Arial"/>
                <w:sz w:val="18"/>
                <w:lang w:eastAsia="zh-CN"/>
              </w:rPr>
            </w:pPr>
            <w:r>
              <w:rPr>
                <w:rFonts w:ascii="Arial" w:hAnsi="Arial"/>
                <w:sz w:val="18"/>
                <w:lang w:eastAsia="zh-CN"/>
              </w:rPr>
              <w:t>CA_n7A-n66A</w:t>
            </w:r>
          </w:p>
          <w:p w14:paraId="4527A316" w14:textId="77777777" w:rsidR="008D57CF" w:rsidRDefault="008D57CF" w:rsidP="004D449C">
            <w:pPr>
              <w:keepNext/>
              <w:keepLines/>
              <w:spacing w:after="0"/>
              <w:jc w:val="center"/>
              <w:rPr>
                <w:rFonts w:ascii="Arial" w:hAnsi="Arial"/>
                <w:sz w:val="18"/>
                <w:lang w:eastAsia="zh-CN"/>
              </w:rPr>
            </w:pPr>
            <w:r>
              <w:rPr>
                <w:rFonts w:ascii="Arial" w:hAnsi="Arial"/>
                <w:sz w:val="18"/>
                <w:lang w:eastAsia="zh-CN"/>
              </w:rPr>
              <w:t>CA_n7A-n77A</w:t>
            </w:r>
          </w:p>
          <w:p w14:paraId="1CA862D4" w14:textId="77777777" w:rsidR="008D57CF" w:rsidRDefault="008D57CF" w:rsidP="004D449C">
            <w:pPr>
              <w:keepNext/>
              <w:keepLines/>
              <w:spacing w:after="0"/>
              <w:jc w:val="center"/>
              <w:rPr>
                <w:rFonts w:ascii="Arial" w:hAnsi="Arial"/>
                <w:sz w:val="18"/>
                <w:lang w:eastAsia="zh-CN"/>
              </w:rPr>
            </w:pPr>
            <w:r>
              <w:rPr>
                <w:rFonts w:ascii="Arial" w:hAnsi="Arial"/>
                <w:sz w:val="18"/>
                <w:lang w:eastAsia="zh-CN"/>
              </w:rPr>
              <w:t>CA_n66A-n77A</w:t>
            </w:r>
          </w:p>
          <w:p w14:paraId="02E41EB5" w14:textId="77777777" w:rsidR="008D57CF" w:rsidRPr="001141C9" w:rsidRDefault="008D57CF" w:rsidP="004D449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47AC85E" w14:textId="77777777" w:rsidR="008D57CF" w:rsidRPr="001141C9" w:rsidRDefault="008D57CF" w:rsidP="004D449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583FB" w14:textId="77777777" w:rsidR="008D57CF" w:rsidRPr="001141C9" w:rsidRDefault="008D57CF" w:rsidP="004D449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285301B" w14:textId="77777777" w:rsidR="008D57CF" w:rsidRPr="001141C9" w:rsidRDefault="008D57CF" w:rsidP="004D449C">
            <w:pPr>
              <w:pStyle w:val="TAC"/>
              <w:keepNext w:val="0"/>
              <w:keepLines w:val="0"/>
              <w:rPr>
                <w:kern w:val="2"/>
                <w:szCs w:val="22"/>
              </w:rPr>
            </w:pPr>
            <w:r>
              <w:rPr>
                <w:kern w:val="2"/>
                <w:szCs w:val="22"/>
                <w:lang w:val="en-US" w:eastAsia="zh-CN"/>
              </w:rPr>
              <w:t>4 and 5</w:t>
            </w:r>
          </w:p>
        </w:tc>
      </w:tr>
      <w:tr w:rsidR="008D57CF" w:rsidRPr="001141C9" w14:paraId="1EAA48B3" w14:textId="77777777" w:rsidTr="004D449C">
        <w:trPr>
          <w:jc w:val="center"/>
        </w:trPr>
        <w:tc>
          <w:tcPr>
            <w:tcW w:w="1959" w:type="dxa"/>
            <w:tcBorders>
              <w:top w:val="nil"/>
              <w:left w:val="single" w:sz="4" w:space="0" w:color="auto"/>
              <w:bottom w:val="nil"/>
              <w:right w:val="single" w:sz="4" w:space="0" w:color="auto"/>
            </w:tcBorders>
          </w:tcPr>
          <w:p w14:paraId="6183106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18A005"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BFDBE6" w14:textId="77777777" w:rsidR="008D57CF" w:rsidRPr="001141C9" w:rsidRDefault="008D57CF" w:rsidP="004D449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663D899" w14:textId="77777777" w:rsidR="008D57CF" w:rsidRPr="001141C9" w:rsidRDefault="008D57CF" w:rsidP="004D449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F7961D0" w14:textId="77777777" w:rsidR="008D57CF" w:rsidRPr="001141C9" w:rsidRDefault="008D57CF" w:rsidP="004D449C">
            <w:pPr>
              <w:pStyle w:val="TAC"/>
              <w:keepNext w:val="0"/>
              <w:keepLines w:val="0"/>
              <w:rPr>
                <w:kern w:val="2"/>
                <w:szCs w:val="22"/>
              </w:rPr>
            </w:pPr>
          </w:p>
        </w:tc>
      </w:tr>
      <w:tr w:rsidR="008D57CF" w:rsidRPr="001141C9" w14:paraId="3F1F8430" w14:textId="77777777" w:rsidTr="004D449C">
        <w:trPr>
          <w:jc w:val="center"/>
        </w:trPr>
        <w:tc>
          <w:tcPr>
            <w:tcW w:w="1959" w:type="dxa"/>
            <w:tcBorders>
              <w:top w:val="nil"/>
              <w:left w:val="single" w:sz="4" w:space="0" w:color="auto"/>
              <w:bottom w:val="nil"/>
              <w:right w:val="single" w:sz="4" w:space="0" w:color="auto"/>
            </w:tcBorders>
          </w:tcPr>
          <w:p w14:paraId="05B3B04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7F596E"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96BA8A" w14:textId="77777777" w:rsidR="008D57CF" w:rsidRPr="001141C9" w:rsidRDefault="008D57CF" w:rsidP="004D449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27EF0FD" w14:textId="77777777" w:rsidR="008D57CF" w:rsidRPr="001141C9" w:rsidRDefault="008D57CF" w:rsidP="004D449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AEFDDDE" w14:textId="77777777" w:rsidR="008D57CF" w:rsidRPr="001141C9" w:rsidRDefault="008D57CF" w:rsidP="004D449C">
            <w:pPr>
              <w:pStyle w:val="TAC"/>
              <w:keepNext w:val="0"/>
              <w:keepLines w:val="0"/>
              <w:rPr>
                <w:kern w:val="2"/>
                <w:szCs w:val="22"/>
              </w:rPr>
            </w:pPr>
          </w:p>
        </w:tc>
      </w:tr>
      <w:tr w:rsidR="008D57CF" w:rsidRPr="001141C9" w14:paraId="309B4AC2" w14:textId="77777777" w:rsidTr="004D449C">
        <w:trPr>
          <w:jc w:val="center"/>
        </w:trPr>
        <w:tc>
          <w:tcPr>
            <w:tcW w:w="1959" w:type="dxa"/>
            <w:tcBorders>
              <w:top w:val="nil"/>
              <w:left w:val="single" w:sz="4" w:space="0" w:color="auto"/>
              <w:bottom w:val="single" w:sz="4" w:space="0" w:color="auto"/>
              <w:right w:val="single" w:sz="4" w:space="0" w:color="auto"/>
            </w:tcBorders>
          </w:tcPr>
          <w:p w14:paraId="371EFD8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AF1FB71"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047E322" w14:textId="77777777" w:rsidR="008D57CF" w:rsidRPr="001141C9" w:rsidRDefault="008D57CF" w:rsidP="004D449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0E17B54" w14:textId="77777777" w:rsidR="008D57CF" w:rsidRPr="001141C9" w:rsidRDefault="008D57CF" w:rsidP="004D449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3544EF40" w14:textId="77777777" w:rsidR="008D57CF" w:rsidRPr="001141C9" w:rsidRDefault="008D57CF" w:rsidP="004D449C">
            <w:pPr>
              <w:pStyle w:val="TAC"/>
              <w:keepNext w:val="0"/>
              <w:keepLines w:val="0"/>
              <w:rPr>
                <w:kern w:val="2"/>
                <w:szCs w:val="22"/>
              </w:rPr>
            </w:pPr>
          </w:p>
        </w:tc>
      </w:tr>
      <w:tr w:rsidR="008D57CF" w:rsidRPr="001141C9" w14:paraId="22C054C9" w14:textId="77777777" w:rsidTr="004D449C">
        <w:trPr>
          <w:jc w:val="center"/>
        </w:trPr>
        <w:tc>
          <w:tcPr>
            <w:tcW w:w="1959" w:type="dxa"/>
            <w:tcBorders>
              <w:top w:val="single" w:sz="4" w:space="0" w:color="auto"/>
              <w:left w:val="single" w:sz="4" w:space="0" w:color="auto"/>
              <w:bottom w:val="nil"/>
              <w:right w:val="single" w:sz="4" w:space="0" w:color="auto"/>
            </w:tcBorders>
          </w:tcPr>
          <w:p w14:paraId="508FCC84" w14:textId="77777777" w:rsidR="008D57CF" w:rsidRPr="001141C9" w:rsidRDefault="008D57CF" w:rsidP="004D449C">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37A5CE3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CA_n7A-n40A</w:t>
            </w:r>
          </w:p>
          <w:p w14:paraId="6EE46A1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CA_n7A-n78A</w:t>
            </w:r>
          </w:p>
          <w:p w14:paraId="4BC7065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CA_n7A-n105A</w:t>
            </w:r>
          </w:p>
          <w:p w14:paraId="2D4A24F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CA_n40A-n78A</w:t>
            </w:r>
          </w:p>
          <w:p w14:paraId="10792C3E"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CA_n40A-n105A</w:t>
            </w:r>
          </w:p>
          <w:p w14:paraId="13A2FA7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E6EE2E5" w14:textId="77777777" w:rsidR="008D57CF" w:rsidRPr="001141C9" w:rsidRDefault="008D57CF" w:rsidP="004D449C">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035238"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75FEE5" w14:textId="77777777" w:rsidR="008D57CF" w:rsidRPr="001141C9" w:rsidRDefault="008D57CF" w:rsidP="004D449C">
            <w:pPr>
              <w:pStyle w:val="TAC"/>
              <w:keepNext w:val="0"/>
              <w:keepLines w:val="0"/>
              <w:rPr>
                <w:kern w:val="2"/>
                <w:szCs w:val="22"/>
              </w:rPr>
            </w:pPr>
            <w:r w:rsidRPr="001141C9">
              <w:rPr>
                <w:rFonts w:eastAsiaTheme="minorEastAsia"/>
                <w:kern w:val="2"/>
                <w:szCs w:val="22"/>
                <w:lang w:eastAsia="zh-CN"/>
              </w:rPr>
              <w:t>0</w:t>
            </w:r>
          </w:p>
        </w:tc>
      </w:tr>
      <w:tr w:rsidR="008D57CF" w:rsidRPr="001141C9" w14:paraId="440D97CC" w14:textId="77777777" w:rsidTr="004D449C">
        <w:trPr>
          <w:jc w:val="center"/>
        </w:trPr>
        <w:tc>
          <w:tcPr>
            <w:tcW w:w="1959" w:type="dxa"/>
            <w:tcBorders>
              <w:top w:val="nil"/>
              <w:left w:val="single" w:sz="4" w:space="0" w:color="auto"/>
              <w:bottom w:val="nil"/>
              <w:right w:val="single" w:sz="4" w:space="0" w:color="auto"/>
            </w:tcBorders>
          </w:tcPr>
          <w:p w14:paraId="47816255"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A64360"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739451" w14:textId="77777777" w:rsidR="008D57CF" w:rsidRPr="001141C9" w:rsidRDefault="008D57CF" w:rsidP="004D449C">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0DA41F"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195DF1AF" w14:textId="77777777" w:rsidR="008D57CF" w:rsidRPr="001141C9" w:rsidRDefault="008D57CF" w:rsidP="004D449C">
            <w:pPr>
              <w:pStyle w:val="TAC"/>
              <w:keepNext w:val="0"/>
              <w:keepLines w:val="0"/>
              <w:rPr>
                <w:kern w:val="2"/>
                <w:szCs w:val="22"/>
              </w:rPr>
            </w:pPr>
          </w:p>
        </w:tc>
      </w:tr>
      <w:tr w:rsidR="008D57CF" w:rsidRPr="001141C9" w14:paraId="683D80D5" w14:textId="77777777" w:rsidTr="004D449C">
        <w:trPr>
          <w:jc w:val="center"/>
        </w:trPr>
        <w:tc>
          <w:tcPr>
            <w:tcW w:w="1959" w:type="dxa"/>
            <w:tcBorders>
              <w:top w:val="nil"/>
              <w:left w:val="single" w:sz="4" w:space="0" w:color="auto"/>
              <w:bottom w:val="nil"/>
              <w:right w:val="single" w:sz="4" w:space="0" w:color="auto"/>
            </w:tcBorders>
          </w:tcPr>
          <w:p w14:paraId="5885430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6A30AD"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3DA265B" w14:textId="77777777" w:rsidR="008D57CF" w:rsidRPr="001141C9" w:rsidRDefault="008D57CF" w:rsidP="004D449C">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FE2BCD" w14:textId="77777777" w:rsidR="008D57CF" w:rsidRPr="001141C9" w:rsidRDefault="008D57CF" w:rsidP="004D449C">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4BE340E5" w14:textId="77777777" w:rsidR="008D57CF" w:rsidRPr="001141C9" w:rsidRDefault="008D57CF" w:rsidP="004D449C">
            <w:pPr>
              <w:pStyle w:val="TAC"/>
              <w:keepNext w:val="0"/>
              <w:keepLines w:val="0"/>
              <w:rPr>
                <w:kern w:val="2"/>
                <w:szCs w:val="22"/>
              </w:rPr>
            </w:pPr>
          </w:p>
        </w:tc>
      </w:tr>
      <w:tr w:rsidR="008D57CF" w:rsidRPr="001141C9" w14:paraId="248768FA" w14:textId="77777777" w:rsidTr="004D449C">
        <w:trPr>
          <w:jc w:val="center"/>
        </w:trPr>
        <w:tc>
          <w:tcPr>
            <w:tcW w:w="1959" w:type="dxa"/>
            <w:tcBorders>
              <w:top w:val="nil"/>
              <w:left w:val="single" w:sz="4" w:space="0" w:color="auto"/>
              <w:bottom w:val="single" w:sz="4" w:space="0" w:color="auto"/>
              <w:right w:val="single" w:sz="4" w:space="0" w:color="auto"/>
            </w:tcBorders>
          </w:tcPr>
          <w:p w14:paraId="1A845DF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14DC56"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55BDC3" w14:textId="77777777" w:rsidR="008D57CF" w:rsidRPr="001141C9" w:rsidRDefault="008D57CF" w:rsidP="004D449C">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5DB89C"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C7FF930" w14:textId="77777777" w:rsidR="008D57CF" w:rsidRPr="001141C9" w:rsidRDefault="008D57CF" w:rsidP="004D449C">
            <w:pPr>
              <w:pStyle w:val="TAC"/>
              <w:keepNext w:val="0"/>
              <w:keepLines w:val="0"/>
              <w:rPr>
                <w:kern w:val="2"/>
                <w:szCs w:val="22"/>
              </w:rPr>
            </w:pPr>
          </w:p>
        </w:tc>
      </w:tr>
      <w:tr w:rsidR="008D57CF" w:rsidRPr="001141C9" w14:paraId="2EA9D4CB" w14:textId="77777777" w:rsidTr="004D449C">
        <w:trPr>
          <w:jc w:val="center"/>
        </w:trPr>
        <w:tc>
          <w:tcPr>
            <w:tcW w:w="1959" w:type="dxa"/>
            <w:tcBorders>
              <w:top w:val="single" w:sz="4" w:space="0" w:color="auto"/>
              <w:left w:val="single" w:sz="4" w:space="0" w:color="auto"/>
              <w:bottom w:val="nil"/>
              <w:right w:val="single" w:sz="4" w:space="0" w:color="auto"/>
            </w:tcBorders>
          </w:tcPr>
          <w:p w14:paraId="79D2FDAF" w14:textId="77777777" w:rsidR="008D57CF" w:rsidRPr="001141C9" w:rsidRDefault="008D57CF" w:rsidP="004D449C">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2E5B0BA0"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CA_n7A-n66A</w:t>
            </w:r>
          </w:p>
          <w:p w14:paraId="75D9C613"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CA_n7A-n71A</w:t>
            </w:r>
          </w:p>
          <w:p w14:paraId="3E90B5A6"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CA_n7A-n77A</w:t>
            </w:r>
          </w:p>
          <w:p w14:paraId="509566C3"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CA_n66A-n71A</w:t>
            </w:r>
          </w:p>
          <w:p w14:paraId="0E942F4B"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CA_n66A-n77A</w:t>
            </w:r>
          </w:p>
          <w:p w14:paraId="65E70BAA" w14:textId="77777777" w:rsidR="008D57CF" w:rsidRPr="001141C9" w:rsidRDefault="008D57CF" w:rsidP="004D449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BB7542B" w14:textId="77777777" w:rsidR="008D57CF" w:rsidRPr="001141C9" w:rsidRDefault="008D57CF" w:rsidP="004D449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24E689"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9AD0BC8" w14:textId="77777777" w:rsidR="008D57CF" w:rsidRPr="001141C9" w:rsidRDefault="008D57CF" w:rsidP="004D449C">
            <w:pPr>
              <w:pStyle w:val="TAC"/>
              <w:keepNext w:val="0"/>
              <w:keepLines w:val="0"/>
              <w:rPr>
                <w:kern w:val="2"/>
                <w:szCs w:val="22"/>
              </w:rPr>
            </w:pPr>
            <w:r w:rsidRPr="001141C9">
              <w:rPr>
                <w:kern w:val="2"/>
                <w:szCs w:val="22"/>
              </w:rPr>
              <w:t>4 and 5</w:t>
            </w:r>
          </w:p>
        </w:tc>
      </w:tr>
      <w:tr w:rsidR="008D57CF" w:rsidRPr="001141C9" w14:paraId="672BB471" w14:textId="77777777" w:rsidTr="004D449C">
        <w:trPr>
          <w:jc w:val="center"/>
        </w:trPr>
        <w:tc>
          <w:tcPr>
            <w:tcW w:w="1959" w:type="dxa"/>
            <w:tcBorders>
              <w:top w:val="nil"/>
              <w:left w:val="single" w:sz="4" w:space="0" w:color="auto"/>
              <w:bottom w:val="nil"/>
              <w:right w:val="single" w:sz="4" w:space="0" w:color="auto"/>
            </w:tcBorders>
          </w:tcPr>
          <w:p w14:paraId="4455411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AFFFC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BF45401" w14:textId="77777777" w:rsidR="008D57CF" w:rsidRPr="001141C9" w:rsidRDefault="008D57CF" w:rsidP="004D449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47749F"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B51AB76" w14:textId="77777777" w:rsidR="008D57CF" w:rsidRPr="001141C9" w:rsidRDefault="008D57CF" w:rsidP="004D449C">
            <w:pPr>
              <w:pStyle w:val="TAC"/>
              <w:keepNext w:val="0"/>
              <w:keepLines w:val="0"/>
              <w:rPr>
                <w:kern w:val="2"/>
                <w:szCs w:val="22"/>
              </w:rPr>
            </w:pPr>
          </w:p>
        </w:tc>
      </w:tr>
      <w:tr w:rsidR="008D57CF" w:rsidRPr="001141C9" w14:paraId="2CB6E6F6" w14:textId="77777777" w:rsidTr="004D449C">
        <w:trPr>
          <w:jc w:val="center"/>
        </w:trPr>
        <w:tc>
          <w:tcPr>
            <w:tcW w:w="1959" w:type="dxa"/>
            <w:tcBorders>
              <w:top w:val="nil"/>
              <w:left w:val="single" w:sz="4" w:space="0" w:color="auto"/>
              <w:bottom w:val="nil"/>
              <w:right w:val="single" w:sz="4" w:space="0" w:color="auto"/>
            </w:tcBorders>
          </w:tcPr>
          <w:p w14:paraId="12B6467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B92C66"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E92C9B" w14:textId="77777777" w:rsidR="008D57CF" w:rsidRPr="001141C9" w:rsidRDefault="008D57CF" w:rsidP="004D449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B611159"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5E35168" w14:textId="77777777" w:rsidR="008D57CF" w:rsidRPr="001141C9" w:rsidRDefault="008D57CF" w:rsidP="004D449C">
            <w:pPr>
              <w:pStyle w:val="TAC"/>
              <w:keepNext w:val="0"/>
              <w:keepLines w:val="0"/>
              <w:rPr>
                <w:kern w:val="2"/>
                <w:szCs w:val="22"/>
              </w:rPr>
            </w:pPr>
          </w:p>
        </w:tc>
      </w:tr>
      <w:tr w:rsidR="008D57CF" w:rsidRPr="001141C9" w14:paraId="11209BFF" w14:textId="77777777" w:rsidTr="004D449C">
        <w:trPr>
          <w:jc w:val="center"/>
        </w:trPr>
        <w:tc>
          <w:tcPr>
            <w:tcW w:w="1959" w:type="dxa"/>
            <w:tcBorders>
              <w:top w:val="nil"/>
              <w:left w:val="single" w:sz="4" w:space="0" w:color="auto"/>
              <w:bottom w:val="single" w:sz="4" w:space="0" w:color="auto"/>
              <w:right w:val="single" w:sz="4" w:space="0" w:color="auto"/>
            </w:tcBorders>
          </w:tcPr>
          <w:p w14:paraId="7FC73FA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9E21D80"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926895" w14:textId="77777777" w:rsidR="008D57CF" w:rsidRPr="001141C9" w:rsidRDefault="008D57CF" w:rsidP="004D449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2CEA2"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D7DE0A9" w14:textId="77777777" w:rsidR="008D57CF" w:rsidRPr="001141C9" w:rsidRDefault="008D57CF" w:rsidP="004D449C">
            <w:pPr>
              <w:pStyle w:val="TAC"/>
              <w:keepNext w:val="0"/>
              <w:keepLines w:val="0"/>
              <w:rPr>
                <w:kern w:val="2"/>
                <w:szCs w:val="22"/>
              </w:rPr>
            </w:pPr>
          </w:p>
        </w:tc>
      </w:tr>
      <w:tr w:rsidR="008D57CF" w:rsidRPr="001141C9" w14:paraId="6D0FC486" w14:textId="77777777" w:rsidTr="004D449C">
        <w:trPr>
          <w:jc w:val="center"/>
        </w:trPr>
        <w:tc>
          <w:tcPr>
            <w:tcW w:w="1959" w:type="dxa"/>
            <w:tcBorders>
              <w:top w:val="single" w:sz="4" w:space="0" w:color="auto"/>
              <w:left w:val="single" w:sz="4" w:space="0" w:color="auto"/>
              <w:bottom w:val="nil"/>
              <w:right w:val="single" w:sz="4" w:space="0" w:color="auto"/>
            </w:tcBorders>
          </w:tcPr>
          <w:p w14:paraId="2B0D4EFE" w14:textId="77777777" w:rsidR="008D57CF" w:rsidRPr="001141C9" w:rsidRDefault="008D57CF" w:rsidP="004D449C">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389C3972"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CA_n7A-n66A</w:t>
            </w:r>
          </w:p>
          <w:p w14:paraId="5C5495B7"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CA_n7A-n71A</w:t>
            </w:r>
          </w:p>
          <w:p w14:paraId="34007C60"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CA_n7A-n77A</w:t>
            </w:r>
          </w:p>
          <w:p w14:paraId="11B04220"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CA_n66A-n71A</w:t>
            </w:r>
          </w:p>
          <w:p w14:paraId="31E57189" w14:textId="77777777" w:rsidR="008D57CF" w:rsidRPr="001141C9" w:rsidRDefault="008D57CF" w:rsidP="004D449C">
            <w:pPr>
              <w:spacing w:after="0"/>
              <w:jc w:val="center"/>
              <w:rPr>
                <w:rFonts w:ascii="Arial" w:hAnsi="Arial"/>
                <w:sz w:val="18"/>
                <w:lang w:eastAsia="zh-CN"/>
              </w:rPr>
            </w:pPr>
            <w:r w:rsidRPr="001141C9">
              <w:rPr>
                <w:rFonts w:ascii="Arial" w:hAnsi="Arial"/>
                <w:sz w:val="18"/>
                <w:lang w:eastAsia="zh-CN"/>
              </w:rPr>
              <w:t>CA_n66A-n77A</w:t>
            </w:r>
          </w:p>
          <w:p w14:paraId="4A41592E" w14:textId="77777777" w:rsidR="008D57CF" w:rsidRPr="001141C9" w:rsidRDefault="008D57CF" w:rsidP="004D449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8070D55" w14:textId="77777777" w:rsidR="008D57CF" w:rsidRPr="001141C9" w:rsidRDefault="008D57CF" w:rsidP="004D449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9744A1"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330AAA8" w14:textId="77777777" w:rsidR="008D57CF" w:rsidRPr="001141C9" w:rsidRDefault="008D57CF" w:rsidP="004D449C">
            <w:pPr>
              <w:pStyle w:val="TAC"/>
              <w:keepNext w:val="0"/>
              <w:keepLines w:val="0"/>
              <w:rPr>
                <w:kern w:val="2"/>
                <w:szCs w:val="22"/>
              </w:rPr>
            </w:pPr>
            <w:r w:rsidRPr="001141C9">
              <w:rPr>
                <w:kern w:val="2"/>
                <w:szCs w:val="22"/>
              </w:rPr>
              <w:t>4 and 5</w:t>
            </w:r>
          </w:p>
        </w:tc>
      </w:tr>
      <w:tr w:rsidR="008D57CF" w:rsidRPr="001141C9" w14:paraId="52BA4D10" w14:textId="77777777" w:rsidTr="004D449C">
        <w:trPr>
          <w:jc w:val="center"/>
        </w:trPr>
        <w:tc>
          <w:tcPr>
            <w:tcW w:w="1959" w:type="dxa"/>
            <w:tcBorders>
              <w:top w:val="nil"/>
              <w:left w:val="single" w:sz="4" w:space="0" w:color="auto"/>
              <w:bottom w:val="nil"/>
              <w:right w:val="single" w:sz="4" w:space="0" w:color="auto"/>
            </w:tcBorders>
          </w:tcPr>
          <w:p w14:paraId="10F32C3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F2E94E"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0ED3433" w14:textId="77777777" w:rsidR="008D57CF" w:rsidRPr="001141C9" w:rsidRDefault="008D57CF" w:rsidP="004D449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F83A5A"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E386E2" w14:textId="77777777" w:rsidR="008D57CF" w:rsidRPr="001141C9" w:rsidRDefault="008D57CF" w:rsidP="004D449C">
            <w:pPr>
              <w:pStyle w:val="TAC"/>
              <w:keepNext w:val="0"/>
              <w:keepLines w:val="0"/>
              <w:rPr>
                <w:kern w:val="2"/>
                <w:szCs w:val="22"/>
              </w:rPr>
            </w:pPr>
          </w:p>
        </w:tc>
      </w:tr>
      <w:tr w:rsidR="008D57CF" w:rsidRPr="001141C9" w14:paraId="16269981" w14:textId="77777777" w:rsidTr="004D449C">
        <w:trPr>
          <w:jc w:val="center"/>
        </w:trPr>
        <w:tc>
          <w:tcPr>
            <w:tcW w:w="1959" w:type="dxa"/>
            <w:tcBorders>
              <w:top w:val="nil"/>
              <w:left w:val="single" w:sz="4" w:space="0" w:color="auto"/>
              <w:bottom w:val="nil"/>
              <w:right w:val="single" w:sz="4" w:space="0" w:color="auto"/>
            </w:tcBorders>
          </w:tcPr>
          <w:p w14:paraId="502B4B2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7EF3066"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E207DFE" w14:textId="77777777" w:rsidR="008D57CF" w:rsidRPr="001141C9" w:rsidRDefault="008D57CF" w:rsidP="004D449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8E30F2"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CF88C2D" w14:textId="77777777" w:rsidR="008D57CF" w:rsidRPr="001141C9" w:rsidRDefault="008D57CF" w:rsidP="004D449C">
            <w:pPr>
              <w:pStyle w:val="TAC"/>
              <w:keepNext w:val="0"/>
              <w:keepLines w:val="0"/>
              <w:rPr>
                <w:kern w:val="2"/>
                <w:szCs w:val="22"/>
              </w:rPr>
            </w:pPr>
          </w:p>
        </w:tc>
      </w:tr>
      <w:tr w:rsidR="008D57CF" w:rsidRPr="001141C9" w14:paraId="67AF70C2" w14:textId="77777777" w:rsidTr="004D449C">
        <w:trPr>
          <w:jc w:val="center"/>
        </w:trPr>
        <w:tc>
          <w:tcPr>
            <w:tcW w:w="1959" w:type="dxa"/>
            <w:tcBorders>
              <w:top w:val="nil"/>
              <w:left w:val="single" w:sz="4" w:space="0" w:color="auto"/>
              <w:bottom w:val="single" w:sz="4" w:space="0" w:color="auto"/>
              <w:right w:val="single" w:sz="4" w:space="0" w:color="auto"/>
            </w:tcBorders>
          </w:tcPr>
          <w:p w14:paraId="61DBA6C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9A13FB"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FD6F68" w14:textId="77777777" w:rsidR="008D57CF" w:rsidRPr="001141C9" w:rsidRDefault="008D57CF" w:rsidP="004D449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A7BFD9"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2277C439" w14:textId="77777777" w:rsidR="008D57CF" w:rsidRPr="001141C9" w:rsidRDefault="008D57CF" w:rsidP="004D449C">
            <w:pPr>
              <w:pStyle w:val="TAC"/>
              <w:keepNext w:val="0"/>
              <w:keepLines w:val="0"/>
              <w:rPr>
                <w:kern w:val="2"/>
                <w:szCs w:val="22"/>
              </w:rPr>
            </w:pPr>
          </w:p>
        </w:tc>
      </w:tr>
      <w:tr w:rsidR="008D57CF" w:rsidRPr="001141C9" w14:paraId="47B56851" w14:textId="77777777" w:rsidTr="004D449C">
        <w:trPr>
          <w:jc w:val="center"/>
        </w:trPr>
        <w:tc>
          <w:tcPr>
            <w:tcW w:w="1959" w:type="dxa"/>
            <w:tcBorders>
              <w:top w:val="single" w:sz="4" w:space="0" w:color="auto"/>
              <w:left w:val="single" w:sz="4" w:space="0" w:color="auto"/>
              <w:bottom w:val="nil"/>
              <w:right w:val="single" w:sz="4" w:space="0" w:color="auto"/>
            </w:tcBorders>
          </w:tcPr>
          <w:p w14:paraId="5085A934" w14:textId="77777777" w:rsidR="008D57CF" w:rsidRPr="001141C9" w:rsidRDefault="008D57CF" w:rsidP="004D449C">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32B90ADB" w14:textId="77777777" w:rsidR="008D57CF" w:rsidRPr="001141C9" w:rsidRDefault="008D57CF" w:rsidP="004D449C">
            <w:pPr>
              <w:keepNext/>
              <w:spacing w:after="0"/>
              <w:jc w:val="center"/>
              <w:rPr>
                <w:rFonts w:ascii="Arial" w:hAnsi="Arial"/>
                <w:sz w:val="18"/>
                <w:lang w:eastAsia="zh-CN"/>
              </w:rPr>
            </w:pPr>
            <w:r w:rsidRPr="001141C9">
              <w:rPr>
                <w:rFonts w:ascii="Arial" w:hAnsi="Arial"/>
                <w:sz w:val="18"/>
                <w:lang w:eastAsia="zh-CN"/>
              </w:rPr>
              <w:t>CA_n7A-n66A</w:t>
            </w:r>
          </w:p>
          <w:p w14:paraId="7FE23AA9" w14:textId="77777777" w:rsidR="008D57CF" w:rsidRPr="001141C9" w:rsidRDefault="008D57CF" w:rsidP="004D449C">
            <w:pPr>
              <w:keepNext/>
              <w:spacing w:after="0"/>
              <w:jc w:val="center"/>
              <w:rPr>
                <w:rFonts w:ascii="Arial" w:hAnsi="Arial"/>
                <w:sz w:val="18"/>
                <w:lang w:eastAsia="zh-CN"/>
              </w:rPr>
            </w:pPr>
            <w:r w:rsidRPr="001141C9">
              <w:rPr>
                <w:rFonts w:ascii="Arial" w:hAnsi="Arial"/>
                <w:sz w:val="18"/>
                <w:lang w:eastAsia="zh-CN"/>
              </w:rPr>
              <w:t>CA_n7A-n71A</w:t>
            </w:r>
          </w:p>
          <w:p w14:paraId="24F1740F" w14:textId="77777777" w:rsidR="008D57CF" w:rsidRPr="001141C9" w:rsidRDefault="008D57CF" w:rsidP="004D449C">
            <w:pPr>
              <w:keepNext/>
              <w:spacing w:after="0"/>
              <w:jc w:val="center"/>
              <w:rPr>
                <w:rFonts w:ascii="Arial" w:hAnsi="Arial"/>
                <w:sz w:val="18"/>
                <w:lang w:eastAsia="zh-CN"/>
              </w:rPr>
            </w:pPr>
            <w:r w:rsidRPr="001141C9">
              <w:rPr>
                <w:rFonts w:ascii="Arial" w:hAnsi="Arial"/>
                <w:sz w:val="18"/>
                <w:lang w:eastAsia="zh-CN"/>
              </w:rPr>
              <w:t>CA_n7A-n77A</w:t>
            </w:r>
          </w:p>
          <w:p w14:paraId="5DFE374B" w14:textId="77777777" w:rsidR="008D57CF" w:rsidRPr="001141C9" w:rsidRDefault="008D57CF" w:rsidP="004D449C">
            <w:pPr>
              <w:keepNext/>
              <w:spacing w:after="0"/>
              <w:jc w:val="center"/>
              <w:rPr>
                <w:rFonts w:ascii="Arial" w:hAnsi="Arial"/>
                <w:sz w:val="18"/>
                <w:lang w:eastAsia="zh-CN"/>
              </w:rPr>
            </w:pPr>
            <w:r w:rsidRPr="001141C9">
              <w:rPr>
                <w:rFonts w:ascii="Arial" w:hAnsi="Arial"/>
                <w:sz w:val="18"/>
                <w:lang w:eastAsia="zh-CN"/>
              </w:rPr>
              <w:t>CA_n66A-n71A</w:t>
            </w:r>
          </w:p>
          <w:p w14:paraId="7C9C1BE6" w14:textId="77777777" w:rsidR="008D57CF" w:rsidRPr="001141C9" w:rsidRDefault="008D57CF" w:rsidP="004D449C">
            <w:pPr>
              <w:keepNext/>
              <w:spacing w:after="0"/>
              <w:jc w:val="center"/>
              <w:rPr>
                <w:rFonts w:ascii="Arial" w:hAnsi="Arial"/>
                <w:sz w:val="18"/>
                <w:lang w:eastAsia="zh-CN"/>
              </w:rPr>
            </w:pPr>
            <w:r w:rsidRPr="001141C9">
              <w:rPr>
                <w:rFonts w:ascii="Arial" w:hAnsi="Arial"/>
                <w:sz w:val="18"/>
                <w:lang w:eastAsia="zh-CN"/>
              </w:rPr>
              <w:t>CA_n66A-n77A</w:t>
            </w:r>
          </w:p>
          <w:p w14:paraId="0BE736BA" w14:textId="77777777" w:rsidR="008D57CF" w:rsidRPr="001141C9" w:rsidRDefault="008D57CF" w:rsidP="004D449C">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02B2DE6" w14:textId="77777777" w:rsidR="008D57CF" w:rsidRPr="001141C9" w:rsidRDefault="008D57CF" w:rsidP="004D449C">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8CB076" w14:textId="77777777" w:rsidR="008D57CF" w:rsidRPr="001141C9" w:rsidRDefault="008D57CF" w:rsidP="004D449C">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5A8BE3" w14:textId="77777777" w:rsidR="008D57CF" w:rsidRPr="001141C9" w:rsidRDefault="008D57CF" w:rsidP="004D449C">
            <w:pPr>
              <w:pStyle w:val="TAC"/>
              <w:keepLines w:val="0"/>
              <w:rPr>
                <w:kern w:val="2"/>
                <w:szCs w:val="22"/>
              </w:rPr>
            </w:pPr>
            <w:r w:rsidRPr="001141C9">
              <w:rPr>
                <w:kern w:val="2"/>
                <w:szCs w:val="22"/>
              </w:rPr>
              <w:t>0</w:t>
            </w:r>
          </w:p>
        </w:tc>
      </w:tr>
      <w:tr w:rsidR="008D57CF" w:rsidRPr="001141C9" w14:paraId="450F4575" w14:textId="77777777" w:rsidTr="004D449C">
        <w:trPr>
          <w:jc w:val="center"/>
        </w:trPr>
        <w:tc>
          <w:tcPr>
            <w:tcW w:w="1959" w:type="dxa"/>
            <w:tcBorders>
              <w:top w:val="nil"/>
              <w:left w:val="single" w:sz="4" w:space="0" w:color="auto"/>
              <w:bottom w:val="nil"/>
              <w:right w:val="single" w:sz="4" w:space="0" w:color="auto"/>
            </w:tcBorders>
          </w:tcPr>
          <w:p w14:paraId="156FD80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BE330A"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B90BEE" w14:textId="77777777" w:rsidR="008D57CF" w:rsidRPr="001141C9" w:rsidRDefault="008D57CF" w:rsidP="004D449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0B88B3"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3C87E955" w14:textId="77777777" w:rsidR="008D57CF" w:rsidRPr="001141C9" w:rsidRDefault="008D57CF" w:rsidP="004D449C">
            <w:pPr>
              <w:pStyle w:val="TAC"/>
              <w:keepNext w:val="0"/>
              <w:keepLines w:val="0"/>
              <w:rPr>
                <w:kern w:val="2"/>
                <w:szCs w:val="22"/>
              </w:rPr>
            </w:pPr>
          </w:p>
        </w:tc>
      </w:tr>
      <w:tr w:rsidR="008D57CF" w:rsidRPr="001141C9" w14:paraId="6389AB63" w14:textId="77777777" w:rsidTr="004D449C">
        <w:trPr>
          <w:jc w:val="center"/>
        </w:trPr>
        <w:tc>
          <w:tcPr>
            <w:tcW w:w="1959" w:type="dxa"/>
            <w:tcBorders>
              <w:top w:val="nil"/>
              <w:left w:val="single" w:sz="4" w:space="0" w:color="auto"/>
              <w:bottom w:val="nil"/>
              <w:right w:val="single" w:sz="4" w:space="0" w:color="auto"/>
            </w:tcBorders>
          </w:tcPr>
          <w:p w14:paraId="75E882B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EB0E20"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B89E0A2" w14:textId="77777777" w:rsidR="008D57CF" w:rsidRPr="001141C9" w:rsidRDefault="008D57CF" w:rsidP="004D449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37B55D6"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7D98A1F2" w14:textId="77777777" w:rsidR="008D57CF" w:rsidRPr="001141C9" w:rsidRDefault="008D57CF" w:rsidP="004D449C">
            <w:pPr>
              <w:pStyle w:val="TAC"/>
              <w:keepNext w:val="0"/>
              <w:keepLines w:val="0"/>
              <w:rPr>
                <w:kern w:val="2"/>
                <w:szCs w:val="22"/>
              </w:rPr>
            </w:pPr>
          </w:p>
        </w:tc>
      </w:tr>
      <w:tr w:rsidR="008D57CF" w:rsidRPr="001141C9" w14:paraId="56F0442E" w14:textId="77777777" w:rsidTr="004D449C">
        <w:trPr>
          <w:jc w:val="center"/>
        </w:trPr>
        <w:tc>
          <w:tcPr>
            <w:tcW w:w="1959" w:type="dxa"/>
            <w:tcBorders>
              <w:top w:val="nil"/>
              <w:left w:val="single" w:sz="4" w:space="0" w:color="auto"/>
              <w:bottom w:val="nil"/>
              <w:right w:val="single" w:sz="4" w:space="0" w:color="auto"/>
            </w:tcBorders>
          </w:tcPr>
          <w:p w14:paraId="3380D32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0313F01"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4B0047" w14:textId="77777777" w:rsidR="008D57CF" w:rsidRPr="001141C9" w:rsidRDefault="008D57CF" w:rsidP="004D449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566175"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10E5B227" w14:textId="77777777" w:rsidR="008D57CF" w:rsidRPr="001141C9" w:rsidRDefault="008D57CF" w:rsidP="004D449C">
            <w:pPr>
              <w:pStyle w:val="TAC"/>
              <w:keepNext w:val="0"/>
              <w:keepLines w:val="0"/>
              <w:rPr>
                <w:kern w:val="2"/>
                <w:szCs w:val="22"/>
              </w:rPr>
            </w:pPr>
          </w:p>
        </w:tc>
      </w:tr>
      <w:tr w:rsidR="008D57CF" w:rsidRPr="001141C9" w14:paraId="7550F352" w14:textId="77777777" w:rsidTr="004D449C">
        <w:trPr>
          <w:jc w:val="center"/>
        </w:trPr>
        <w:tc>
          <w:tcPr>
            <w:tcW w:w="1959" w:type="dxa"/>
            <w:tcBorders>
              <w:top w:val="nil"/>
              <w:left w:val="single" w:sz="4" w:space="0" w:color="auto"/>
              <w:bottom w:val="nil"/>
              <w:right w:val="single" w:sz="4" w:space="0" w:color="auto"/>
            </w:tcBorders>
          </w:tcPr>
          <w:p w14:paraId="5A74738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80BB37"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9AF729" w14:textId="77777777" w:rsidR="008D57CF" w:rsidRPr="001141C9" w:rsidRDefault="008D57CF" w:rsidP="004D449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08B2FD"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9C77E9B" w14:textId="77777777" w:rsidR="008D57CF" w:rsidRPr="001141C9" w:rsidRDefault="008D57CF" w:rsidP="004D449C">
            <w:pPr>
              <w:pStyle w:val="TAC"/>
              <w:keepNext w:val="0"/>
              <w:keepLines w:val="0"/>
              <w:rPr>
                <w:kern w:val="2"/>
                <w:szCs w:val="22"/>
              </w:rPr>
            </w:pPr>
            <w:r w:rsidRPr="001141C9">
              <w:rPr>
                <w:kern w:val="2"/>
                <w:szCs w:val="22"/>
              </w:rPr>
              <w:t>4 and 5</w:t>
            </w:r>
          </w:p>
        </w:tc>
      </w:tr>
      <w:tr w:rsidR="008D57CF" w:rsidRPr="001141C9" w14:paraId="49F88421" w14:textId="77777777" w:rsidTr="004D449C">
        <w:trPr>
          <w:jc w:val="center"/>
        </w:trPr>
        <w:tc>
          <w:tcPr>
            <w:tcW w:w="1959" w:type="dxa"/>
            <w:tcBorders>
              <w:top w:val="nil"/>
              <w:left w:val="single" w:sz="4" w:space="0" w:color="auto"/>
              <w:bottom w:val="nil"/>
              <w:right w:val="single" w:sz="4" w:space="0" w:color="auto"/>
            </w:tcBorders>
          </w:tcPr>
          <w:p w14:paraId="3D938A1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25BDEB"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F3BC3C" w14:textId="77777777" w:rsidR="008D57CF" w:rsidRPr="001141C9" w:rsidRDefault="008D57CF" w:rsidP="004D449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8917CB"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562CA52" w14:textId="77777777" w:rsidR="008D57CF" w:rsidRPr="001141C9" w:rsidRDefault="008D57CF" w:rsidP="004D449C">
            <w:pPr>
              <w:pStyle w:val="TAC"/>
              <w:keepNext w:val="0"/>
              <w:keepLines w:val="0"/>
              <w:rPr>
                <w:kern w:val="2"/>
                <w:szCs w:val="22"/>
              </w:rPr>
            </w:pPr>
          </w:p>
        </w:tc>
      </w:tr>
      <w:tr w:rsidR="008D57CF" w:rsidRPr="001141C9" w14:paraId="6CB0E1E0" w14:textId="77777777" w:rsidTr="004D449C">
        <w:trPr>
          <w:jc w:val="center"/>
        </w:trPr>
        <w:tc>
          <w:tcPr>
            <w:tcW w:w="1959" w:type="dxa"/>
            <w:tcBorders>
              <w:top w:val="nil"/>
              <w:left w:val="single" w:sz="4" w:space="0" w:color="auto"/>
              <w:bottom w:val="nil"/>
              <w:right w:val="single" w:sz="4" w:space="0" w:color="auto"/>
            </w:tcBorders>
          </w:tcPr>
          <w:p w14:paraId="5DF1C5BF"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3C0F79"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2A5BB0" w14:textId="77777777" w:rsidR="008D57CF" w:rsidRPr="001141C9" w:rsidRDefault="008D57CF" w:rsidP="004D449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A0C5AC3"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702ACED" w14:textId="77777777" w:rsidR="008D57CF" w:rsidRPr="001141C9" w:rsidRDefault="008D57CF" w:rsidP="004D449C">
            <w:pPr>
              <w:pStyle w:val="TAC"/>
              <w:keepNext w:val="0"/>
              <w:keepLines w:val="0"/>
              <w:rPr>
                <w:kern w:val="2"/>
                <w:szCs w:val="22"/>
              </w:rPr>
            </w:pPr>
          </w:p>
        </w:tc>
      </w:tr>
      <w:tr w:rsidR="008D57CF" w:rsidRPr="001141C9" w14:paraId="6A72E10E" w14:textId="77777777" w:rsidTr="004D449C">
        <w:trPr>
          <w:jc w:val="center"/>
        </w:trPr>
        <w:tc>
          <w:tcPr>
            <w:tcW w:w="1959" w:type="dxa"/>
            <w:tcBorders>
              <w:top w:val="nil"/>
              <w:left w:val="single" w:sz="4" w:space="0" w:color="auto"/>
              <w:bottom w:val="single" w:sz="4" w:space="0" w:color="auto"/>
              <w:right w:val="single" w:sz="4" w:space="0" w:color="auto"/>
            </w:tcBorders>
          </w:tcPr>
          <w:p w14:paraId="58D6502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CDB2B9"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4E32C8" w14:textId="77777777" w:rsidR="008D57CF" w:rsidRPr="001141C9" w:rsidRDefault="008D57CF" w:rsidP="004D449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FEF8BF"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6899AC46" w14:textId="77777777" w:rsidR="008D57CF" w:rsidRPr="001141C9" w:rsidRDefault="008D57CF" w:rsidP="004D449C">
            <w:pPr>
              <w:pStyle w:val="TAC"/>
              <w:keepNext w:val="0"/>
              <w:keepLines w:val="0"/>
              <w:rPr>
                <w:kern w:val="2"/>
                <w:szCs w:val="22"/>
              </w:rPr>
            </w:pPr>
          </w:p>
        </w:tc>
      </w:tr>
      <w:tr w:rsidR="008D57CF" w:rsidRPr="001141C9" w14:paraId="3EC36947" w14:textId="77777777" w:rsidTr="004D449C">
        <w:trPr>
          <w:jc w:val="center"/>
        </w:trPr>
        <w:tc>
          <w:tcPr>
            <w:tcW w:w="1959" w:type="dxa"/>
            <w:tcBorders>
              <w:top w:val="single" w:sz="4" w:space="0" w:color="auto"/>
              <w:left w:val="single" w:sz="4" w:space="0" w:color="auto"/>
              <w:bottom w:val="nil"/>
              <w:right w:val="single" w:sz="4" w:space="0" w:color="auto"/>
            </w:tcBorders>
          </w:tcPr>
          <w:p w14:paraId="5430B7F1" w14:textId="77777777" w:rsidR="008D57CF" w:rsidRPr="001141C9" w:rsidRDefault="008D57CF" w:rsidP="004D449C">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6C0D7AEE" w14:textId="77777777" w:rsidR="008D57CF" w:rsidRDefault="008D57CF" w:rsidP="004D449C">
            <w:pPr>
              <w:pStyle w:val="TAC"/>
              <w:rPr>
                <w:rFonts w:eastAsiaTheme="minorEastAsia"/>
                <w:lang w:val="en-US" w:eastAsia="zh-CN"/>
              </w:rPr>
            </w:pPr>
          </w:p>
          <w:p w14:paraId="5C31E941" w14:textId="77777777" w:rsidR="008D57CF" w:rsidRDefault="008D57CF" w:rsidP="004D449C">
            <w:pPr>
              <w:pStyle w:val="TAC"/>
              <w:rPr>
                <w:lang w:eastAsia="zh-CN"/>
              </w:rPr>
            </w:pPr>
            <w:r>
              <w:rPr>
                <w:lang w:eastAsia="zh-CN"/>
              </w:rPr>
              <w:t>CA_n8A-n20A</w:t>
            </w:r>
          </w:p>
          <w:p w14:paraId="01CE58EE" w14:textId="77777777" w:rsidR="008D57CF" w:rsidRDefault="008D57CF" w:rsidP="004D449C">
            <w:pPr>
              <w:pStyle w:val="TAC"/>
              <w:rPr>
                <w:lang w:eastAsia="zh-CN"/>
              </w:rPr>
            </w:pPr>
            <w:r>
              <w:rPr>
                <w:lang w:eastAsia="zh-CN"/>
              </w:rPr>
              <w:t>CA_n8A-n28A</w:t>
            </w:r>
          </w:p>
          <w:p w14:paraId="64364EAB" w14:textId="77777777" w:rsidR="008D57CF" w:rsidRPr="001141C9" w:rsidRDefault="008D57CF" w:rsidP="004D449C">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1274D669" w14:textId="77777777" w:rsidR="008D57CF" w:rsidRPr="001141C9" w:rsidRDefault="008D57CF" w:rsidP="004D449C">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7522DEC"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16B87DEB" w14:textId="77777777" w:rsidR="008D57CF" w:rsidRPr="001141C9" w:rsidRDefault="008D57CF" w:rsidP="004D449C">
            <w:pPr>
              <w:pStyle w:val="TAC"/>
              <w:keepNext w:val="0"/>
              <w:keepLines w:val="0"/>
              <w:rPr>
                <w:kern w:val="2"/>
                <w:szCs w:val="22"/>
              </w:rPr>
            </w:pPr>
            <w:r w:rsidRPr="001141C9">
              <w:rPr>
                <w:rFonts w:eastAsiaTheme="minorEastAsia" w:hint="eastAsia"/>
                <w:kern w:val="2"/>
                <w:szCs w:val="22"/>
                <w:lang w:eastAsia="zh-CN"/>
              </w:rPr>
              <w:t>0</w:t>
            </w:r>
          </w:p>
        </w:tc>
      </w:tr>
      <w:tr w:rsidR="008D57CF" w:rsidRPr="001141C9" w14:paraId="7DF2349C" w14:textId="77777777" w:rsidTr="004D449C">
        <w:trPr>
          <w:jc w:val="center"/>
        </w:trPr>
        <w:tc>
          <w:tcPr>
            <w:tcW w:w="1959" w:type="dxa"/>
            <w:tcBorders>
              <w:top w:val="nil"/>
              <w:left w:val="single" w:sz="4" w:space="0" w:color="auto"/>
              <w:bottom w:val="nil"/>
              <w:right w:val="single" w:sz="4" w:space="0" w:color="auto"/>
            </w:tcBorders>
          </w:tcPr>
          <w:p w14:paraId="69AA9884"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A9E3FB"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9C00D5" w14:textId="77777777" w:rsidR="008D57CF" w:rsidRPr="001141C9" w:rsidRDefault="008D57CF" w:rsidP="004D449C">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BD8AD65"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6280B024" w14:textId="77777777" w:rsidR="008D57CF" w:rsidRPr="001141C9" w:rsidRDefault="008D57CF" w:rsidP="004D449C">
            <w:pPr>
              <w:pStyle w:val="TAC"/>
              <w:keepNext w:val="0"/>
              <w:keepLines w:val="0"/>
              <w:rPr>
                <w:kern w:val="2"/>
                <w:szCs w:val="22"/>
              </w:rPr>
            </w:pPr>
          </w:p>
        </w:tc>
      </w:tr>
      <w:tr w:rsidR="008D57CF" w:rsidRPr="001141C9" w14:paraId="7A1A47AB" w14:textId="77777777" w:rsidTr="004D449C">
        <w:trPr>
          <w:jc w:val="center"/>
        </w:trPr>
        <w:tc>
          <w:tcPr>
            <w:tcW w:w="1959" w:type="dxa"/>
            <w:tcBorders>
              <w:top w:val="nil"/>
              <w:left w:val="single" w:sz="4" w:space="0" w:color="auto"/>
              <w:bottom w:val="nil"/>
              <w:right w:val="single" w:sz="4" w:space="0" w:color="auto"/>
            </w:tcBorders>
          </w:tcPr>
          <w:p w14:paraId="4FD9353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ADB5239"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EE4D58" w14:textId="77777777" w:rsidR="008D57CF" w:rsidRPr="001141C9" w:rsidRDefault="008D57CF" w:rsidP="004D449C">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19ED62"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64B475DB" w14:textId="77777777" w:rsidR="008D57CF" w:rsidRPr="001141C9" w:rsidRDefault="008D57CF" w:rsidP="004D449C">
            <w:pPr>
              <w:pStyle w:val="TAC"/>
              <w:keepNext w:val="0"/>
              <w:keepLines w:val="0"/>
              <w:rPr>
                <w:kern w:val="2"/>
                <w:szCs w:val="22"/>
              </w:rPr>
            </w:pPr>
          </w:p>
        </w:tc>
      </w:tr>
      <w:tr w:rsidR="008D57CF" w:rsidRPr="001141C9" w14:paraId="20C1F91A" w14:textId="77777777" w:rsidTr="004D449C">
        <w:trPr>
          <w:jc w:val="center"/>
        </w:trPr>
        <w:tc>
          <w:tcPr>
            <w:tcW w:w="1959" w:type="dxa"/>
            <w:tcBorders>
              <w:top w:val="nil"/>
              <w:left w:val="single" w:sz="4" w:space="0" w:color="auto"/>
              <w:bottom w:val="single" w:sz="4" w:space="0" w:color="auto"/>
              <w:right w:val="single" w:sz="4" w:space="0" w:color="auto"/>
            </w:tcBorders>
          </w:tcPr>
          <w:p w14:paraId="5D3C67A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61474F"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F99324" w14:textId="77777777" w:rsidR="008D57CF" w:rsidRPr="001141C9" w:rsidRDefault="008D57CF" w:rsidP="004D449C">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708EA637"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2B8B7987" w14:textId="77777777" w:rsidR="008D57CF" w:rsidRPr="001141C9" w:rsidRDefault="008D57CF" w:rsidP="004D449C">
            <w:pPr>
              <w:pStyle w:val="TAC"/>
              <w:keepNext w:val="0"/>
              <w:keepLines w:val="0"/>
              <w:rPr>
                <w:kern w:val="2"/>
                <w:szCs w:val="22"/>
              </w:rPr>
            </w:pPr>
          </w:p>
        </w:tc>
      </w:tr>
      <w:tr w:rsidR="008D57CF" w:rsidRPr="001141C9" w14:paraId="0F125C98" w14:textId="77777777" w:rsidTr="004D449C">
        <w:trPr>
          <w:jc w:val="center"/>
        </w:trPr>
        <w:tc>
          <w:tcPr>
            <w:tcW w:w="1959" w:type="dxa"/>
            <w:tcBorders>
              <w:top w:val="single" w:sz="4" w:space="0" w:color="auto"/>
              <w:left w:val="single" w:sz="4" w:space="0" w:color="auto"/>
              <w:bottom w:val="nil"/>
              <w:right w:val="single" w:sz="4" w:space="0" w:color="auto"/>
            </w:tcBorders>
          </w:tcPr>
          <w:p w14:paraId="4C7E11BE" w14:textId="77777777" w:rsidR="008D57CF" w:rsidRPr="001141C9" w:rsidRDefault="008D57CF" w:rsidP="004D449C">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1B7B81D0" w14:textId="77777777" w:rsidR="008D57CF" w:rsidRPr="001141C9" w:rsidRDefault="008D57CF" w:rsidP="004D449C">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C2FCF98" w14:textId="77777777" w:rsidR="008D57CF" w:rsidRPr="001141C9" w:rsidRDefault="008D57CF" w:rsidP="004D449C">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13BDB8E"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628843" w14:textId="77777777" w:rsidR="008D57CF" w:rsidRPr="001141C9" w:rsidRDefault="008D57CF" w:rsidP="004D449C">
            <w:pPr>
              <w:pStyle w:val="TAC"/>
              <w:keepNext w:val="0"/>
              <w:keepLines w:val="0"/>
              <w:rPr>
                <w:kern w:val="2"/>
                <w:szCs w:val="22"/>
              </w:rPr>
            </w:pPr>
            <w:r w:rsidRPr="001141C9">
              <w:rPr>
                <w:rFonts w:hint="eastAsia"/>
                <w:kern w:val="2"/>
                <w:szCs w:val="22"/>
                <w:lang w:eastAsia="zh-CN"/>
              </w:rPr>
              <w:t>0</w:t>
            </w:r>
          </w:p>
        </w:tc>
      </w:tr>
      <w:tr w:rsidR="008D57CF" w:rsidRPr="001141C9" w14:paraId="16AC7A29" w14:textId="77777777" w:rsidTr="004D449C">
        <w:trPr>
          <w:jc w:val="center"/>
        </w:trPr>
        <w:tc>
          <w:tcPr>
            <w:tcW w:w="1959" w:type="dxa"/>
            <w:tcBorders>
              <w:top w:val="nil"/>
              <w:left w:val="single" w:sz="4" w:space="0" w:color="auto"/>
              <w:bottom w:val="nil"/>
              <w:right w:val="single" w:sz="4" w:space="0" w:color="auto"/>
            </w:tcBorders>
          </w:tcPr>
          <w:p w14:paraId="4E76E19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B99521"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79AF812" w14:textId="77777777" w:rsidR="008D57CF" w:rsidRPr="001141C9" w:rsidRDefault="008D57CF" w:rsidP="004D449C">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5F2B7F49"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BF0EEE" w14:textId="77777777" w:rsidR="008D57CF" w:rsidRPr="001141C9" w:rsidRDefault="008D57CF" w:rsidP="004D449C">
            <w:pPr>
              <w:pStyle w:val="TAC"/>
              <w:keepNext w:val="0"/>
              <w:keepLines w:val="0"/>
              <w:rPr>
                <w:kern w:val="2"/>
                <w:szCs w:val="22"/>
              </w:rPr>
            </w:pPr>
          </w:p>
        </w:tc>
      </w:tr>
      <w:tr w:rsidR="008D57CF" w:rsidRPr="001141C9" w14:paraId="6447A780" w14:textId="77777777" w:rsidTr="004D449C">
        <w:trPr>
          <w:jc w:val="center"/>
        </w:trPr>
        <w:tc>
          <w:tcPr>
            <w:tcW w:w="1959" w:type="dxa"/>
            <w:tcBorders>
              <w:top w:val="nil"/>
              <w:left w:val="single" w:sz="4" w:space="0" w:color="auto"/>
              <w:bottom w:val="nil"/>
              <w:right w:val="single" w:sz="4" w:space="0" w:color="auto"/>
            </w:tcBorders>
          </w:tcPr>
          <w:p w14:paraId="71D7251F"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5B8193C"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AD001E" w14:textId="77777777" w:rsidR="008D57CF" w:rsidRPr="001141C9" w:rsidRDefault="008D57CF" w:rsidP="004D449C">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EA5944" w14:textId="77777777" w:rsidR="008D57CF" w:rsidRPr="001141C9" w:rsidRDefault="008D57CF" w:rsidP="004D449C">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366F3B6D" w14:textId="77777777" w:rsidR="008D57CF" w:rsidRPr="001141C9" w:rsidRDefault="008D57CF" w:rsidP="004D449C">
            <w:pPr>
              <w:pStyle w:val="TAC"/>
              <w:keepNext w:val="0"/>
              <w:keepLines w:val="0"/>
              <w:rPr>
                <w:kern w:val="2"/>
                <w:szCs w:val="22"/>
              </w:rPr>
            </w:pPr>
          </w:p>
        </w:tc>
      </w:tr>
      <w:tr w:rsidR="008D57CF" w:rsidRPr="001141C9" w14:paraId="52D1BDC3" w14:textId="77777777" w:rsidTr="004D449C">
        <w:trPr>
          <w:jc w:val="center"/>
        </w:trPr>
        <w:tc>
          <w:tcPr>
            <w:tcW w:w="1959" w:type="dxa"/>
            <w:tcBorders>
              <w:top w:val="nil"/>
              <w:left w:val="single" w:sz="4" w:space="0" w:color="auto"/>
              <w:bottom w:val="single" w:sz="4" w:space="0" w:color="auto"/>
              <w:right w:val="single" w:sz="4" w:space="0" w:color="auto"/>
            </w:tcBorders>
          </w:tcPr>
          <w:p w14:paraId="2BF1D0B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6E0AF94"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BCBC53" w14:textId="77777777" w:rsidR="008D57CF" w:rsidRPr="001141C9" w:rsidRDefault="008D57CF" w:rsidP="004D449C">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9183DB" w14:textId="77777777" w:rsidR="008D57CF" w:rsidRPr="001141C9" w:rsidRDefault="008D57CF" w:rsidP="004D449C">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247C623F" w14:textId="77777777" w:rsidR="008D57CF" w:rsidRPr="001141C9" w:rsidRDefault="008D57CF" w:rsidP="004D449C">
            <w:pPr>
              <w:pStyle w:val="TAC"/>
              <w:keepNext w:val="0"/>
              <w:keepLines w:val="0"/>
              <w:rPr>
                <w:kern w:val="2"/>
                <w:szCs w:val="22"/>
              </w:rPr>
            </w:pPr>
          </w:p>
        </w:tc>
      </w:tr>
      <w:tr w:rsidR="008D57CF" w:rsidRPr="001141C9" w14:paraId="7101BBBF" w14:textId="77777777" w:rsidTr="004D449C">
        <w:trPr>
          <w:jc w:val="center"/>
        </w:trPr>
        <w:tc>
          <w:tcPr>
            <w:tcW w:w="1959" w:type="dxa"/>
            <w:tcBorders>
              <w:top w:val="single" w:sz="4" w:space="0" w:color="auto"/>
              <w:left w:val="single" w:sz="4" w:space="0" w:color="auto"/>
              <w:bottom w:val="nil"/>
              <w:right w:val="single" w:sz="4" w:space="0" w:color="auto"/>
            </w:tcBorders>
          </w:tcPr>
          <w:p w14:paraId="5369C87E" w14:textId="77777777" w:rsidR="008D57CF" w:rsidRPr="001141C9" w:rsidRDefault="008D57CF" w:rsidP="004D449C">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1C3D5DC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94319CB"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CA_n12A-n30A</w:t>
            </w:r>
          </w:p>
          <w:p w14:paraId="1E4168AD"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CA_n12A-n66A</w:t>
            </w:r>
          </w:p>
          <w:p w14:paraId="4E5965ED"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56A80DF6"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CA_n30A-n66A</w:t>
            </w:r>
          </w:p>
          <w:p w14:paraId="082C808B"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E4C16BC" w14:textId="77777777" w:rsidR="008D57CF" w:rsidRPr="001141C9" w:rsidRDefault="008D57CF" w:rsidP="004D449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10F3A7" w14:textId="77777777" w:rsidR="008D57CF" w:rsidRPr="001141C9" w:rsidRDefault="008D57CF" w:rsidP="004D449C">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D6020D6" w14:textId="77777777" w:rsidR="008D57CF" w:rsidRPr="001141C9" w:rsidRDefault="008D57CF" w:rsidP="004D449C">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BD8A368" w14:textId="77777777" w:rsidR="008D57CF" w:rsidRPr="001141C9" w:rsidRDefault="008D57CF" w:rsidP="004D449C">
            <w:pPr>
              <w:pStyle w:val="TAC"/>
              <w:keepNext w:val="0"/>
              <w:keepLines w:val="0"/>
              <w:rPr>
                <w:lang w:eastAsia="zh-CN" w:bidi="ar"/>
              </w:rPr>
            </w:pPr>
            <w:r w:rsidRPr="001141C9">
              <w:rPr>
                <w:kern w:val="2"/>
                <w:szCs w:val="22"/>
              </w:rPr>
              <w:t>0</w:t>
            </w:r>
          </w:p>
        </w:tc>
      </w:tr>
      <w:tr w:rsidR="008D57CF" w:rsidRPr="001141C9" w14:paraId="34DB439B" w14:textId="77777777" w:rsidTr="004D449C">
        <w:trPr>
          <w:jc w:val="center"/>
        </w:trPr>
        <w:tc>
          <w:tcPr>
            <w:tcW w:w="1959" w:type="dxa"/>
            <w:tcBorders>
              <w:top w:val="nil"/>
              <w:left w:val="single" w:sz="4" w:space="0" w:color="auto"/>
              <w:bottom w:val="nil"/>
              <w:right w:val="single" w:sz="4" w:space="0" w:color="auto"/>
            </w:tcBorders>
          </w:tcPr>
          <w:p w14:paraId="6A8C8F0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5847D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857A6" w14:textId="77777777" w:rsidR="008D57CF" w:rsidRPr="001141C9" w:rsidRDefault="008D57CF" w:rsidP="004D449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D747A8"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E4D565" w14:textId="77777777" w:rsidR="008D57CF" w:rsidRPr="001141C9" w:rsidRDefault="008D57CF" w:rsidP="004D449C">
            <w:pPr>
              <w:pStyle w:val="TAC"/>
              <w:keepNext w:val="0"/>
              <w:keepLines w:val="0"/>
              <w:rPr>
                <w:lang w:eastAsia="zh-CN" w:bidi="ar"/>
              </w:rPr>
            </w:pPr>
          </w:p>
        </w:tc>
      </w:tr>
      <w:tr w:rsidR="008D57CF" w:rsidRPr="001141C9" w14:paraId="2ED9F516" w14:textId="77777777" w:rsidTr="004D449C">
        <w:trPr>
          <w:jc w:val="center"/>
        </w:trPr>
        <w:tc>
          <w:tcPr>
            <w:tcW w:w="1959" w:type="dxa"/>
            <w:tcBorders>
              <w:top w:val="nil"/>
              <w:left w:val="single" w:sz="4" w:space="0" w:color="auto"/>
              <w:bottom w:val="nil"/>
              <w:right w:val="single" w:sz="4" w:space="0" w:color="auto"/>
            </w:tcBorders>
          </w:tcPr>
          <w:p w14:paraId="5ABD68D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6B467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E919" w14:textId="77777777" w:rsidR="008D57CF" w:rsidRPr="001141C9" w:rsidRDefault="008D57CF" w:rsidP="004D449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A4D0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5AFE49" w14:textId="77777777" w:rsidR="008D57CF" w:rsidRPr="001141C9" w:rsidRDefault="008D57CF" w:rsidP="004D449C">
            <w:pPr>
              <w:pStyle w:val="TAC"/>
              <w:keepNext w:val="0"/>
              <w:keepLines w:val="0"/>
              <w:rPr>
                <w:lang w:eastAsia="zh-CN" w:bidi="ar"/>
              </w:rPr>
            </w:pPr>
          </w:p>
        </w:tc>
      </w:tr>
      <w:tr w:rsidR="008D57CF" w:rsidRPr="001141C9" w14:paraId="3E007936" w14:textId="77777777" w:rsidTr="004D449C">
        <w:trPr>
          <w:jc w:val="center"/>
        </w:trPr>
        <w:tc>
          <w:tcPr>
            <w:tcW w:w="1959" w:type="dxa"/>
            <w:tcBorders>
              <w:top w:val="nil"/>
              <w:left w:val="single" w:sz="4" w:space="0" w:color="auto"/>
              <w:bottom w:val="single" w:sz="4" w:space="0" w:color="auto"/>
              <w:right w:val="single" w:sz="4" w:space="0" w:color="auto"/>
            </w:tcBorders>
          </w:tcPr>
          <w:p w14:paraId="7A9C1A2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A4C0E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8963AA" w14:textId="77777777" w:rsidR="008D57CF" w:rsidRPr="001141C9" w:rsidRDefault="008D57CF" w:rsidP="004D449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C1535E" w14:textId="77777777" w:rsidR="008D57CF" w:rsidRPr="001141C9" w:rsidRDefault="008D57CF" w:rsidP="004D449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8A7F21F" w14:textId="77777777" w:rsidR="008D57CF" w:rsidRPr="001141C9" w:rsidRDefault="008D57CF" w:rsidP="004D449C">
            <w:pPr>
              <w:pStyle w:val="TAC"/>
              <w:keepNext w:val="0"/>
              <w:keepLines w:val="0"/>
              <w:rPr>
                <w:lang w:eastAsia="zh-CN" w:bidi="ar"/>
              </w:rPr>
            </w:pPr>
          </w:p>
        </w:tc>
      </w:tr>
      <w:tr w:rsidR="008D57CF" w:rsidRPr="001141C9" w14:paraId="2BE798DB" w14:textId="77777777" w:rsidTr="004D449C">
        <w:trPr>
          <w:jc w:val="center"/>
        </w:trPr>
        <w:tc>
          <w:tcPr>
            <w:tcW w:w="1959" w:type="dxa"/>
            <w:tcBorders>
              <w:top w:val="single" w:sz="4" w:space="0" w:color="auto"/>
              <w:left w:val="single" w:sz="4" w:space="0" w:color="auto"/>
              <w:bottom w:val="nil"/>
              <w:right w:val="single" w:sz="4" w:space="0" w:color="auto"/>
            </w:tcBorders>
          </w:tcPr>
          <w:p w14:paraId="3336E050" w14:textId="77777777" w:rsidR="008D57CF" w:rsidRPr="001141C9" w:rsidRDefault="008D57CF" w:rsidP="004D449C">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5B4832C7" w14:textId="77777777" w:rsidR="008D57CF" w:rsidRPr="001141C9" w:rsidRDefault="008D57CF" w:rsidP="004D449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D0F4B3"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1A487343"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687A8B1B"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40378CBC"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2E1EE0CA"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1A26CB6" w14:textId="77777777" w:rsidR="008D57CF" w:rsidRPr="001141C9" w:rsidRDefault="008D57CF" w:rsidP="004D449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317F52"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8EE5AB6" w14:textId="77777777" w:rsidR="008D57CF" w:rsidRPr="001141C9" w:rsidRDefault="008D57CF" w:rsidP="004D449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B1ABD93"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0CC062A" w14:textId="77777777" w:rsidTr="004D449C">
        <w:trPr>
          <w:jc w:val="center"/>
        </w:trPr>
        <w:tc>
          <w:tcPr>
            <w:tcW w:w="1959" w:type="dxa"/>
            <w:tcBorders>
              <w:top w:val="nil"/>
              <w:left w:val="single" w:sz="4" w:space="0" w:color="auto"/>
              <w:bottom w:val="nil"/>
              <w:right w:val="single" w:sz="4" w:space="0" w:color="auto"/>
            </w:tcBorders>
          </w:tcPr>
          <w:p w14:paraId="6EDFC4F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94863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E7659"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3F2A44" w14:textId="77777777" w:rsidR="008D57CF" w:rsidRPr="001141C9" w:rsidRDefault="008D57CF" w:rsidP="004D449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456F4F" w14:textId="77777777" w:rsidR="008D57CF" w:rsidRPr="001141C9" w:rsidRDefault="008D57CF" w:rsidP="004D449C">
            <w:pPr>
              <w:pStyle w:val="TAC"/>
              <w:keepNext w:val="0"/>
              <w:keepLines w:val="0"/>
              <w:rPr>
                <w:lang w:eastAsia="zh-CN" w:bidi="ar"/>
              </w:rPr>
            </w:pPr>
          </w:p>
        </w:tc>
      </w:tr>
      <w:tr w:rsidR="008D57CF" w:rsidRPr="001141C9" w14:paraId="3527C634" w14:textId="77777777" w:rsidTr="004D449C">
        <w:trPr>
          <w:jc w:val="center"/>
        </w:trPr>
        <w:tc>
          <w:tcPr>
            <w:tcW w:w="1959" w:type="dxa"/>
            <w:tcBorders>
              <w:top w:val="nil"/>
              <w:left w:val="single" w:sz="4" w:space="0" w:color="auto"/>
              <w:bottom w:val="nil"/>
              <w:right w:val="single" w:sz="4" w:space="0" w:color="auto"/>
            </w:tcBorders>
          </w:tcPr>
          <w:p w14:paraId="7E15324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36B06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1A1464"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8D2A46" w14:textId="77777777" w:rsidR="008D57CF" w:rsidRPr="001141C9" w:rsidRDefault="008D57CF" w:rsidP="004D449C">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149BB97E" w14:textId="77777777" w:rsidR="008D57CF" w:rsidRPr="001141C9" w:rsidRDefault="008D57CF" w:rsidP="004D449C">
            <w:pPr>
              <w:pStyle w:val="TAC"/>
              <w:keepNext w:val="0"/>
              <w:keepLines w:val="0"/>
              <w:rPr>
                <w:lang w:eastAsia="zh-CN" w:bidi="ar"/>
              </w:rPr>
            </w:pPr>
          </w:p>
        </w:tc>
      </w:tr>
      <w:tr w:rsidR="008D57CF" w:rsidRPr="001141C9" w14:paraId="4DEC2006" w14:textId="77777777" w:rsidTr="004D449C">
        <w:trPr>
          <w:jc w:val="center"/>
        </w:trPr>
        <w:tc>
          <w:tcPr>
            <w:tcW w:w="1959" w:type="dxa"/>
            <w:tcBorders>
              <w:top w:val="nil"/>
              <w:left w:val="single" w:sz="4" w:space="0" w:color="auto"/>
              <w:bottom w:val="single" w:sz="4" w:space="0" w:color="auto"/>
              <w:right w:val="single" w:sz="4" w:space="0" w:color="auto"/>
            </w:tcBorders>
          </w:tcPr>
          <w:p w14:paraId="51EB91E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49430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9D43E6"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42BF07" w14:textId="77777777" w:rsidR="008D57CF" w:rsidRPr="001141C9" w:rsidRDefault="008D57CF" w:rsidP="004D449C">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A71562" w14:textId="77777777" w:rsidR="008D57CF" w:rsidRPr="001141C9" w:rsidRDefault="008D57CF" w:rsidP="004D449C">
            <w:pPr>
              <w:pStyle w:val="TAC"/>
              <w:keepNext w:val="0"/>
              <w:keepLines w:val="0"/>
              <w:rPr>
                <w:lang w:eastAsia="zh-CN" w:bidi="ar"/>
              </w:rPr>
            </w:pPr>
          </w:p>
        </w:tc>
      </w:tr>
      <w:tr w:rsidR="008D57CF" w:rsidRPr="001141C9" w14:paraId="6E71B2BD" w14:textId="77777777" w:rsidTr="004D449C">
        <w:trPr>
          <w:jc w:val="center"/>
        </w:trPr>
        <w:tc>
          <w:tcPr>
            <w:tcW w:w="1959" w:type="dxa"/>
            <w:tcBorders>
              <w:top w:val="single" w:sz="4" w:space="0" w:color="auto"/>
              <w:left w:val="single" w:sz="4" w:space="0" w:color="auto"/>
              <w:bottom w:val="nil"/>
              <w:right w:val="single" w:sz="4" w:space="0" w:color="auto"/>
            </w:tcBorders>
          </w:tcPr>
          <w:p w14:paraId="769574B2" w14:textId="77777777" w:rsidR="008D57CF" w:rsidRPr="001141C9" w:rsidRDefault="008D57CF" w:rsidP="004D449C">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EAACDCB" w14:textId="77777777" w:rsidR="008D57CF" w:rsidRPr="001141C9" w:rsidRDefault="008D57CF" w:rsidP="004D449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9A5CBC5"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48873B67"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6FEBB68"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75684837"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3CA7521A" w14:textId="77777777" w:rsidR="008D57CF" w:rsidRPr="001141C9" w:rsidRDefault="008D57CF" w:rsidP="004D449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A058D7A" w14:textId="77777777" w:rsidR="008D57CF" w:rsidRPr="001141C9" w:rsidRDefault="008D57CF" w:rsidP="004D449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17FF3"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4666638" w14:textId="77777777" w:rsidR="008D57CF" w:rsidRPr="001141C9" w:rsidRDefault="008D57CF" w:rsidP="004D449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76C3D1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08628B8" w14:textId="77777777" w:rsidTr="004D449C">
        <w:trPr>
          <w:jc w:val="center"/>
        </w:trPr>
        <w:tc>
          <w:tcPr>
            <w:tcW w:w="1959" w:type="dxa"/>
            <w:tcBorders>
              <w:top w:val="nil"/>
              <w:left w:val="single" w:sz="4" w:space="0" w:color="auto"/>
              <w:bottom w:val="nil"/>
              <w:right w:val="single" w:sz="4" w:space="0" w:color="auto"/>
            </w:tcBorders>
          </w:tcPr>
          <w:p w14:paraId="1AE2ECC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A177C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C50E6"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387853" w14:textId="77777777" w:rsidR="008D57CF" w:rsidRPr="001141C9" w:rsidRDefault="008D57CF" w:rsidP="004D449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6CC9CB" w14:textId="77777777" w:rsidR="008D57CF" w:rsidRPr="001141C9" w:rsidRDefault="008D57CF" w:rsidP="004D449C">
            <w:pPr>
              <w:pStyle w:val="TAC"/>
              <w:keepNext w:val="0"/>
              <w:keepLines w:val="0"/>
              <w:rPr>
                <w:lang w:eastAsia="zh-CN" w:bidi="ar"/>
              </w:rPr>
            </w:pPr>
          </w:p>
        </w:tc>
      </w:tr>
      <w:tr w:rsidR="008D57CF" w:rsidRPr="001141C9" w14:paraId="6CD4EB14" w14:textId="77777777" w:rsidTr="004D449C">
        <w:trPr>
          <w:jc w:val="center"/>
        </w:trPr>
        <w:tc>
          <w:tcPr>
            <w:tcW w:w="1959" w:type="dxa"/>
            <w:tcBorders>
              <w:top w:val="nil"/>
              <w:left w:val="single" w:sz="4" w:space="0" w:color="auto"/>
              <w:bottom w:val="nil"/>
              <w:right w:val="single" w:sz="4" w:space="0" w:color="auto"/>
            </w:tcBorders>
          </w:tcPr>
          <w:p w14:paraId="55D4E89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ECE41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F644E2"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BD4A60" w14:textId="77777777" w:rsidR="008D57CF" w:rsidRPr="001141C9" w:rsidRDefault="008D57CF" w:rsidP="004D449C">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DB082A" w14:textId="77777777" w:rsidR="008D57CF" w:rsidRPr="001141C9" w:rsidRDefault="008D57CF" w:rsidP="004D449C">
            <w:pPr>
              <w:pStyle w:val="TAC"/>
              <w:keepNext w:val="0"/>
              <w:keepLines w:val="0"/>
              <w:rPr>
                <w:lang w:eastAsia="zh-CN" w:bidi="ar"/>
              </w:rPr>
            </w:pPr>
          </w:p>
        </w:tc>
      </w:tr>
      <w:tr w:rsidR="008D57CF" w:rsidRPr="001141C9" w14:paraId="5A75D990" w14:textId="77777777" w:rsidTr="004D449C">
        <w:trPr>
          <w:jc w:val="center"/>
        </w:trPr>
        <w:tc>
          <w:tcPr>
            <w:tcW w:w="1959" w:type="dxa"/>
            <w:tcBorders>
              <w:top w:val="nil"/>
              <w:left w:val="single" w:sz="4" w:space="0" w:color="auto"/>
              <w:bottom w:val="single" w:sz="4" w:space="0" w:color="auto"/>
              <w:right w:val="single" w:sz="4" w:space="0" w:color="auto"/>
            </w:tcBorders>
          </w:tcPr>
          <w:p w14:paraId="3F4B447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58E802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6C909" w14:textId="77777777" w:rsidR="008D57CF" w:rsidRPr="001141C9" w:rsidRDefault="008D57CF" w:rsidP="004D449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EB1D95" w14:textId="77777777" w:rsidR="008D57CF" w:rsidRPr="001141C9" w:rsidRDefault="008D57CF" w:rsidP="004D449C">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6EDAC99F" w14:textId="77777777" w:rsidR="008D57CF" w:rsidRPr="001141C9" w:rsidRDefault="008D57CF" w:rsidP="004D449C">
            <w:pPr>
              <w:pStyle w:val="TAC"/>
              <w:keepNext w:val="0"/>
              <w:keepLines w:val="0"/>
              <w:rPr>
                <w:lang w:eastAsia="zh-CN" w:bidi="ar"/>
              </w:rPr>
            </w:pPr>
          </w:p>
        </w:tc>
      </w:tr>
      <w:tr w:rsidR="008D57CF" w:rsidRPr="001141C9" w14:paraId="5D1452E4" w14:textId="77777777" w:rsidTr="004D449C">
        <w:trPr>
          <w:jc w:val="center"/>
        </w:trPr>
        <w:tc>
          <w:tcPr>
            <w:tcW w:w="1959" w:type="dxa"/>
            <w:tcBorders>
              <w:top w:val="single" w:sz="4" w:space="0" w:color="auto"/>
              <w:left w:val="single" w:sz="4" w:space="0" w:color="auto"/>
              <w:bottom w:val="nil"/>
              <w:right w:val="single" w:sz="4" w:space="0" w:color="auto"/>
            </w:tcBorders>
          </w:tcPr>
          <w:p w14:paraId="76284C71" w14:textId="77777777" w:rsidR="008D57CF" w:rsidRPr="001141C9" w:rsidRDefault="008D57CF" w:rsidP="004D449C">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030970CF" w14:textId="77777777" w:rsidR="008D57CF" w:rsidRPr="001141C9" w:rsidRDefault="008D57CF" w:rsidP="004D449C">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C395C17" w14:textId="77777777" w:rsidR="008D57CF" w:rsidRPr="001141C9" w:rsidRDefault="008D57CF" w:rsidP="004D449C">
            <w:pPr>
              <w:pStyle w:val="TAC"/>
              <w:keepLines w:val="0"/>
              <w:rPr>
                <w:lang w:eastAsia="zh-CN" w:bidi="ar"/>
              </w:rPr>
            </w:pPr>
            <w:r w:rsidRPr="001141C9">
              <w:rPr>
                <w:lang w:eastAsia="zh-CN" w:bidi="ar"/>
              </w:rPr>
              <w:t>CA_n12A-n30A</w:t>
            </w:r>
          </w:p>
          <w:p w14:paraId="5F8E9C3F" w14:textId="77777777" w:rsidR="008D57CF" w:rsidRPr="001141C9" w:rsidRDefault="008D57CF" w:rsidP="004D449C">
            <w:pPr>
              <w:pStyle w:val="TAC"/>
              <w:keepLines w:val="0"/>
              <w:rPr>
                <w:lang w:eastAsia="zh-CN" w:bidi="ar"/>
              </w:rPr>
            </w:pPr>
            <w:r w:rsidRPr="001141C9">
              <w:rPr>
                <w:lang w:eastAsia="zh-CN" w:bidi="ar"/>
              </w:rPr>
              <w:t>CA_n12A-n66A</w:t>
            </w:r>
          </w:p>
          <w:p w14:paraId="7D0D0F13" w14:textId="77777777" w:rsidR="008D57CF" w:rsidRPr="001141C9" w:rsidRDefault="008D57CF" w:rsidP="004D449C">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79084535" w14:textId="77777777" w:rsidR="008D57CF" w:rsidRPr="001141C9" w:rsidRDefault="008D57CF" w:rsidP="004D449C">
            <w:pPr>
              <w:pStyle w:val="TAC"/>
              <w:keepLines w:val="0"/>
              <w:rPr>
                <w:lang w:eastAsia="zh-CN" w:bidi="ar"/>
              </w:rPr>
            </w:pPr>
            <w:r w:rsidRPr="001141C9">
              <w:rPr>
                <w:lang w:eastAsia="zh-CN" w:bidi="ar"/>
              </w:rPr>
              <w:t>CA_n30A-n66A</w:t>
            </w:r>
          </w:p>
          <w:p w14:paraId="4D540574" w14:textId="77777777" w:rsidR="008D57CF" w:rsidRPr="001141C9" w:rsidRDefault="008D57CF" w:rsidP="004D449C">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B620F14" w14:textId="77777777" w:rsidR="008D57CF" w:rsidRPr="001141C9" w:rsidRDefault="008D57CF" w:rsidP="004D449C">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E9473B" w14:textId="77777777" w:rsidR="008D57CF" w:rsidRPr="001141C9" w:rsidRDefault="008D57CF" w:rsidP="004D449C">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F5EA1E2" w14:textId="77777777" w:rsidR="008D57CF" w:rsidRPr="001141C9" w:rsidRDefault="008D57CF" w:rsidP="004D449C">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1C755A42"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6F43583C" w14:textId="77777777" w:rsidTr="004D449C">
        <w:trPr>
          <w:jc w:val="center"/>
        </w:trPr>
        <w:tc>
          <w:tcPr>
            <w:tcW w:w="1959" w:type="dxa"/>
            <w:tcBorders>
              <w:top w:val="nil"/>
              <w:left w:val="single" w:sz="4" w:space="0" w:color="auto"/>
              <w:bottom w:val="nil"/>
              <w:right w:val="single" w:sz="4" w:space="0" w:color="auto"/>
            </w:tcBorders>
          </w:tcPr>
          <w:p w14:paraId="6FBCE884"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D30FB2D"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20C47E" w14:textId="77777777" w:rsidR="008D57CF" w:rsidRPr="001141C9" w:rsidRDefault="008D57CF" w:rsidP="004D449C">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1ED2C4"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887D7F" w14:textId="77777777" w:rsidR="008D57CF" w:rsidRPr="001141C9" w:rsidRDefault="008D57CF" w:rsidP="004D449C">
            <w:pPr>
              <w:pStyle w:val="TAC"/>
              <w:keepNext w:val="0"/>
              <w:keepLines w:val="0"/>
              <w:rPr>
                <w:lang w:eastAsia="zh-CN" w:bidi="ar"/>
              </w:rPr>
            </w:pPr>
          </w:p>
        </w:tc>
      </w:tr>
      <w:tr w:rsidR="008D57CF" w:rsidRPr="001141C9" w14:paraId="5EB90126" w14:textId="77777777" w:rsidTr="004D449C">
        <w:trPr>
          <w:jc w:val="center"/>
        </w:trPr>
        <w:tc>
          <w:tcPr>
            <w:tcW w:w="1959" w:type="dxa"/>
            <w:tcBorders>
              <w:top w:val="nil"/>
              <w:left w:val="single" w:sz="4" w:space="0" w:color="auto"/>
              <w:bottom w:val="nil"/>
              <w:right w:val="single" w:sz="4" w:space="0" w:color="auto"/>
            </w:tcBorders>
          </w:tcPr>
          <w:p w14:paraId="059CF39B"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13A33E2"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E5563E" w14:textId="77777777" w:rsidR="008D57CF" w:rsidRPr="001141C9" w:rsidRDefault="008D57CF" w:rsidP="004D449C">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2A6D27" w14:textId="77777777" w:rsidR="008D57CF" w:rsidRPr="001141C9" w:rsidRDefault="008D57CF" w:rsidP="004D449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BAA48D5" w14:textId="77777777" w:rsidR="008D57CF" w:rsidRPr="001141C9" w:rsidRDefault="008D57CF" w:rsidP="004D449C">
            <w:pPr>
              <w:pStyle w:val="TAC"/>
              <w:keepNext w:val="0"/>
              <w:keepLines w:val="0"/>
              <w:rPr>
                <w:lang w:eastAsia="zh-CN" w:bidi="ar"/>
              </w:rPr>
            </w:pPr>
          </w:p>
        </w:tc>
      </w:tr>
      <w:tr w:rsidR="008D57CF" w:rsidRPr="001141C9" w14:paraId="7193AC00" w14:textId="77777777" w:rsidTr="004D449C">
        <w:trPr>
          <w:jc w:val="center"/>
        </w:trPr>
        <w:tc>
          <w:tcPr>
            <w:tcW w:w="1959" w:type="dxa"/>
            <w:tcBorders>
              <w:top w:val="nil"/>
              <w:left w:val="single" w:sz="4" w:space="0" w:color="auto"/>
              <w:bottom w:val="single" w:sz="4" w:space="0" w:color="auto"/>
              <w:right w:val="single" w:sz="4" w:space="0" w:color="auto"/>
            </w:tcBorders>
          </w:tcPr>
          <w:p w14:paraId="7A6DEC9D"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661B2CC2"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90F3B5" w14:textId="77777777" w:rsidR="008D57CF" w:rsidRPr="001141C9" w:rsidRDefault="008D57CF" w:rsidP="004D449C">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E22971" w14:textId="77777777" w:rsidR="008D57CF" w:rsidRPr="001141C9" w:rsidRDefault="008D57CF" w:rsidP="004D449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95CA0D9" w14:textId="77777777" w:rsidR="008D57CF" w:rsidRPr="001141C9" w:rsidRDefault="008D57CF" w:rsidP="004D449C">
            <w:pPr>
              <w:pStyle w:val="TAC"/>
              <w:keepNext w:val="0"/>
              <w:keepLines w:val="0"/>
              <w:rPr>
                <w:lang w:eastAsia="zh-CN" w:bidi="ar"/>
              </w:rPr>
            </w:pPr>
          </w:p>
        </w:tc>
      </w:tr>
      <w:tr w:rsidR="008D57CF" w:rsidRPr="001141C9" w14:paraId="01D083B7" w14:textId="77777777" w:rsidTr="004D449C">
        <w:trPr>
          <w:jc w:val="center"/>
        </w:trPr>
        <w:tc>
          <w:tcPr>
            <w:tcW w:w="1959" w:type="dxa"/>
            <w:tcBorders>
              <w:top w:val="single" w:sz="4" w:space="0" w:color="auto"/>
              <w:left w:val="single" w:sz="4" w:space="0" w:color="auto"/>
              <w:bottom w:val="nil"/>
              <w:right w:val="single" w:sz="4" w:space="0" w:color="auto"/>
            </w:tcBorders>
          </w:tcPr>
          <w:p w14:paraId="493A6FEA" w14:textId="77777777" w:rsidR="008D57CF" w:rsidRPr="001141C9" w:rsidRDefault="008D57CF" w:rsidP="004D449C">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61E43DD8" w14:textId="77777777" w:rsidR="008D57CF" w:rsidRPr="001141C9" w:rsidRDefault="008D57CF" w:rsidP="004D449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C257F82" w14:textId="77777777" w:rsidR="008D57CF" w:rsidRPr="001141C9" w:rsidRDefault="008D57CF" w:rsidP="004D449C">
            <w:pPr>
              <w:pStyle w:val="TAC"/>
              <w:keepNext w:val="0"/>
              <w:keepLines w:val="0"/>
              <w:rPr>
                <w:rFonts w:cs="Arial"/>
                <w:b/>
                <w:szCs w:val="18"/>
                <w:lang w:eastAsia="zh-CN"/>
              </w:rPr>
            </w:pPr>
            <w:r w:rsidRPr="001141C9">
              <w:rPr>
                <w:rFonts w:cs="Arial"/>
                <w:szCs w:val="18"/>
                <w:lang w:eastAsia="zh-CN"/>
              </w:rPr>
              <w:t>CA_n13A-n25A</w:t>
            </w:r>
          </w:p>
          <w:p w14:paraId="15995141" w14:textId="77777777" w:rsidR="008D57CF" w:rsidRPr="001141C9" w:rsidRDefault="008D57CF" w:rsidP="004D449C">
            <w:pPr>
              <w:pStyle w:val="TAC"/>
              <w:keepNext w:val="0"/>
              <w:keepLines w:val="0"/>
              <w:rPr>
                <w:rFonts w:cs="Arial"/>
                <w:b/>
                <w:szCs w:val="18"/>
                <w:lang w:eastAsia="zh-CN"/>
              </w:rPr>
            </w:pPr>
            <w:r w:rsidRPr="001141C9">
              <w:rPr>
                <w:rFonts w:cs="Arial"/>
                <w:szCs w:val="18"/>
                <w:lang w:eastAsia="zh-CN"/>
              </w:rPr>
              <w:t>CA_n13A-n66A</w:t>
            </w:r>
          </w:p>
          <w:p w14:paraId="35CEF8D7" w14:textId="77777777" w:rsidR="008D57CF" w:rsidRPr="001141C9" w:rsidRDefault="008D57CF" w:rsidP="004D449C">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602D1BDB" w14:textId="77777777" w:rsidR="008D57CF" w:rsidRPr="001141C9" w:rsidRDefault="008D57CF" w:rsidP="004D449C">
            <w:pPr>
              <w:pStyle w:val="TAC"/>
              <w:keepNext w:val="0"/>
              <w:keepLines w:val="0"/>
              <w:rPr>
                <w:rFonts w:cs="Arial"/>
                <w:b/>
                <w:szCs w:val="18"/>
                <w:lang w:eastAsia="zh-CN"/>
              </w:rPr>
            </w:pPr>
            <w:r w:rsidRPr="001141C9">
              <w:rPr>
                <w:rFonts w:cs="Arial"/>
                <w:szCs w:val="18"/>
                <w:lang w:eastAsia="zh-CN"/>
              </w:rPr>
              <w:t>CA_n25A-n66A</w:t>
            </w:r>
          </w:p>
          <w:p w14:paraId="3D9292E6" w14:textId="77777777" w:rsidR="008D57CF" w:rsidRPr="001141C9" w:rsidRDefault="008D57CF" w:rsidP="004D449C">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B1A6270" w14:textId="77777777" w:rsidR="008D57CF" w:rsidRPr="001141C9" w:rsidRDefault="008D57CF" w:rsidP="004D449C">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3F3734" w14:textId="77777777" w:rsidR="008D57CF" w:rsidRPr="001141C9" w:rsidRDefault="008D57CF" w:rsidP="004D449C">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5A35C1E5"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B5C5FB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A9A3003" w14:textId="77777777" w:rsidTr="004D449C">
        <w:trPr>
          <w:jc w:val="center"/>
        </w:trPr>
        <w:tc>
          <w:tcPr>
            <w:tcW w:w="1959" w:type="dxa"/>
            <w:tcBorders>
              <w:top w:val="nil"/>
              <w:left w:val="single" w:sz="4" w:space="0" w:color="auto"/>
              <w:bottom w:val="nil"/>
              <w:right w:val="single" w:sz="4" w:space="0" w:color="auto"/>
            </w:tcBorders>
          </w:tcPr>
          <w:p w14:paraId="3759B89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0BE3D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3044D6"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CD9325"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92BE46" w14:textId="77777777" w:rsidR="008D57CF" w:rsidRPr="001141C9" w:rsidRDefault="008D57CF" w:rsidP="004D449C">
            <w:pPr>
              <w:pStyle w:val="TAC"/>
              <w:keepNext w:val="0"/>
              <w:keepLines w:val="0"/>
              <w:rPr>
                <w:lang w:eastAsia="zh-CN" w:bidi="ar"/>
              </w:rPr>
            </w:pPr>
          </w:p>
        </w:tc>
      </w:tr>
      <w:tr w:rsidR="008D57CF" w:rsidRPr="001141C9" w14:paraId="5C91D6B1" w14:textId="77777777" w:rsidTr="004D449C">
        <w:trPr>
          <w:jc w:val="center"/>
        </w:trPr>
        <w:tc>
          <w:tcPr>
            <w:tcW w:w="1959" w:type="dxa"/>
            <w:tcBorders>
              <w:top w:val="nil"/>
              <w:left w:val="single" w:sz="4" w:space="0" w:color="auto"/>
              <w:bottom w:val="nil"/>
              <w:right w:val="single" w:sz="4" w:space="0" w:color="auto"/>
            </w:tcBorders>
          </w:tcPr>
          <w:p w14:paraId="4830BFD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3CE31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BB7A"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85142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631E65" w14:textId="77777777" w:rsidR="008D57CF" w:rsidRPr="001141C9" w:rsidRDefault="008D57CF" w:rsidP="004D449C">
            <w:pPr>
              <w:pStyle w:val="TAC"/>
              <w:keepNext w:val="0"/>
              <w:keepLines w:val="0"/>
              <w:rPr>
                <w:lang w:eastAsia="zh-CN" w:bidi="ar"/>
              </w:rPr>
            </w:pPr>
          </w:p>
        </w:tc>
      </w:tr>
      <w:tr w:rsidR="008D57CF" w:rsidRPr="001141C9" w14:paraId="57FA0F1F" w14:textId="77777777" w:rsidTr="004D449C">
        <w:trPr>
          <w:jc w:val="center"/>
        </w:trPr>
        <w:tc>
          <w:tcPr>
            <w:tcW w:w="1959" w:type="dxa"/>
            <w:tcBorders>
              <w:top w:val="nil"/>
              <w:left w:val="single" w:sz="4" w:space="0" w:color="auto"/>
              <w:bottom w:val="single" w:sz="4" w:space="0" w:color="auto"/>
              <w:right w:val="single" w:sz="4" w:space="0" w:color="auto"/>
            </w:tcBorders>
          </w:tcPr>
          <w:p w14:paraId="61E6218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A076E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F6839" w14:textId="77777777" w:rsidR="008D57CF" w:rsidRPr="001141C9" w:rsidRDefault="008D57CF" w:rsidP="004D449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34E0B6E"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1941B2" w14:textId="77777777" w:rsidR="008D57CF" w:rsidRPr="001141C9" w:rsidRDefault="008D57CF" w:rsidP="004D449C">
            <w:pPr>
              <w:pStyle w:val="TAC"/>
              <w:keepNext w:val="0"/>
              <w:keepLines w:val="0"/>
              <w:rPr>
                <w:lang w:eastAsia="zh-CN" w:bidi="ar"/>
              </w:rPr>
            </w:pPr>
          </w:p>
        </w:tc>
      </w:tr>
      <w:tr w:rsidR="008D57CF" w:rsidRPr="001141C9" w14:paraId="6D5136B0" w14:textId="77777777" w:rsidTr="004D449C">
        <w:trPr>
          <w:jc w:val="center"/>
        </w:trPr>
        <w:tc>
          <w:tcPr>
            <w:tcW w:w="1959" w:type="dxa"/>
            <w:tcBorders>
              <w:top w:val="single" w:sz="4" w:space="0" w:color="auto"/>
              <w:left w:val="single" w:sz="4" w:space="0" w:color="auto"/>
              <w:bottom w:val="nil"/>
              <w:right w:val="single" w:sz="4" w:space="0" w:color="auto"/>
            </w:tcBorders>
          </w:tcPr>
          <w:p w14:paraId="2F2300B7" w14:textId="77777777" w:rsidR="008D57CF" w:rsidRPr="001141C9" w:rsidRDefault="008D57CF" w:rsidP="004D449C">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6CDF27E5" w14:textId="77777777" w:rsidR="008D57CF" w:rsidRPr="001141C9" w:rsidRDefault="008D57CF" w:rsidP="004D449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80A7DF8" w14:textId="77777777" w:rsidR="008D57CF" w:rsidRPr="001141C9" w:rsidRDefault="008D57CF" w:rsidP="004D449C">
            <w:pPr>
              <w:pStyle w:val="TAC"/>
              <w:keepNext w:val="0"/>
              <w:keepLines w:val="0"/>
              <w:rPr>
                <w:lang w:eastAsia="zh-CN" w:bidi="ar"/>
              </w:rPr>
            </w:pPr>
            <w:r w:rsidRPr="001141C9">
              <w:rPr>
                <w:lang w:eastAsia="zh-CN" w:bidi="ar"/>
              </w:rPr>
              <w:t>CA_n77(2A)</w:t>
            </w:r>
          </w:p>
          <w:p w14:paraId="558F5DA5" w14:textId="77777777" w:rsidR="008D57CF" w:rsidRPr="001141C9" w:rsidRDefault="008D57CF" w:rsidP="004D449C">
            <w:pPr>
              <w:pStyle w:val="TAC"/>
              <w:keepNext w:val="0"/>
              <w:keepLines w:val="0"/>
              <w:rPr>
                <w:lang w:eastAsia="zh-CN" w:bidi="ar"/>
              </w:rPr>
            </w:pPr>
            <w:r w:rsidRPr="001141C9">
              <w:rPr>
                <w:lang w:eastAsia="zh-CN" w:bidi="ar"/>
              </w:rPr>
              <w:t>CA_n13A-n25A</w:t>
            </w:r>
          </w:p>
          <w:p w14:paraId="780878E0" w14:textId="77777777" w:rsidR="008D57CF" w:rsidRPr="001141C9" w:rsidRDefault="008D57CF" w:rsidP="004D449C">
            <w:pPr>
              <w:pStyle w:val="TAC"/>
              <w:keepNext w:val="0"/>
              <w:keepLines w:val="0"/>
              <w:rPr>
                <w:lang w:eastAsia="zh-CN" w:bidi="ar"/>
              </w:rPr>
            </w:pPr>
            <w:r w:rsidRPr="001141C9">
              <w:rPr>
                <w:lang w:eastAsia="zh-CN" w:bidi="ar"/>
              </w:rPr>
              <w:t>CA_n13A-n66A</w:t>
            </w:r>
          </w:p>
          <w:p w14:paraId="781225D4" w14:textId="77777777" w:rsidR="008D57CF" w:rsidRPr="001141C9" w:rsidRDefault="008D57CF" w:rsidP="004D449C">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6B422AFA" w14:textId="77777777" w:rsidR="008D57CF" w:rsidRPr="001141C9" w:rsidRDefault="008D57CF" w:rsidP="004D449C">
            <w:pPr>
              <w:pStyle w:val="TAC"/>
              <w:keepNext w:val="0"/>
              <w:keepLines w:val="0"/>
              <w:rPr>
                <w:lang w:eastAsia="zh-CN" w:bidi="ar"/>
              </w:rPr>
            </w:pPr>
            <w:r w:rsidRPr="001141C9">
              <w:rPr>
                <w:lang w:eastAsia="zh-CN" w:bidi="ar"/>
              </w:rPr>
              <w:t>CA_n25A-n66A</w:t>
            </w:r>
          </w:p>
          <w:p w14:paraId="6477A77D"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D614B30" w14:textId="77777777" w:rsidR="008D57CF" w:rsidRPr="001141C9" w:rsidRDefault="008D57CF" w:rsidP="004D449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8E560A" w14:textId="77777777" w:rsidR="008D57CF" w:rsidRPr="001141C9" w:rsidRDefault="008D57CF" w:rsidP="004D449C">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0787A32A"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98B3A87"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D493217" w14:textId="77777777" w:rsidTr="004D449C">
        <w:trPr>
          <w:jc w:val="center"/>
        </w:trPr>
        <w:tc>
          <w:tcPr>
            <w:tcW w:w="1959" w:type="dxa"/>
            <w:tcBorders>
              <w:top w:val="nil"/>
              <w:left w:val="single" w:sz="4" w:space="0" w:color="auto"/>
              <w:bottom w:val="nil"/>
              <w:right w:val="single" w:sz="4" w:space="0" w:color="auto"/>
            </w:tcBorders>
          </w:tcPr>
          <w:p w14:paraId="5FAC02A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EDF51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F5C74" w14:textId="77777777" w:rsidR="008D57CF" w:rsidRPr="001141C9" w:rsidRDefault="008D57CF" w:rsidP="004D449C">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6EEA885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7E106F" w14:textId="77777777" w:rsidR="008D57CF" w:rsidRPr="001141C9" w:rsidRDefault="008D57CF" w:rsidP="004D449C">
            <w:pPr>
              <w:pStyle w:val="TAC"/>
              <w:keepNext w:val="0"/>
              <w:keepLines w:val="0"/>
              <w:rPr>
                <w:lang w:eastAsia="zh-CN" w:bidi="ar"/>
              </w:rPr>
            </w:pPr>
          </w:p>
        </w:tc>
      </w:tr>
      <w:tr w:rsidR="008D57CF" w:rsidRPr="001141C9" w14:paraId="4F7D4277" w14:textId="77777777" w:rsidTr="004D449C">
        <w:trPr>
          <w:jc w:val="center"/>
        </w:trPr>
        <w:tc>
          <w:tcPr>
            <w:tcW w:w="1959" w:type="dxa"/>
            <w:tcBorders>
              <w:top w:val="nil"/>
              <w:left w:val="single" w:sz="4" w:space="0" w:color="auto"/>
              <w:bottom w:val="nil"/>
              <w:right w:val="single" w:sz="4" w:space="0" w:color="auto"/>
            </w:tcBorders>
          </w:tcPr>
          <w:p w14:paraId="1C1365F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3A69E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D81DB" w14:textId="77777777" w:rsidR="008D57CF" w:rsidRPr="001141C9" w:rsidRDefault="008D57CF" w:rsidP="004D449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E6B9E94" w14:textId="77777777" w:rsidR="008D57CF" w:rsidRPr="001141C9" w:rsidRDefault="008D57CF" w:rsidP="004D449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1AF5C85" w14:textId="77777777" w:rsidR="008D57CF" w:rsidRPr="001141C9" w:rsidRDefault="008D57CF" w:rsidP="004D449C">
            <w:pPr>
              <w:pStyle w:val="TAC"/>
              <w:keepNext w:val="0"/>
              <w:keepLines w:val="0"/>
              <w:rPr>
                <w:lang w:eastAsia="zh-CN" w:bidi="ar"/>
              </w:rPr>
            </w:pPr>
          </w:p>
        </w:tc>
      </w:tr>
      <w:tr w:rsidR="008D57CF" w:rsidRPr="001141C9" w14:paraId="76B0FDA6" w14:textId="77777777" w:rsidTr="004D449C">
        <w:trPr>
          <w:jc w:val="center"/>
        </w:trPr>
        <w:tc>
          <w:tcPr>
            <w:tcW w:w="1959" w:type="dxa"/>
            <w:tcBorders>
              <w:top w:val="nil"/>
              <w:left w:val="single" w:sz="4" w:space="0" w:color="auto"/>
              <w:bottom w:val="single" w:sz="4" w:space="0" w:color="auto"/>
              <w:right w:val="single" w:sz="4" w:space="0" w:color="auto"/>
            </w:tcBorders>
          </w:tcPr>
          <w:p w14:paraId="136BBB8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05096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6571D" w14:textId="77777777" w:rsidR="008D57CF" w:rsidRPr="001141C9" w:rsidRDefault="008D57CF" w:rsidP="004D449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088AAD5" w14:textId="77777777" w:rsidR="008D57CF" w:rsidRPr="001141C9" w:rsidRDefault="008D57CF" w:rsidP="004D449C">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60E892C" w14:textId="77777777" w:rsidR="008D57CF" w:rsidRPr="001141C9" w:rsidRDefault="008D57CF" w:rsidP="004D449C">
            <w:pPr>
              <w:pStyle w:val="TAC"/>
              <w:keepNext w:val="0"/>
              <w:keepLines w:val="0"/>
              <w:rPr>
                <w:lang w:eastAsia="zh-CN" w:bidi="ar"/>
              </w:rPr>
            </w:pPr>
          </w:p>
        </w:tc>
      </w:tr>
      <w:tr w:rsidR="008D57CF" w:rsidRPr="001141C9" w14:paraId="53CF6259" w14:textId="77777777" w:rsidTr="004D449C">
        <w:trPr>
          <w:jc w:val="center"/>
        </w:trPr>
        <w:tc>
          <w:tcPr>
            <w:tcW w:w="1959" w:type="dxa"/>
            <w:tcBorders>
              <w:top w:val="single" w:sz="4" w:space="0" w:color="auto"/>
              <w:left w:val="single" w:sz="4" w:space="0" w:color="auto"/>
              <w:bottom w:val="nil"/>
              <w:right w:val="single" w:sz="4" w:space="0" w:color="auto"/>
            </w:tcBorders>
          </w:tcPr>
          <w:p w14:paraId="7EFFD0FF" w14:textId="77777777" w:rsidR="008D57CF" w:rsidRPr="001141C9" w:rsidRDefault="008D57CF" w:rsidP="004D449C">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3701C50B" w14:textId="77777777" w:rsidR="008D57CF" w:rsidRPr="001141C9" w:rsidRDefault="008D57CF" w:rsidP="004D449C">
            <w:pPr>
              <w:pStyle w:val="TAC"/>
              <w:keepNext w:val="0"/>
              <w:keepLines w:val="0"/>
              <w:rPr>
                <w:lang w:eastAsia="zh-CN"/>
              </w:rPr>
            </w:pPr>
            <w:r w:rsidRPr="001141C9">
              <w:rPr>
                <w:lang w:eastAsia="zh-CN"/>
              </w:rPr>
              <w:t>n77</w:t>
            </w:r>
            <w:r w:rsidRPr="001141C9">
              <w:rPr>
                <w:vertAlign w:val="superscript"/>
                <w:lang w:eastAsia="zh-CN"/>
              </w:rPr>
              <w:t>5,6</w:t>
            </w:r>
          </w:p>
          <w:p w14:paraId="59F0FAF4" w14:textId="77777777" w:rsidR="008D57CF" w:rsidRPr="001141C9" w:rsidRDefault="008D57CF" w:rsidP="004D449C">
            <w:pPr>
              <w:pStyle w:val="TAC"/>
              <w:keepNext w:val="0"/>
              <w:keepLines w:val="0"/>
              <w:rPr>
                <w:lang w:eastAsia="zh-CN"/>
              </w:rPr>
            </w:pPr>
            <w:r w:rsidRPr="001141C9">
              <w:rPr>
                <w:lang w:eastAsia="zh-CN"/>
              </w:rPr>
              <w:t>CA_n14A-n30A</w:t>
            </w:r>
          </w:p>
          <w:p w14:paraId="0CD8592E" w14:textId="77777777" w:rsidR="008D57CF" w:rsidRPr="001141C9" w:rsidRDefault="008D57CF" w:rsidP="004D449C">
            <w:pPr>
              <w:pStyle w:val="TAC"/>
              <w:keepNext w:val="0"/>
              <w:keepLines w:val="0"/>
              <w:rPr>
                <w:lang w:eastAsia="zh-CN"/>
              </w:rPr>
            </w:pPr>
            <w:r w:rsidRPr="001141C9">
              <w:rPr>
                <w:lang w:eastAsia="zh-CN"/>
              </w:rPr>
              <w:t>CA_n14A-n66A</w:t>
            </w:r>
          </w:p>
          <w:p w14:paraId="62E1FAD2" w14:textId="77777777" w:rsidR="008D57CF" w:rsidRPr="001141C9" w:rsidRDefault="008D57CF" w:rsidP="004D449C">
            <w:pPr>
              <w:pStyle w:val="TAC"/>
              <w:keepNext w:val="0"/>
              <w:keepLines w:val="0"/>
              <w:rPr>
                <w:lang w:eastAsia="zh-CN"/>
              </w:rPr>
            </w:pPr>
            <w:r w:rsidRPr="001141C9">
              <w:rPr>
                <w:lang w:eastAsia="zh-CN"/>
              </w:rPr>
              <w:t>CA_n14A-n77A</w:t>
            </w:r>
            <w:r w:rsidRPr="001141C9">
              <w:rPr>
                <w:vertAlign w:val="superscript"/>
                <w:lang w:eastAsia="zh-CN"/>
              </w:rPr>
              <w:t>5</w:t>
            </w:r>
          </w:p>
          <w:p w14:paraId="12604493" w14:textId="77777777" w:rsidR="008D57CF" w:rsidRPr="001141C9" w:rsidRDefault="008D57CF" w:rsidP="004D449C">
            <w:pPr>
              <w:pStyle w:val="TAC"/>
              <w:keepNext w:val="0"/>
              <w:keepLines w:val="0"/>
              <w:rPr>
                <w:lang w:eastAsia="zh-CN"/>
              </w:rPr>
            </w:pPr>
            <w:r w:rsidRPr="001141C9">
              <w:rPr>
                <w:lang w:eastAsia="zh-CN"/>
              </w:rPr>
              <w:t>CA_n30A-n66A</w:t>
            </w:r>
          </w:p>
          <w:p w14:paraId="12337FAA" w14:textId="77777777" w:rsidR="008D57CF" w:rsidRPr="001141C9" w:rsidRDefault="008D57CF" w:rsidP="004D449C">
            <w:pPr>
              <w:pStyle w:val="TAC"/>
              <w:keepNext w:val="0"/>
              <w:keepLines w:val="0"/>
              <w:rPr>
                <w:lang w:eastAsia="zh-CN"/>
              </w:rPr>
            </w:pPr>
            <w:r w:rsidRPr="001141C9">
              <w:rPr>
                <w:lang w:eastAsia="zh-CN"/>
              </w:rPr>
              <w:t>CA_n30A-n77A</w:t>
            </w:r>
            <w:r w:rsidRPr="001141C9">
              <w:rPr>
                <w:vertAlign w:val="superscript"/>
                <w:lang w:eastAsia="zh-CN"/>
              </w:rPr>
              <w:t>5</w:t>
            </w:r>
          </w:p>
          <w:p w14:paraId="5CB56271" w14:textId="77777777" w:rsidR="008D57CF" w:rsidRPr="001141C9" w:rsidRDefault="008D57CF" w:rsidP="004D449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8E600B" w14:textId="77777777" w:rsidR="008D57CF" w:rsidRPr="001141C9" w:rsidRDefault="008D57CF" w:rsidP="004D449C">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2075B6A"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F4ACE0B"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B87A3F1" w14:textId="77777777" w:rsidTr="004D449C">
        <w:trPr>
          <w:jc w:val="center"/>
        </w:trPr>
        <w:tc>
          <w:tcPr>
            <w:tcW w:w="1959" w:type="dxa"/>
            <w:tcBorders>
              <w:top w:val="nil"/>
              <w:left w:val="single" w:sz="4" w:space="0" w:color="auto"/>
              <w:bottom w:val="nil"/>
              <w:right w:val="single" w:sz="4" w:space="0" w:color="auto"/>
            </w:tcBorders>
          </w:tcPr>
          <w:p w14:paraId="55FCCED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703A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36AA4" w14:textId="77777777" w:rsidR="008D57CF" w:rsidRPr="001141C9" w:rsidRDefault="008D57CF" w:rsidP="004D449C">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CEFB09"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813980" w14:textId="77777777" w:rsidR="008D57CF" w:rsidRPr="001141C9" w:rsidRDefault="008D57CF" w:rsidP="004D449C">
            <w:pPr>
              <w:pStyle w:val="TAC"/>
              <w:keepNext w:val="0"/>
              <w:keepLines w:val="0"/>
              <w:rPr>
                <w:lang w:eastAsia="zh-CN" w:bidi="ar"/>
              </w:rPr>
            </w:pPr>
          </w:p>
        </w:tc>
      </w:tr>
      <w:tr w:rsidR="008D57CF" w:rsidRPr="001141C9" w14:paraId="68454B34" w14:textId="77777777" w:rsidTr="004D449C">
        <w:trPr>
          <w:jc w:val="center"/>
        </w:trPr>
        <w:tc>
          <w:tcPr>
            <w:tcW w:w="1959" w:type="dxa"/>
            <w:tcBorders>
              <w:top w:val="nil"/>
              <w:left w:val="single" w:sz="4" w:space="0" w:color="auto"/>
              <w:bottom w:val="nil"/>
              <w:right w:val="single" w:sz="4" w:space="0" w:color="auto"/>
            </w:tcBorders>
          </w:tcPr>
          <w:p w14:paraId="5DA91B9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95746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09FB6" w14:textId="77777777" w:rsidR="008D57CF" w:rsidRPr="001141C9" w:rsidRDefault="008D57CF" w:rsidP="004D449C">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1BFDB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E0D482" w14:textId="77777777" w:rsidR="008D57CF" w:rsidRPr="001141C9" w:rsidRDefault="008D57CF" w:rsidP="004D449C">
            <w:pPr>
              <w:pStyle w:val="TAC"/>
              <w:keepNext w:val="0"/>
              <w:keepLines w:val="0"/>
              <w:rPr>
                <w:lang w:eastAsia="zh-CN" w:bidi="ar"/>
              </w:rPr>
            </w:pPr>
          </w:p>
        </w:tc>
      </w:tr>
      <w:tr w:rsidR="008D57CF" w:rsidRPr="001141C9" w14:paraId="61381884" w14:textId="77777777" w:rsidTr="004D449C">
        <w:trPr>
          <w:jc w:val="center"/>
        </w:trPr>
        <w:tc>
          <w:tcPr>
            <w:tcW w:w="1959" w:type="dxa"/>
            <w:tcBorders>
              <w:top w:val="nil"/>
              <w:left w:val="single" w:sz="4" w:space="0" w:color="auto"/>
              <w:bottom w:val="single" w:sz="4" w:space="0" w:color="auto"/>
              <w:right w:val="single" w:sz="4" w:space="0" w:color="auto"/>
            </w:tcBorders>
          </w:tcPr>
          <w:p w14:paraId="4562F92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FD699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C9B66E" w14:textId="77777777" w:rsidR="008D57CF" w:rsidRPr="001141C9" w:rsidRDefault="008D57CF" w:rsidP="004D449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68603F"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411E66" w14:textId="77777777" w:rsidR="008D57CF" w:rsidRPr="001141C9" w:rsidRDefault="008D57CF" w:rsidP="004D449C">
            <w:pPr>
              <w:pStyle w:val="TAC"/>
              <w:keepNext w:val="0"/>
              <w:keepLines w:val="0"/>
              <w:rPr>
                <w:lang w:eastAsia="zh-CN" w:bidi="ar"/>
              </w:rPr>
            </w:pPr>
          </w:p>
        </w:tc>
      </w:tr>
      <w:tr w:rsidR="008D57CF" w:rsidRPr="001141C9" w14:paraId="5A07D4EE" w14:textId="77777777" w:rsidTr="004D449C">
        <w:trPr>
          <w:jc w:val="center"/>
        </w:trPr>
        <w:tc>
          <w:tcPr>
            <w:tcW w:w="1959" w:type="dxa"/>
            <w:tcBorders>
              <w:top w:val="single" w:sz="4" w:space="0" w:color="auto"/>
              <w:left w:val="single" w:sz="4" w:space="0" w:color="auto"/>
              <w:bottom w:val="nil"/>
              <w:right w:val="single" w:sz="4" w:space="0" w:color="auto"/>
            </w:tcBorders>
          </w:tcPr>
          <w:p w14:paraId="40115FDD" w14:textId="77777777" w:rsidR="008D57CF" w:rsidRPr="001141C9" w:rsidRDefault="008D57CF" w:rsidP="004D449C">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759767F1" w14:textId="77777777" w:rsidR="008D57CF" w:rsidRPr="001141C9" w:rsidRDefault="008D57CF" w:rsidP="004D449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C7B6D6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CA_n14A-n30A</w:t>
            </w:r>
          </w:p>
          <w:p w14:paraId="3620F5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CA_n14A-n66A</w:t>
            </w:r>
          </w:p>
          <w:p w14:paraId="29692F0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433F292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CA_n30A-n66A</w:t>
            </w:r>
          </w:p>
          <w:p w14:paraId="691A29F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2BC99592" w14:textId="77777777" w:rsidR="008D57CF" w:rsidRPr="001141C9" w:rsidRDefault="008D57CF" w:rsidP="004D449C">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7BC087" w14:textId="77777777" w:rsidR="008D57CF" w:rsidRPr="001141C9" w:rsidRDefault="008D57CF" w:rsidP="004D449C">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995E79C"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6E3538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459F7D5F" w14:textId="77777777" w:rsidTr="004D449C">
        <w:trPr>
          <w:jc w:val="center"/>
        </w:trPr>
        <w:tc>
          <w:tcPr>
            <w:tcW w:w="1959" w:type="dxa"/>
            <w:tcBorders>
              <w:top w:val="nil"/>
              <w:left w:val="single" w:sz="4" w:space="0" w:color="auto"/>
              <w:bottom w:val="nil"/>
              <w:right w:val="single" w:sz="4" w:space="0" w:color="auto"/>
            </w:tcBorders>
          </w:tcPr>
          <w:p w14:paraId="7980907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33158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E807D" w14:textId="77777777" w:rsidR="008D57CF" w:rsidRPr="001141C9" w:rsidRDefault="008D57CF" w:rsidP="004D449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B241313"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FCADAC" w14:textId="77777777" w:rsidR="008D57CF" w:rsidRPr="001141C9" w:rsidRDefault="008D57CF" w:rsidP="004D449C">
            <w:pPr>
              <w:pStyle w:val="TAC"/>
              <w:keepNext w:val="0"/>
              <w:keepLines w:val="0"/>
              <w:rPr>
                <w:lang w:eastAsia="zh-CN" w:bidi="ar"/>
              </w:rPr>
            </w:pPr>
          </w:p>
        </w:tc>
      </w:tr>
      <w:tr w:rsidR="008D57CF" w:rsidRPr="001141C9" w14:paraId="2D78D9B1" w14:textId="77777777" w:rsidTr="004D449C">
        <w:trPr>
          <w:jc w:val="center"/>
        </w:trPr>
        <w:tc>
          <w:tcPr>
            <w:tcW w:w="1959" w:type="dxa"/>
            <w:tcBorders>
              <w:top w:val="nil"/>
              <w:left w:val="single" w:sz="4" w:space="0" w:color="auto"/>
              <w:bottom w:val="nil"/>
              <w:right w:val="single" w:sz="4" w:space="0" w:color="auto"/>
            </w:tcBorders>
          </w:tcPr>
          <w:p w14:paraId="12996FD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646C2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55D2B" w14:textId="77777777" w:rsidR="008D57CF" w:rsidRPr="001141C9" w:rsidRDefault="008D57CF" w:rsidP="004D449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242E63" w14:textId="77777777" w:rsidR="008D57CF" w:rsidRPr="001141C9" w:rsidRDefault="008D57CF" w:rsidP="004D449C">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3E1457CB" w14:textId="77777777" w:rsidR="008D57CF" w:rsidRPr="001141C9" w:rsidRDefault="008D57CF" w:rsidP="004D449C">
            <w:pPr>
              <w:pStyle w:val="TAC"/>
              <w:keepNext w:val="0"/>
              <w:keepLines w:val="0"/>
              <w:rPr>
                <w:lang w:eastAsia="zh-CN" w:bidi="ar"/>
              </w:rPr>
            </w:pPr>
          </w:p>
        </w:tc>
      </w:tr>
      <w:tr w:rsidR="008D57CF" w:rsidRPr="001141C9" w14:paraId="4D93C8D5" w14:textId="77777777" w:rsidTr="004D449C">
        <w:trPr>
          <w:jc w:val="center"/>
        </w:trPr>
        <w:tc>
          <w:tcPr>
            <w:tcW w:w="1959" w:type="dxa"/>
            <w:tcBorders>
              <w:top w:val="nil"/>
              <w:left w:val="single" w:sz="4" w:space="0" w:color="auto"/>
              <w:bottom w:val="single" w:sz="4" w:space="0" w:color="auto"/>
              <w:right w:val="single" w:sz="4" w:space="0" w:color="auto"/>
            </w:tcBorders>
          </w:tcPr>
          <w:p w14:paraId="1044381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2792B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3FBE1" w14:textId="77777777" w:rsidR="008D57CF" w:rsidRPr="001141C9" w:rsidRDefault="008D57CF" w:rsidP="004D449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529D35"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5FC7A" w14:textId="77777777" w:rsidR="008D57CF" w:rsidRPr="001141C9" w:rsidRDefault="008D57CF" w:rsidP="004D449C">
            <w:pPr>
              <w:pStyle w:val="TAC"/>
              <w:keepNext w:val="0"/>
              <w:keepLines w:val="0"/>
              <w:rPr>
                <w:lang w:eastAsia="zh-CN" w:bidi="ar"/>
              </w:rPr>
            </w:pPr>
          </w:p>
        </w:tc>
      </w:tr>
      <w:tr w:rsidR="008D57CF" w:rsidRPr="001141C9" w14:paraId="633F4E37" w14:textId="77777777" w:rsidTr="004D449C">
        <w:trPr>
          <w:jc w:val="center"/>
        </w:trPr>
        <w:tc>
          <w:tcPr>
            <w:tcW w:w="1959" w:type="dxa"/>
            <w:tcBorders>
              <w:top w:val="single" w:sz="4" w:space="0" w:color="auto"/>
              <w:left w:val="single" w:sz="4" w:space="0" w:color="auto"/>
              <w:bottom w:val="nil"/>
              <w:right w:val="single" w:sz="4" w:space="0" w:color="auto"/>
            </w:tcBorders>
          </w:tcPr>
          <w:p w14:paraId="398C7E9A" w14:textId="77777777" w:rsidR="008D57CF" w:rsidRPr="001141C9" w:rsidRDefault="008D57CF" w:rsidP="004D449C">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5DE1B103" w14:textId="77777777" w:rsidR="008D57CF" w:rsidRPr="001141C9" w:rsidRDefault="008D57CF" w:rsidP="004D449C">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6509C7A" w14:textId="77777777" w:rsidR="008D57CF" w:rsidRPr="001141C9" w:rsidRDefault="008D57CF" w:rsidP="004D449C">
            <w:pPr>
              <w:pStyle w:val="TAC"/>
              <w:keepLines w:val="0"/>
              <w:rPr>
                <w:lang w:eastAsia="zh-CN"/>
              </w:rPr>
            </w:pPr>
            <w:r w:rsidRPr="001141C9">
              <w:rPr>
                <w:lang w:eastAsia="zh-CN"/>
              </w:rPr>
              <w:t>CA_n14A-n30A</w:t>
            </w:r>
          </w:p>
          <w:p w14:paraId="4D8FCCBC" w14:textId="77777777" w:rsidR="008D57CF" w:rsidRPr="001141C9" w:rsidRDefault="008D57CF" w:rsidP="004D449C">
            <w:pPr>
              <w:pStyle w:val="TAC"/>
              <w:keepLines w:val="0"/>
              <w:rPr>
                <w:lang w:eastAsia="zh-CN"/>
              </w:rPr>
            </w:pPr>
            <w:r w:rsidRPr="001141C9">
              <w:rPr>
                <w:lang w:eastAsia="zh-CN"/>
              </w:rPr>
              <w:t>CA_n14A-n66A</w:t>
            </w:r>
          </w:p>
          <w:p w14:paraId="20AE2F07" w14:textId="77777777" w:rsidR="008D57CF" w:rsidRPr="001141C9" w:rsidRDefault="008D57CF" w:rsidP="004D449C">
            <w:pPr>
              <w:pStyle w:val="TAC"/>
              <w:keepLines w:val="0"/>
              <w:rPr>
                <w:lang w:eastAsia="zh-CN"/>
              </w:rPr>
            </w:pPr>
            <w:r w:rsidRPr="001141C9">
              <w:rPr>
                <w:lang w:eastAsia="zh-CN"/>
              </w:rPr>
              <w:t>CA_n14A-n77A</w:t>
            </w:r>
            <w:r w:rsidRPr="001141C9">
              <w:rPr>
                <w:vertAlign w:val="superscript"/>
                <w:lang w:eastAsia="zh-CN"/>
              </w:rPr>
              <w:t>5</w:t>
            </w:r>
          </w:p>
          <w:p w14:paraId="554ED424" w14:textId="77777777" w:rsidR="008D57CF" w:rsidRPr="001141C9" w:rsidRDefault="008D57CF" w:rsidP="004D449C">
            <w:pPr>
              <w:pStyle w:val="TAC"/>
              <w:keepLines w:val="0"/>
              <w:rPr>
                <w:lang w:eastAsia="zh-CN"/>
              </w:rPr>
            </w:pPr>
            <w:r w:rsidRPr="001141C9">
              <w:rPr>
                <w:lang w:eastAsia="zh-CN"/>
              </w:rPr>
              <w:t>CA_n30A-n66A</w:t>
            </w:r>
          </w:p>
          <w:p w14:paraId="4C2D568C" w14:textId="77777777" w:rsidR="008D57CF" w:rsidRPr="001141C9" w:rsidRDefault="008D57CF" w:rsidP="004D449C">
            <w:pPr>
              <w:pStyle w:val="TAC"/>
              <w:keepLines w:val="0"/>
              <w:rPr>
                <w:lang w:eastAsia="zh-CN"/>
              </w:rPr>
            </w:pPr>
            <w:r w:rsidRPr="001141C9">
              <w:rPr>
                <w:lang w:eastAsia="zh-CN"/>
              </w:rPr>
              <w:t>CA_n30A-n77A</w:t>
            </w:r>
            <w:r w:rsidRPr="001141C9">
              <w:rPr>
                <w:vertAlign w:val="superscript"/>
                <w:lang w:eastAsia="zh-CN"/>
              </w:rPr>
              <w:t>5</w:t>
            </w:r>
          </w:p>
          <w:p w14:paraId="025E212A" w14:textId="77777777" w:rsidR="008D57CF" w:rsidRPr="001141C9" w:rsidRDefault="008D57CF" w:rsidP="004D449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AF5BD" w14:textId="77777777" w:rsidR="008D57CF" w:rsidRPr="001141C9" w:rsidRDefault="008D57CF" w:rsidP="004D449C">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223751" w14:textId="77777777" w:rsidR="008D57CF" w:rsidRPr="001141C9" w:rsidRDefault="008D57CF" w:rsidP="004D449C">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B0FF4F"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7B196FA5" w14:textId="77777777" w:rsidTr="004D449C">
        <w:trPr>
          <w:jc w:val="center"/>
        </w:trPr>
        <w:tc>
          <w:tcPr>
            <w:tcW w:w="1959" w:type="dxa"/>
            <w:tcBorders>
              <w:top w:val="nil"/>
              <w:left w:val="single" w:sz="4" w:space="0" w:color="auto"/>
              <w:bottom w:val="nil"/>
              <w:right w:val="single" w:sz="4" w:space="0" w:color="auto"/>
            </w:tcBorders>
          </w:tcPr>
          <w:p w14:paraId="0EA88FFD"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73A8A7FC"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16EE7" w14:textId="77777777" w:rsidR="008D57CF" w:rsidRPr="001141C9" w:rsidRDefault="008D57CF" w:rsidP="004D449C">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484D3C" w14:textId="77777777" w:rsidR="008D57CF" w:rsidRPr="001141C9" w:rsidRDefault="008D57CF" w:rsidP="004D449C">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C7F546" w14:textId="77777777" w:rsidR="008D57CF" w:rsidRPr="001141C9" w:rsidRDefault="008D57CF" w:rsidP="004D449C">
            <w:pPr>
              <w:pStyle w:val="TAC"/>
              <w:keepLines w:val="0"/>
              <w:rPr>
                <w:lang w:eastAsia="zh-CN" w:bidi="ar"/>
              </w:rPr>
            </w:pPr>
          </w:p>
        </w:tc>
      </w:tr>
      <w:tr w:rsidR="008D57CF" w:rsidRPr="001141C9" w14:paraId="7131E165" w14:textId="77777777" w:rsidTr="004D449C">
        <w:trPr>
          <w:jc w:val="center"/>
        </w:trPr>
        <w:tc>
          <w:tcPr>
            <w:tcW w:w="1959" w:type="dxa"/>
            <w:tcBorders>
              <w:top w:val="nil"/>
              <w:left w:val="single" w:sz="4" w:space="0" w:color="auto"/>
              <w:bottom w:val="nil"/>
              <w:right w:val="single" w:sz="4" w:space="0" w:color="auto"/>
            </w:tcBorders>
          </w:tcPr>
          <w:p w14:paraId="19DCF877"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4D34B9E2"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BE5F8" w14:textId="77777777" w:rsidR="008D57CF" w:rsidRPr="001141C9" w:rsidRDefault="008D57CF" w:rsidP="004D449C">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42573F" w14:textId="77777777" w:rsidR="008D57CF" w:rsidRPr="001141C9" w:rsidRDefault="008D57CF" w:rsidP="004D449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1A0B57" w14:textId="77777777" w:rsidR="008D57CF" w:rsidRPr="001141C9" w:rsidRDefault="008D57CF" w:rsidP="004D449C">
            <w:pPr>
              <w:pStyle w:val="TAC"/>
              <w:keepLines w:val="0"/>
              <w:rPr>
                <w:lang w:eastAsia="zh-CN" w:bidi="ar"/>
              </w:rPr>
            </w:pPr>
          </w:p>
        </w:tc>
      </w:tr>
      <w:tr w:rsidR="008D57CF" w:rsidRPr="001141C9" w14:paraId="03C64338" w14:textId="77777777" w:rsidTr="004D449C">
        <w:trPr>
          <w:jc w:val="center"/>
        </w:trPr>
        <w:tc>
          <w:tcPr>
            <w:tcW w:w="1959" w:type="dxa"/>
            <w:tcBorders>
              <w:top w:val="nil"/>
              <w:left w:val="single" w:sz="4" w:space="0" w:color="auto"/>
              <w:bottom w:val="nil"/>
              <w:right w:val="single" w:sz="4" w:space="0" w:color="auto"/>
            </w:tcBorders>
          </w:tcPr>
          <w:p w14:paraId="21A0C2E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61B7E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954FD" w14:textId="77777777" w:rsidR="008D57CF" w:rsidRPr="001141C9" w:rsidRDefault="008D57CF" w:rsidP="004D449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9E4499" w14:textId="77777777" w:rsidR="008D57CF" w:rsidRPr="001141C9" w:rsidRDefault="008D57CF" w:rsidP="004D449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0BAA7DB" w14:textId="77777777" w:rsidR="008D57CF" w:rsidRPr="001141C9" w:rsidRDefault="008D57CF" w:rsidP="004D449C">
            <w:pPr>
              <w:pStyle w:val="TAC"/>
              <w:keepNext w:val="0"/>
              <w:keepLines w:val="0"/>
              <w:rPr>
                <w:lang w:eastAsia="zh-CN" w:bidi="ar"/>
              </w:rPr>
            </w:pPr>
          </w:p>
        </w:tc>
      </w:tr>
      <w:tr w:rsidR="008D57CF" w:rsidRPr="001141C9" w14:paraId="35203FA7" w14:textId="77777777" w:rsidTr="004D449C">
        <w:trPr>
          <w:jc w:val="center"/>
        </w:trPr>
        <w:tc>
          <w:tcPr>
            <w:tcW w:w="1959" w:type="dxa"/>
            <w:tcBorders>
              <w:top w:val="single" w:sz="4" w:space="0" w:color="auto"/>
              <w:left w:val="single" w:sz="4" w:space="0" w:color="auto"/>
              <w:bottom w:val="nil"/>
              <w:right w:val="single" w:sz="4" w:space="0" w:color="auto"/>
            </w:tcBorders>
          </w:tcPr>
          <w:p w14:paraId="680D79D5" w14:textId="77777777" w:rsidR="008D57CF" w:rsidRPr="001141C9" w:rsidRDefault="008D57CF" w:rsidP="004D449C">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6807CCF3" w14:textId="77777777" w:rsidR="008D57CF" w:rsidRPr="001141C9" w:rsidRDefault="008D57CF" w:rsidP="004D449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E4E67B0" w14:textId="77777777" w:rsidR="008D57CF" w:rsidRPr="001141C9" w:rsidRDefault="008D57CF" w:rsidP="004D449C">
            <w:pPr>
              <w:pStyle w:val="TAC"/>
              <w:keepNext w:val="0"/>
              <w:keepLines w:val="0"/>
              <w:rPr>
                <w:lang w:eastAsia="zh-CN" w:bidi="ar"/>
              </w:rPr>
            </w:pPr>
            <w:r w:rsidRPr="001141C9">
              <w:rPr>
                <w:lang w:eastAsia="zh-CN" w:bidi="ar"/>
              </w:rPr>
              <w:t>CA_n14A-n30A</w:t>
            </w:r>
          </w:p>
          <w:p w14:paraId="70EC8381" w14:textId="77777777" w:rsidR="008D57CF" w:rsidRPr="001141C9" w:rsidRDefault="008D57CF" w:rsidP="004D449C">
            <w:pPr>
              <w:pStyle w:val="TAC"/>
              <w:keepNext w:val="0"/>
              <w:keepLines w:val="0"/>
              <w:rPr>
                <w:lang w:eastAsia="zh-CN" w:bidi="ar"/>
              </w:rPr>
            </w:pPr>
            <w:r w:rsidRPr="001141C9">
              <w:rPr>
                <w:lang w:eastAsia="zh-CN" w:bidi="ar"/>
              </w:rPr>
              <w:t>CA_n14A-n66A</w:t>
            </w:r>
          </w:p>
          <w:p w14:paraId="3C7DF163" w14:textId="77777777" w:rsidR="008D57CF" w:rsidRPr="001141C9" w:rsidRDefault="008D57CF" w:rsidP="004D449C">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46A230D1" w14:textId="77777777" w:rsidR="008D57CF" w:rsidRPr="001141C9" w:rsidRDefault="008D57CF" w:rsidP="004D449C">
            <w:pPr>
              <w:pStyle w:val="TAC"/>
              <w:keepNext w:val="0"/>
              <w:keepLines w:val="0"/>
              <w:rPr>
                <w:lang w:eastAsia="zh-CN" w:bidi="ar"/>
              </w:rPr>
            </w:pPr>
            <w:r w:rsidRPr="001141C9">
              <w:rPr>
                <w:lang w:eastAsia="zh-CN" w:bidi="ar"/>
              </w:rPr>
              <w:t>CA_n30A-n66A</w:t>
            </w:r>
          </w:p>
          <w:p w14:paraId="57379133" w14:textId="77777777" w:rsidR="008D57CF" w:rsidRPr="001141C9" w:rsidRDefault="008D57CF" w:rsidP="004D449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9CA321D" w14:textId="77777777" w:rsidR="008D57CF" w:rsidRPr="001141C9" w:rsidRDefault="008D57CF" w:rsidP="004D449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F13B2F" w14:textId="77777777" w:rsidR="008D57CF" w:rsidRPr="001141C9" w:rsidRDefault="008D57CF" w:rsidP="004D449C">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7839D7"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84FB6A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19698F3" w14:textId="77777777" w:rsidTr="004D449C">
        <w:trPr>
          <w:jc w:val="center"/>
        </w:trPr>
        <w:tc>
          <w:tcPr>
            <w:tcW w:w="1959" w:type="dxa"/>
            <w:tcBorders>
              <w:top w:val="nil"/>
              <w:left w:val="single" w:sz="4" w:space="0" w:color="auto"/>
              <w:bottom w:val="nil"/>
              <w:right w:val="single" w:sz="4" w:space="0" w:color="auto"/>
            </w:tcBorders>
          </w:tcPr>
          <w:p w14:paraId="3136A89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EF325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A8933" w14:textId="77777777" w:rsidR="008D57CF" w:rsidRPr="001141C9" w:rsidRDefault="008D57CF" w:rsidP="004D449C">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1E2459"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65345C" w14:textId="77777777" w:rsidR="008D57CF" w:rsidRPr="001141C9" w:rsidRDefault="008D57CF" w:rsidP="004D449C">
            <w:pPr>
              <w:pStyle w:val="TAC"/>
              <w:keepNext w:val="0"/>
              <w:keepLines w:val="0"/>
              <w:rPr>
                <w:lang w:eastAsia="zh-CN" w:bidi="ar"/>
              </w:rPr>
            </w:pPr>
          </w:p>
        </w:tc>
      </w:tr>
      <w:tr w:rsidR="008D57CF" w:rsidRPr="001141C9" w14:paraId="45052C62" w14:textId="77777777" w:rsidTr="004D449C">
        <w:trPr>
          <w:jc w:val="center"/>
        </w:trPr>
        <w:tc>
          <w:tcPr>
            <w:tcW w:w="1959" w:type="dxa"/>
            <w:tcBorders>
              <w:top w:val="nil"/>
              <w:left w:val="single" w:sz="4" w:space="0" w:color="auto"/>
              <w:bottom w:val="nil"/>
              <w:right w:val="single" w:sz="4" w:space="0" w:color="auto"/>
            </w:tcBorders>
          </w:tcPr>
          <w:p w14:paraId="0976489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CAB58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39D28" w14:textId="77777777" w:rsidR="008D57CF" w:rsidRPr="001141C9" w:rsidRDefault="008D57CF" w:rsidP="004D449C">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0C8D4" w14:textId="77777777" w:rsidR="008D57CF" w:rsidRPr="001141C9" w:rsidRDefault="008D57CF" w:rsidP="004D449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37B5658A" w14:textId="77777777" w:rsidR="008D57CF" w:rsidRPr="001141C9" w:rsidRDefault="008D57CF" w:rsidP="004D449C">
            <w:pPr>
              <w:pStyle w:val="TAC"/>
              <w:keepNext w:val="0"/>
              <w:keepLines w:val="0"/>
              <w:rPr>
                <w:lang w:eastAsia="zh-CN" w:bidi="ar"/>
              </w:rPr>
            </w:pPr>
          </w:p>
        </w:tc>
      </w:tr>
      <w:tr w:rsidR="008D57CF" w:rsidRPr="001141C9" w14:paraId="6AAB1ED0" w14:textId="77777777" w:rsidTr="004D449C">
        <w:trPr>
          <w:jc w:val="center"/>
        </w:trPr>
        <w:tc>
          <w:tcPr>
            <w:tcW w:w="1959" w:type="dxa"/>
            <w:tcBorders>
              <w:top w:val="nil"/>
              <w:left w:val="single" w:sz="4" w:space="0" w:color="auto"/>
              <w:bottom w:val="single" w:sz="4" w:space="0" w:color="auto"/>
              <w:right w:val="single" w:sz="4" w:space="0" w:color="auto"/>
            </w:tcBorders>
          </w:tcPr>
          <w:p w14:paraId="72848FD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8F9FB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03E79" w14:textId="77777777" w:rsidR="008D57CF" w:rsidRPr="001141C9" w:rsidRDefault="008D57CF" w:rsidP="004D449C">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98ADD" w14:textId="77777777" w:rsidR="008D57CF" w:rsidRPr="001141C9" w:rsidRDefault="008D57CF" w:rsidP="004D449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6711121" w14:textId="77777777" w:rsidR="008D57CF" w:rsidRPr="001141C9" w:rsidRDefault="008D57CF" w:rsidP="004D449C">
            <w:pPr>
              <w:pStyle w:val="TAC"/>
              <w:keepNext w:val="0"/>
              <w:keepLines w:val="0"/>
              <w:rPr>
                <w:lang w:eastAsia="zh-CN" w:bidi="ar"/>
              </w:rPr>
            </w:pPr>
          </w:p>
        </w:tc>
      </w:tr>
      <w:tr w:rsidR="008D57CF" w:rsidRPr="001141C9" w14:paraId="48745129" w14:textId="77777777" w:rsidTr="004D449C">
        <w:trPr>
          <w:jc w:val="center"/>
        </w:trPr>
        <w:tc>
          <w:tcPr>
            <w:tcW w:w="1959" w:type="dxa"/>
            <w:tcBorders>
              <w:top w:val="single" w:sz="4" w:space="0" w:color="auto"/>
              <w:left w:val="single" w:sz="4" w:space="0" w:color="auto"/>
              <w:bottom w:val="nil"/>
              <w:right w:val="single" w:sz="4" w:space="0" w:color="auto"/>
            </w:tcBorders>
          </w:tcPr>
          <w:p w14:paraId="41CA0D45" w14:textId="77777777" w:rsidR="008D57CF" w:rsidRPr="001141C9" w:rsidRDefault="008D57CF" w:rsidP="004D449C">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7F6BE5A2" w14:textId="77777777" w:rsidR="008D57CF" w:rsidRPr="00DD4870" w:rsidRDefault="008D57CF" w:rsidP="004D449C">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69556253" w14:textId="77777777" w:rsidR="008D57CF" w:rsidRPr="00DD4870" w:rsidRDefault="008D57CF" w:rsidP="004D449C">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0BA9E857" w14:textId="77777777" w:rsidR="008D57CF" w:rsidRPr="00DD4870" w:rsidRDefault="008D57CF" w:rsidP="004D449C">
            <w:pPr>
              <w:pStyle w:val="TAC"/>
              <w:rPr>
                <w:lang w:val="en-US" w:eastAsia="zh-CN" w:bidi="ar"/>
              </w:rPr>
            </w:pPr>
            <w:r w:rsidRPr="00DD4870">
              <w:rPr>
                <w:lang w:val="en-US" w:eastAsia="zh-CN" w:bidi="ar"/>
              </w:rPr>
              <w:t>CA_n18A-n28A</w:t>
            </w:r>
          </w:p>
          <w:p w14:paraId="10431173" w14:textId="77777777" w:rsidR="008D57CF" w:rsidRPr="00DD4870" w:rsidRDefault="008D57CF" w:rsidP="004D449C">
            <w:pPr>
              <w:pStyle w:val="TAC"/>
              <w:rPr>
                <w:lang w:val="en-US" w:eastAsia="zh-CN" w:bidi="ar"/>
              </w:rPr>
            </w:pPr>
            <w:r w:rsidRPr="00DD4870">
              <w:rPr>
                <w:lang w:val="en-US" w:eastAsia="zh-CN" w:bidi="ar"/>
              </w:rPr>
              <w:t>CA_n18A-n41A</w:t>
            </w:r>
            <w:r w:rsidRPr="00DD4870">
              <w:rPr>
                <w:vertAlign w:val="superscript"/>
                <w:lang w:val="en-US" w:eastAsia="zh-CN"/>
              </w:rPr>
              <w:t>5</w:t>
            </w:r>
          </w:p>
          <w:p w14:paraId="780112F5" w14:textId="77777777" w:rsidR="008D57CF" w:rsidRPr="00DD4870" w:rsidRDefault="008D57CF" w:rsidP="004D449C">
            <w:pPr>
              <w:pStyle w:val="TAC"/>
              <w:rPr>
                <w:lang w:val="en-US" w:eastAsia="zh-CN" w:bidi="ar"/>
              </w:rPr>
            </w:pPr>
            <w:r w:rsidRPr="00DD4870">
              <w:rPr>
                <w:lang w:val="en-US" w:eastAsia="zh-CN" w:bidi="ar"/>
              </w:rPr>
              <w:t>CA_n18A-n77A</w:t>
            </w:r>
            <w:r w:rsidRPr="00DD4870">
              <w:rPr>
                <w:vertAlign w:val="superscript"/>
                <w:lang w:val="en-US" w:eastAsia="zh-CN"/>
              </w:rPr>
              <w:t>5</w:t>
            </w:r>
          </w:p>
          <w:p w14:paraId="5C414B52" w14:textId="77777777" w:rsidR="008D57CF" w:rsidRPr="00DD4870" w:rsidRDefault="008D57CF" w:rsidP="004D449C">
            <w:pPr>
              <w:pStyle w:val="TAC"/>
              <w:rPr>
                <w:lang w:val="en-US" w:eastAsia="zh-CN" w:bidi="ar"/>
              </w:rPr>
            </w:pPr>
            <w:r w:rsidRPr="00DD4870">
              <w:rPr>
                <w:lang w:val="en-US" w:eastAsia="zh-CN" w:bidi="ar"/>
              </w:rPr>
              <w:t>CA_n28A-n41A</w:t>
            </w:r>
            <w:r w:rsidRPr="00DD4870">
              <w:rPr>
                <w:vertAlign w:val="superscript"/>
                <w:lang w:val="en-US" w:eastAsia="zh-CN"/>
              </w:rPr>
              <w:t>5</w:t>
            </w:r>
          </w:p>
          <w:p w14:paraId="4FF36E9E" w14:textId="77777777" w:rsidR="008D57CF" w:rsidRPr="00DD4870" w:rsidRDefault="008D57CF" w:rsidP="004D449C">
            <w:pPr>
              <w:pStyle w:val="TAC"/>
              <w:rPr>
                <w:lang w:val="en-US" w:eastAsia="zh-CN" w:bidi="ar"/>
              </w:rPr>
            </w:pPr>
            <w:r w:rsidRPr="00DD4870">
              <w:rPr>
                <w:lang w:val="en-US" w:eastAsia="zh-CN" w:bidi="ar"/>
              </w:rPr>
              <w:t>CA_n28A-n77A</w:t>
            </w:r>
            <w:r w:rsidRPr="00DD4870">
              <w:rPr>
                <w:vertAlign w:val="superscript"/>
                <w:lang w:val="en-US" w:eastAsia="zh-CN"/>
              </w:rPr>
              <w:t>5</w:t>
            </w:r>
          </w:p>
          <w:p w14:paraId="48E77778" w14:textId="77777777" w:rsidR="008D57CF" w:rsidRPr="001141C9" w:rsidRDefault="008D57CF" w:rsidP="004D449C">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DF08CA" w14:textId="77777777" w:rsidR="008D57CF" w:rsidRPr="001141C9" w:rsidRDefault="008D57CF" w:rsidP="004D449C">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161112F" w14:textId="77777777" w:rsidR="008D57CF" w:rsidRPr="001141C9" w:rsidRDefault="008D57CF" w:rsidP="004D449C">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33DD362E" w14:textId="77777777" w:rsidR="008D57CF" w:rsidRPr="001141C9" w:rsidRDefault="008D57CF" w:rsidP="004D449C">
            <w:pPr>
              <w:pStyle w:val="TAC"/>
              <w:keepNext w:val="0"/>
              <w:keepLines w:val="0"/>
              <w:rPr>
                <w:lang w:eastAsia="zh-CN" w:bidi="ar"/>
              </w:rPr>
            </w:pPr>
            <w:r w:rsidRPr="001141C9">
              <w:rPr>
                <w:rFonts w:hint="eastAsia"/>
                <w:lang w:eastAsia="zh-CN" w:bidi="ar"/>
              </w:rPr>
              <w:t>0</w:t>
            </w:r>
          </w:p>
        </w:tc>
      </w:tr>
      <w:tr w:rsidR="008D57CF" w:rsidRPr="001141C9" w14:paraId="27518A8A" w14:textId="77777777" w:rsidTr="004D449C">
        <w:trPr>
          <w:jc w:val="center"/>
        </w:trPr>
        <w:tc>
          <w:tcPr>
            <w:tcW w:w="1959" w:type="dxa"/>
            <w:tcBorders>
              <w:top w:val="nil"/>
              <w:left w:val="single" w:sz="4" w:space="0" w:color="auto"/>
              <w:bottom w:val="nil"/>
              <w:right w:val="single" w:sz="4" w:space="0" w:color="auto"/>
            </w:tcBorders>
            <w:vAlign w:val="center"/>
          </w:tcPr>
          <w:p w14:paraId="315A728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5E9713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89389" w14:textId="77777777" w:rsidR="008D57CF" w:rsidRPr="001141C9" w:rsidRDefault="008D57CF" w:rsidP="004D449C">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30B8B9"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2B75C3" w14:textId="77777777" w:rsidR="008D57CF" w:rsidRPr="001141C9" w:rsidRDefault="008D57CF" w:rsidP="004D449C">
            <w:pPr>
              <w:pStyle w:val="TAC"/>
              <w:keepNext w:val="0"/>
              <w:keepLines w:val="0"/>
              <w:rPr>
                <w:lang w:eastAsia="zh-CN" w:bidi="ar"/>
              </w:rPr>
            </w:pPr>
          </w:p>
        </w:tc>
      </w:tr>
      <w:tr w:rsidR="008D57CF" w:rsidRPr="001141C9" w14:paraId="75DCFB7C" w14:textId="77777777" w:rsidTr="004D449C">
        <w:trPr>
          <w:jc w:val="center"/>
        </w:trPr>
        <w:tc>
          <w:tcPr>
            <w:tcW w:w="1959" w:type="dxa"/>
            <w:tcBorders>
              <w:top w:val="nil"/>
              <w:left w:val="single" w:sz="4" w:space="0" w:color="auto"/>
              <w:bottom w:val="nil"/>
              <w:right w:val="single" w:sz="4" w:space="0" w:color="auto"/>
            </w:tcBorders>
            <w:vAlign w:val="center"/>
          </w:tcPr>
          <w:p w14:paraId="7E3C9BA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2C7FD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0D557" w14:textId="77777777" w:rsidR="008D57CF" w:rsidRPr="001141C9" w:rsidRDefault="008D57CF" w:rsidP="004D449C">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751EAF" w14:textId="77777777" w:rsidR="008D57CF" w:rsidRPr="001141C9" w:rsidRDefault="008D57CF" w:rsidP="004D449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26DC45" w14:textId="77777777" w:rsidR="008D57CF" w:rsidRPr="001141C9" w:rsidRDefault="008D57CF" w:rsidP="004D449C">
            <w:pPr>
              <w:pStyle w:val="TAC"/>
              <w:keepNext w:val="0"/>
              <w:keepLines w:val="0"/>
              <w:rPr>
                <w:lang w:eastAsia="zh-CN" w:bidi="ar"/>
              </w:rPr>
            </w:pPr>
          </w:p>
        </w:tc>
      </w:tr>
      <w:tr w:rsidR="008D57CF" w:rsidRPr="001141C9" w14:paraId="38ECFFB5" w14:textId="77777777" w:rsidTr="004D449C">
        <w:trPr>
          <w:jc w:val="center"/>
        </w:trPr>
        <w:tc>
          <w:tcPr>
            <w:tcW w:w="1959" w:type="dxa"/>
            <w:tcBorders>
              <w:top w:val="nil"/>
              <w:left w:val="single" w:sz="4" w:space="0" w:color="auto"/>
              <w:bottom w:val="nil"/>
              <w:right w:val="single" w:sz="4" w:space="0" w:color="auto"/>
            </w:tcBorders>
            <w:vAlign w:val="center"/>
          </w:tcPr>
          <w:p w14:paraId="39A8C72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AEC47F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923FD9" w14:textId="77777777" w:rsidR="008D57CF" w:rsidRPr="001141C9" w:rsidRDefault="008D57CF" w:rsidP="004D449C">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8559B"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E8D2D6" w14:textId="77777777" w:rsidR="008D57CF" w:rsidRPr="001141C9" w:rsidRDefault="008D57CF" w:rsidP="004D449C">
            <w:pPr>
              <w:pStyle w:val="TAC"/>
              <w:keepNext w:val="0"/>
              <w:keepLines w:val="0"/>
              <w:rPr>
                <w:lang w:eastAsia="zh-CN" w:bidi="ar"/>
              </w:rPr>
            </w:pPr>
          </w:p>
        </w:tc>
      </w:tr>
      <w:tr w:rsidR="008D57CF" w:rsidRPr="001141C9" w14:paraId="67A654FB"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771AA3C9" w14:textId="77777777" w:rsidR="008D57CF" w:rsidRPr="001141C9" w:rsidRDefault="008D57CF" w:rsidP="004D449C">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540A4F7A" w14:textId="77777777" w:rsidR="008D57CF" w:rsidRDefault="008D57CF" w:rsidP="004D449C">
            <w:pPr>
              <w:pStyle w:val="TAC"/>
              <w:rPr>
                <w:lang w:val="en-US" w:eastAsia="zh-CN" w:bidi="ar"/>
              </w:rPr>
            </w:pPr>
            <w:r>
              <w:rPr>
                <w:lang w:val="en-US" w:eastAsia="zh-CN" w:bidi="ar"/>
              </w:rPr>
              <w:t>CA_n20A-n41A</w:t>
            </w:r>
          </w:p>
          <w:p w14:paraId="2A97E618" w14:textId="77777777" w:rsidR="008D57CF" w:rsidRDefault="008D57CF" w:rsidP="004D449C">
            <w:pPr>
              <w:pStyle w:val="TAC"/>
              <w:rPr>
                <w:lang w:val="en-US" w:eastAsia="zh-CN" w:bidi="ar"/>
              </w:rPr>
            </w:pPr>
            <w:r>
              <w:rPr>
                <w:lang w:val="en-US" w:eastAsia="zh-CN" w:bidi="ar"/>
              </w:rPr>
              <w:t>CA_n20A-n71A</w:t>
            </w:r>
          </w:p>
          <w:p w14:paraId="2062FA57" w14:textId="77777777" w:rsidR="008D57CF" w:rsidRDefault="008D57CF" w:rsidP="004D449C">
            <w:pPr>
              <w:pStyle w:val="TAC"/>
              <w:rPr>
                <w:lang w:val="en-US" w:eastAsia="zh-CN" w:bidi="ar"/>
              </w:rPr>
            </w:pPr>
            <w:r>
              <w:rPr>
                <w:lang w:val="en-US" w:eastAsia="zh-CN" w:bidi="ar"/>
              </w:rPr>
              <w:t>CA_n20A-n78A</w:t>
            </w:r>
          </w:p>
          <w:p w14:paraId="102AAA5C" w14:textId="77777777" w:rsidR="008D57CF" w:rsidRDefault="008D57CF" w:rsidP="004D449C">
            <w:pPr>
              <w:pStyle w:val="TAC"/>
              <w:rPr>
                <w:lang w:val="en-US" w:eastAsia="zh-CN" w:bidi="ar"/>
              </w:rPr>
            </w:pPr>
            <w:r>
              <w:rPr>
                <w:lang w:val="en-US" w:eastAsia="zh-CN" w:bidi="ar"/>
              </w:rPr>
              <w:t>CA_n41A-n71A</w:t>
            </w:r>
          </w:p>
          <w:p w14:paraId="4FD63B3A" w14:textId="77777777" w:rsidR="008D57CF" w:rsidRDefault="008D57CF" w:rsidP="004D449C">
            <w:pPr>
              <w:pStyle w:val="TAC"/>
              <w:rPr>
                <w:lang w:val="en-US" w:eastAsia="zh-CN" w:bidi="ar"/>
              </w:rPr>
            </w:pPr>
            <w:r>
              <w:rPr>
                <w:lang w:val="en-US" w:eastAsia="zh-CN" w:bidi="ar"/>
              </w:rPr>
              <w:t>CA_n41A-n78A</w:t>
            </w:r>
          </w:p>
          <w:p w14:paraId="68AAF590" w14:textId="77777777" w:rsidR="008D57CF" w:rsidRPr="001141C9" w:rsidRDefault="008D57CF" w:rsidP="004D449C">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019B78D2"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476CC28" w14:textId="77777777" w:rsidR="008D57CF" w:rsidRPr="001141C9" w:rsidRDefault="008D57CF" w:rsidP="004D449C">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1C82F965" w14:textId="77777777" w:rsidR="008D57CF" w:rsidRPr="001141C9" w:rsidRDefault="008D57CF" w:rsidP="004D449C">
            <w:pPr>
              <w:pStyle w:val="TAC"/>
              <w:keepNext w:val="0"/>
              <w:keepLines w:val="0"/>
              <w:rPr>
                <w:lang w:eastAsia="zh-CN" w:bidi="ar"/>
              </w:rPr>
            </w:pPr>
            <w:r>
              <w:rPr>
                <w:lang w:val="en-US" w:eastAsia="zh-CN" w:bidi="ar"/>
              </w:rPr>
              <w:t>0</w:t>
            </w:r>
          </w:p>
        </w:tc>
      </w:tr>
      <w:tr w:rsidR="008D57CF" w:rsidRPr="001141C9" w14:paraId="351E636C" w14:textId="77777777" w:rsidTr="004D449C">
        <w:trPr>
          <w:jc w:val="center"/>
        </w:trPr>
        <w:tc>
          <w:tcPr>
            <w:tcW w:w="1959" w:type="dxa"/>
            <w:tcBorders>
              <w:top w:val="nil"/>
              <w:left w:val="single" w:sz="4" w:space="0" w:color="auto"/>
              <w:bottom w:val="nil"/>
              <w:right w:val="single" w:sz="4" w:space="0" w:color="auto"/>
            </w:tcBorders>
            <w:vAlign w:val="center"/>
          </w:tcPr>
          <w:p w14:paraId="7317115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01805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45600"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842F25" w14:textId="77777777" w:rsidR="008D57CF" w:rsidRPr="001141C9" w:rsidRDefault="008D57CF" w:rsidP="004D449C">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0115CB6" w14:textId="77777777" w:rsidR="008D57CF" w:rsidRPr="001141C9" w:rsidRDefault="008D57CF" w:rsidP="004D449C">
            <w:pPr>
              <w:pStyle w:val="TAC"/>
              <w:keepNext w:val="0"/>
              <w:keepLines w:val="0"/>
              <w:rPr>
                <w:lang w:eastAsia="zh-CN" w:bidi="ar"/>
              </w:rPr>
            </w:pPr>
          </w:p>
        </w:tc>
      </w:tr>
      <w:tr w:rsidR="008D57CF" w:rsidRPr="001141C9" w14:paraId="3B4DCCC5" w14:textId="77777777" w:rsidTr="004D449C">
        <w:trPr>
          <w:jc w:val="center"/>
        </w:trPr>
        <w:tc>
          <w:tcPr>
            <w:tcW w:w="1959" w:type="dxa"/>
            <w:tcBorders>
              <w:top w:val="nil"/>
              <w:left w:val="single" w:sz="4" w:space="0" w:color="auto"/>
              <w:bottom w:val="nil"/>
              <w:right w:val="single" w:sz="4" w:space="0" w:color="auto"/>
            </w:tcBorders>
            <w:vAlign w:val="center"/>
          </w:tcPr>
          <w:p w14:paraId="69D8EDA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21980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20A27"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DC4A32" w14:textId="77777777" w:rsidR="008D57CF" w:rsidRPr="001141C9" w:rsidRDefault="008D57CF" w:rsidP="004D449C">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7171358" w14:textId="77777777" w:rsidR="008D57CF" w:rsidRPr="001141C9" w:rsidRDefault="008D57CF" w:rsidP="004D449C">
            <w:pPr>
              <w:pStyle w:val="TAC"/>
              <w:keepNext w:val="0"/>
              <w:keepLines w:val="0"/>
              <w:rPr>
                <w:lang w:eastAsia="zh-CN" w:bidi="ar"/>
              </w:rPr>
            </w:pPr>
          </w:p>
        </w:tc>
      </w:tr>
      <w:tr w:rsidR="008D57CF" w:rsidRPr="001141C9" w14:paraId="05EC1C10"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32B5651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3F37CF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EF61C"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048848" w14:textId="77777777" w:rsidR="008D57CF" w:rsidRPr="001141C9" w:rsidRDefault="008D57CF" w:rsidP="004D449C">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34ED1284" w14:textId="77777777" w:rsidR="008D57CF" w:rsidRPr="001141C9" w:rsidRDefault="008D57CF" w:rsidP="004D449C">
            <w:pPr>
              <w:pStyle w:val="TAC"/>
              <w:keepNext w:val="0"/>
              <w:keepLines w:val="0"/>
              <w:rPr>
                <w:lang w:eastAsia="zh-CN" w:bidi="ar"/>
              </w:rPr>
            </w:pPr>
          </w:p>
        </w:tc>
      </w:tr>
      <w:tr w:rsidR="008D57CF" w:rsidRPr="001141C9" w14:paraId="3EE4158C"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4DFD3793" w14:textId="77777777" w:rsidR="008D57CF" w:rsidRPr="001141C9" w:rsidRDefault="008D57CF" w:rsidP="004D449C">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0649F13A"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5DB7E3FC"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2B210F0" w14:textId="77777777" w:rsidR="008D57CF" w:rsidRPr="001141C9" w:rsidRDefault="008D57CF" w:rsidP="004D449C">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3440B196"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0E99EA3" w14:textId="77777777" w:rsidR="008D57CF" w:rsidRPr="001141C9" w:rsidRDefault="008D57CF" w:rsidP="004D449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D779036"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222275F1" w14:textId="77777777" w:rsidTr="004D449C">
        <w:trPr>
          <w:jc w:val="center"/>
        </w:trPr>
        <w:tc>
          <w:tcPr>
            <w:tcW w:w="1959" w:type="dxa"/>
            <w:tcBorders>
              <w:top w:val="nil"/>
              <w:left w:val="single" w:sz="4" w:space="0" w:color="auto"/>
              <w:bottom w:val="nil"/>
              <w:right w:val="single" w:sz="4" w:space="0" w:color="auto"/>
            </w:tcBorders>
            <w:vAlign w:val="center"/>
          </w:tcPr>
          <w:p w14:paraId="4F1B82F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D7BEEC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55410"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3F6D424" w14:textId="77777777" w:rsidR="008D57CF" w:rsidRPr="001141C9" w:rsidRDefault="008D57CF" w:rsidP="004D449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F3512E4" w14:textId="77777777" w:rsidR="008D57CF" w:rsidRPr="001141C9" w:rsidRDefault="008D57CF" w:rsidP="004D449C">
            <w:pPr>
              <w:pStyle w:val="TAC"/>
              <w:keepNext w:val="0"/>
              <w:keepLines w:val="0"/>
              <w:rPr>
                <w:lang w:eastAsia="zh-CN" w:bidi="ar"/>
              </w:rPr>
            </w:pPr>
          </w:p>
        </w:tc>
      </w:tr>
      <w:tr w:rsidR="008D57CF" w:rsidRPr="001141C9" w14:paraId="4F3533F9" w14:textId="77777777" w:rsidTr="004D449C">
        <w:trPr>
          <w:jc w:val="center"/>
        </w:trPr>
        <w:tc>
          <w:tcPr>
            <w:tcW w:w="1959" w:type="dxa"/>
            <w:tcBorders>
              <w:top w:val="nil"/>
              <w:left w:val="single" w:sz="4" w:space="0" w:color="auto"/>
              <w:bottom w:val="nil"/>
              <w:right w:val="single" w:sz="4" w:space="0" w:color="auto"/>
            </w:tcBorders>
            <w:vAlign w:val="center"/>
          </w:tcPr>
          <w:p w14:paraId="1F13727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81B503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13A07"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7BF58A" w14:textId="77777777" w:rsidR="008D57CF" w:rsidRPr="001141C9" w:rsidRDefault="008D57CF" w:rsidP="004D449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7875E30" w14:textId="77777777" w:rsidR="008D57CF" w:rsidRPr="001141C9" w:rsidRDefault="008D57CF" w:rsidP="004D449C">
            <w:pPr>
              <w:pStyle w:val="TAC"/>
              <w:keepNext w:val="0"/>
              <w:keepLines w:val="0"/>
              <w:rPr>
                <w:lang w:eastAsia="zh-CN" w:bidi="ar"/>
              </w:rPr>
            </w:pPr>
          </w:p>
        </w:tc>
      </w:tr>
      <w:tr w:rsidR="008D57CF" w:rsidRPr="001141C9" w14:paraId="1CDC8DBE"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4717BDC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4D98CA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F6F149"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9363F3" w14:textId="77777777" w:rsidR="008D57CF" w:rsidRPr="001141C9" w:rsidRDefault="008D57CF" w:rsidP="004D449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756E205D" w14:textId="77777777" w:rsidR="008D57CF" w:rsidRPr="001141C9" w:rsidRDefault="008D57CF" w:rsidP="004D449C">
            <w:pPr>
              <w:pStyle w:val="TAC"/>
              <w:keepNext w:val="0"/>
              <w:keepLines w:val="0"/>
              <w:rPr>
                <w:lang w:eastAsia="zh-CN" w:bidi="ar"/>
              </w:rPr>
            </w:pPr>
          </w:p>
        </w:tc>
      </w:tr>
      <w:tr w:rsidR="008D57CF" w:rsidRPr="001141C9" w14:paraId="228BAAB2"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54367289" w14:textId="77777777" w:rsidR="008D57CF" w:rsidRPr="001141C9" w:rsidRDefault="008D57CF" w:rsidP="004D449C">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47D4DAAB"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4BD5B759"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0E7BA61"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34E60E67" w14:textId="77777777" w:rsidR="008D57CF" w:rsidRPr="001141C9" w:rsidRDefault="008D57CF" w:rsidP="004D449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78C36639"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358C9E" w14:textId="77777777" w:rsidR="008D57CF" w:rsidRPr="001141C9" w:rsidRDefault="008D57CF" w:rsidP="004D449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060899A"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2E66BD32" w14:textId="77777777" w:rsidTr="004D449C">
        <w:trPr>
          <w:jc w:val="center"/>
        </w:trPr>
        <w:tc>
          <w:tcPr>
            <w:tcW w:w="1959" w:type="dxa"/>
            <w:tcBorders>
              <w:top w:val="nil"/>
              <w:left w:val="single" w:sz="4" w:space="0" w:color="auto"/>
              <w:bottom w:val="nil"/>
              <w:right w:val="single" w:sz="4" w:space="0" w:color="auto"/>
            </w:tcBorders>
            <w:vAlign w:val="center"/>
          </w:tcPr>
          <w:p w14:paraId="632028A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C4A57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0DEBA1"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31547F1" w14:textId="77777777" w:rsidR="008D57CF" w:rsidRPr="001141C9" w:rsidRDefault="008D57CF" w:rsidP="004D449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275DB30" w14:textId="77777777" w:rsidR="008D57CF" w:rsidRPr="001141C9" w:rsidRDefault="008D57CF" w:rsidP="004D449C">
            <w:pPr>
              <w:pStyle w:val="TAC"/>
              <w:keepNext w:val="0"/>
              <w:keepLines w:val="0"/>
              <w:rPr>
                <w:lang w:eastAsia="zh-CN" w:bidi="ar"/>
              </w:rPr>
            </w:pPr>
          </w:p>
        </w:tc>
      </w:tr>
      <w:tr w:rsidR="008D57CF" w:rsidRPr="001141C9" w14:paraId="2040D424" w14:textId="77777777" w:rsidTr="004D449C">
        <w:trPr>
          <w:jc w:val="center"/>
        </w:trPr>
        <w:tc>
          <w:tcPr>
            <w:tcW w:w="1959" w:type="dxa"/>
            <w:tcBorders>
              <w:top w:val="nil"/>
              <w:left w:val="single" w:sz="4" w:space="0" w:color="auto"/>
              <w:bottom w:val="nil"/>
              <w:right w:val="single" w:sz="4" w:space="0" w:color="auto"/>
            </w:tcBorders>
            <w:vAlign w:val="center"/>
          </w:tcPr>
          <w:p w14:paraId="3674EB4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72BA8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B1F5E"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9F2DD1" w14:textId="77777777" w:rsidR="008D57CF" w:rsidRPr="001141C9" w:rsidRDefault="008D57CF" w:rsidP="004D449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FAD8E81" w14:textId="77777777" w:rsidR="008D57CF" w:rsidRPr="001141C9" w:rsidRDefault="008D57CF" w:rsidP="004D449C">
            <w:pPr>
              <w:pStyle w:val="TAC"/>
              <w:keepNext w:val="0"/>
              <w:keepLines w:val="0"/>
              <w:rPr>
                <w:lang w:eastAsia="zh-CN" w:bidi="ar"/>
              </w:rPr>
            </w:pPr>
          </w:p>
        </w:tc>
      </w:tr>
      <w:tr w:rsidR="008D57CF" w:rsidRPr="001141C9" w14:paraId="0FC1D7BD"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7217246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CDD17A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23CF6"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A497F9C" w14:textId="77777777" w:rsidR="008D57CF" w:rsidRPr="001141C9" w:rsidRDefault="008D57CF" w:rsidP="004D449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60B16022" w14:textId="77777777" w:rsidR="008D57CF" w:rsidRPr="001141C9" w:rsidRDefault="008D57CF" w:rsidP="004D449C">
            <w:pPr>
              <w:pStyle w:val="TAC"/>
              <w:keepNext w:val="0"/>
              <w:keepLines w:val="0"/>
              <w:rPr>
                <w:lang w:eastAsia="zh-CN" w:bidi="ar"/>
              </w:rPr>
            </w:pPr>
          </w:p>
        </w:tc>
      </w:tr>
      <w:tr w:rsidR="008D57CF" w:rsidRPr="001141C9" w14:paraId="78BFAF97"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1A7E29E8" w14:textId="77777777" w:rsidR="008D57CF" w:rsidRPr="001141C9" w:rsidRDefault="008D57CF" w:rsidP="004D449C">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751A5E41"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F9ECD91"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A40E128" w14:textId="77777777" w:rsidR="008D57CF" w:rsidRDefault="008D57CF" w:rsidP="004D449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60A9F31" w14:textId="77777777" w:rsidR="008D57CF" w:rsidRPr="001141C9" w:rsidRDefault="008D57CF" w:rsidP="004D449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089BE3D"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F542725" w14:textId="77777777" w:rsidR="008D57CF" w:rsidRPr="001141C9" w:rsidRDefault="008D57CF" w:rsidP="004D449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A6E6904" w14:textId="77777777" w:rsidR="008D57CF" w:rsidRPr="001141C9" w:rsidRDefault="008D57CF" w:rsidP="004D449C">
            <w:pPr>
              <w:pStyle w:val="TAC"/>
              <w:keepNext w:val="0"/>
              <w:keepLines w:val="0"/>
              <w:rPr>
                <w:lang w:eastAsia="zh-CN" w:bidi="ar"/>
              </w:rPr>
            </w:pPr>
            <w:r>
              <w:rPr>
                <w:lang w:val="en-US" w:eastAsia="zh-CN" w:bidi="ar"/>
              </w:rPr>
              <w:t>4 and 5</w:t>
            </w:r>
          </w:p>
        </w:tc>
      </w:tr>
      <w:tr w:rsidR="008D57CF" w:rsidRPr="001141C9" w14:paraId="262BF4FE" w14:textId="77777777" w:rsidTr="004D449C">
        <w:trPr>
          <w:jc w:val="center"/>
        </w:trPr>
        <w:tc>
          <w:tcPr>
            <w:tcW w:w="1959" w:type="dxa"/>
            <w:tcBorders>
              <w:top w:val="nil"/>
              <w:left w:val="single" w:sz="4" w:space="0" w:color="auto"/>
              <w:bottom w:val="nil"/>
              <w:right w:val="single" w:sz="4" w:space="0" w:color="auto"/>
            </w:tcBorders>
            <w:vAlign w:val="center"/>
          </w:tcPr>
          <w:p w14:paraId="6CC03ED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37E29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BEFDA"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42D5EDB" w14:textId="77777777" w:rsidR="008D57CF" w:rsidRPr="001141C9" w:rsidRDefault="008D57CF" w:rsidP="004D449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B9CB72C" w14:textId="77777777" w:rsidR="008D57CF" w:rsidRPr="001141C9" w:rsidRDefault="008D57CF" w:rsidP="004D449C">
            <w:pPr>
              <w:pStyle w:val="TAC"/>
              <w:keepNext w:val="0"/>
              <w:keepLines w:val="0"/>
              <w:rPr>
                <w:lang w:eastAsia="zh-CN" w:bidi="ar"/>
              </w:rPr>
            </w:pPr>
          </w:p>
        </w:tc>
      </w:tr>
      <w:tr w:rsidR="008D57CF" w:rsidRPr="001141C9" w14:paraId="344DD64E" w14:textId="77777777" w:rsidTr="004D449C">
        <w:trPr>
          <w:jc w:val="center"/>
        </w:trPr>
        <w:tc>
          <w:tcPr>
            <w:tcW w:w="1959" w:type="dxa"/>
            <w:tcBorders>
              <w:top w:val="nil"/>
              <w:left w:val="single" w:sz="4" w:space="0" w:color="auto"/>
              <w:bottom w:val="nil"/>
              <w:right w:val="single" w:sz="4" w:space="0" w:color="auto"/>
            </w:tcBorders>
            <w:vAlign w:val="center"/>
          </w:tcPr>
          <w:p w14:paraId="7F627E3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915BA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4D9F9"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DAFEED" w14:textId="77777777" w:rsidR="008D57CF" w:rsidRPr="001141C9" w:rsidRDefault="008D57CF" w:rsidP="004D449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0728465" w14:textId="77777777" w:rsidR="008D57CF" w:rsidRPr="001141C9" w:rsidRDefault="008D57CF" w:rsidP="004D449C">
            <w:pPr>
              <w:pStyle w:val="TAC"/>
              <w:keepNext w:val="0"/>
              <w:keepLines w:val="0"/>
              <w:rPr>
                <w:lang w:eastAsia="zh-CN" w:bidi="ar"/>
              </w:rPr>
            </w:pPr>
          </w:p>
        </w:tc>
      </w:tr>
      <w:tr w:rsidR="008D57CF" w:rsidRPr="001141C9" w14:paraId="2B274F78"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2923505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ACE09E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F8749" w14:textId="77777777" w:rsidR="008D57CF" w:rsidRPr="001141C9" w:rsidRDefault="008D57CF" w:rsidP="004D449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D5F295" w14:textId="77777777" w:rsidR="008D57CF" w:rsidRPr="001141C9" w:rsidRDefault="008D57CF" w:rsidP="004D449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0EC809A9" w14:textId="77777777" w:rsidR="008D57CF" w:rsidRPr="001141C9" w:rsidRDefault="008D57CF" w:rsidP="004D449C">
            <w:pPr>
              <w:pStyle w:val="TAC"/>
              <w:keepNext w:val="0"/>
              <w:keepLines w:val="0"/>
              <w:rPr>
                <w:lang w:eastAsia="zh-CN" w:bidi="ar"/>
              </w:rPr>
            </w:pPr>
          </w:p>
        </w:tc>
      </w:tr>
      <w:tr w:rsidR="008D57CF" w:rsidRPr="001141C9" w14:paraId="7D6D1223" w14:textId="77777777" w:rsidTr="004D449C">
        <w:trPr>
          <w:jc w:val="center"/>
        </w:trPr>
        <w:tc>
          <w:tcPr>
            <w:tcW w:w="1959" w:type="dxa"/>
            <w:tcBorders>
              <w:top w:val="single" w:sz="4" w:space="0" w:color="auto"/>
              <w:left w:val="single" w:sz="4" w:space="0" w:color="auto"/>
              <w:bottom w:val="nil"/>
              <w:right w:val="single" w:sz="4" w:space="0" w:color="auto"/>
            </w:tcBorders>
          </w:tcPr>
          <w:p w14:paraId="1E20757A" w14:textId="77777777" w:rsidR="008D57CF" w:rsidRPr="001141C9" w:rsidRDefault="008D57CF" w:rsidP="004D449C">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5E479CB7" w14:textId="77777777" w:rsidR="008D57CF" w:rsidRPr="001141C9" w:rsidRDefault="008D57CF" w:rsidP="004D449C">
            <w:pPr>
              <w:pStyle w:val="TAC"/>
              <w:keepNext w:val="0"/>
              <w:keepLines w:val="0"/>
              <w:rPr>
                <w:b/>
                <w:lang w:eastAsia="zh-CN"/>
              </w:rPr>
            </w:pPr>
            <w:r w:rsidRPr="001141C9">
              <w:rPr>
                <w:lang w:eastAsia="zh-CN"/>
              </w:rPr>
              <w:t>CA_n25A-n38A</w:t>
            </w:r>
          </w:p>
          <w:p w14:paraId="7C53F8AF" w14:textId="77777777" w:rsidR="008D57CF" w:rsidRPr="001141C9" w:rsidRDefault="008D57CF" w:rsidP="004D449C">
            <w:pPr>
              <w:pStyle w:val="TAC"/>
              <w:keepNext w:val="0"/>
              <w:keepLines w:val="0"/>
              <w:rPr>
                <w:b/>
                <w:lang w:eastAsia="zh-CN"/>
              </w:rPr>
            </w:pPr>
            <w:r w:rsidRPr="001141C9">
              <w:rPr>
                <w:lang w:eastAsia="zh-CN"/>
              </w:rPr>
              <w:t>CA_n25A-n66A</w:t>
            </w:r>
          </w:p>
          <w:p w14:paraId="3C785A78" w14:textId="77777777" w:rsidR="008D57CF" w:rsidRPr="001141C9" w:rsidRDefault="008D57CF" w:rsidP="004D449C">
            <w:pPr>
              <w:pStyle w:val="TAC"/>
              <w:keepNext w:val="0"/>
              <w:keepLines w:val="0"/>
              <w:rPr>
                <w:b/>
                <w:lang w:eastAsia="zh-CN"/>
              </w:rPr>
            </w:pPr>
            <w:r w:rsidRPr="001141C9">
              <w:rPr>
                <w:lang w:eastAsia="zh-CN"/>
              </w:rPr>
              <w:t>CA_n25A-n78A</w:t>
            </w:r>
          </w:p>
          <w:p w14:paraId="70338209" w14:textId="77777777" w:rsidR="008D57CF" w:rsidRPr="001141C9" w:rsidRDefault="008D57CF" w:rsidP="004D449C">
            <w:pPr>
              <w:pStyle w:val="TAC"/>
              <w:keepNext w:val="0"/>
              <w:keepLines w:val="0"/>
              <w:rPr>
                <w:b/>
                <w:lang w:eastAsia="zh-CN"/>
              </w:rPr>
            </w:pPr>
            <w:r w:rsidRPr="001141C9">
              <w:rPr>
                <w:lang w:eastAsia="zh-CN"/>
              </w:rPr>
              <w:t>CA_n38A-n66A</w:t>
            </w:r>
          </w:p>
          <w:p w14:paraId="03108850" w14:textId="77777777" w:rsidR="008D57CF" w:rsidRPr="001141C9" w:rsidRDefault="008D57CF" w:rsidP="004D449C">
            <w:pPr>
              <w:pStyle w:val="TAC"/>
              <w:keepNext w:val="0"/>
              <w:keepLines w:val="0"/>
              <w:rPr>
                <w:b/>
                <w:lang w:eastAsia="zh-CN"/>
              </w:rPr>
            </w:pPr>
            <w:r w:rsidRPr="001141C9">
              <w:rPr>
                <w:lang w:eastAsia="zh-CN"/>
              </w:rPr>
              <w:t>CA_n38A-n78A</w:t>
            </w:r>
          </w:p>
          <w:p w14:paraId="2C4A0E0D"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09C9EA"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293E18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E402234"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D3E9710" w14:textId="77777777" w:rsidTr="004D449C">
        <w:trPr>
          <w:jc w:val="center"/>
        </w:trPr>
        <w:tc>
          <w:tcPr>
            <w:tcW w:w="1959" w:type="dxa"/>
            <w:tcBorders>
              <w:top w:val="nil"/>
              <w:left w:val="single" w:sz="4" w:space="0" w:color="auto"/>
              <w:bottom w:val="nil"/>
              <w:right w:val="single" w:sz="4" w:space="0" w:color="auto"/>
            </w:tcBorders>
            <w:vAlign w:val="center"/>
          </w:tcPr>
          <w:p w14:paraId="5C5DB33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B016A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0B7F7" w14:textId="77777777" w:rsidR="008D57CF" w:rsidRPr="001141C9" w:rsidRDefault="008D57CF" w:rsidP="004D449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387E4F47"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B43ABF" w14:textId="77777777" w:rsidR="008D57CF" w:rsidRPr="001141C9" w:rsidRDefault="008D57CF" w:rsidP="004D449C">
            <w:pPr>
              <w:pStyle w:val="TAC"/>
              <w:keepNext w:val="0"/>
              <w:keepLines w:val="0"/>
              <w:rPr>
                <w:lang w:eastAsia="zh-CN" w:bidi="ar"/>
              </w:rPr>
            </w:pPr>
          </w:p>
        </w:tc>
      </w:tr>
      <w:tr w:rsidR="008D57CF" w:rsidRPr="001141C9" w14:paraId="3BFE5950" w14:textId="77777777" w:rsidTr="004D449C">
        <w:trPr>
          <w:jc w:val="center"/>
        </w:trPr>
        <w:tc>
          <w:tcPr>
            <w:tcW w:w="1959" w:type="dxa"/>
            <w:tcBorders>
              <w:top w:val="nil"/>
              <w:left w:val="single" w:sz="4" w:space="0" w:color="auto"/>
              <w:bottom w:val="nil"/>
              <w:right w:val="single" w:sz="4" w:space="0" w:color="auto"/>
            </w:tcBorders>
            <w:vAlign w:val="center"/>
          </w:tcPr>
          <w:p w14:paraId="65362D4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A750A2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2C3C6"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ED3B5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0ABCEB" w14:textId="77777777" w:rsidR="008D57CF" w:rsidRPr="001141C9" w:rsidRDefault="008D57CF" w:rsidP="004D449C">
            <w:pPr>
              <w:pStyle w:val="TAC"/>
              <w:keepNext w:val="0"/>
              <w:keepLines w:val="0"/>
              <w:rPr>
                <w:lang w:eastAsia="zh-CN" w:bidi="ar"/>
              </w:rPr>
            </w:pPr>
          </w:p>
        </w:tc>
      </w:tr>
      <w:tr w:rsidR="008D57CF" w:rsidRPr="001141C9" w14:paraId="283FDA6F" w14:textId="77777777" w:rsidTr="004D449C">
        <w:trPr>
          <w:jc w:val="center"/>
        </w:trPr>
        <w:tc>
          <w:tcPr>
            <w:tcW w:w="1959" w:type="dxa"/>
            <w:tcBorders>
              <w:top w:val="nil"/>
              <w:left w:val="single" w:sz="4" w:space="0" w:color="auto"/>
              <w:bottom w:val="nil"/>
              <w:right w:val="single" w:sz="4" w:space="0" w:color="auto"/>
            </w:tcBorders>
            <w:vAlign w:val="center"/>
          </w:tcPr>
          <w:p w14:paraId="27B5390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E5917F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8F31C"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B936298"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3A50F1" w14:textId="77777777" w:rsidR="008D57CF" w:rsidRPr="001141C9" w:rsidRDefault="008D57CF" w:rsidP="004D449C">
            <w:pPr>
              <w:pStyle w:val="TAC"/>
              <w:keepNext w:val="0"/>
              <w:keepLines w:val="0"/>
              <w:rPr>
                <w:lang w:eastAsia="zh-CN" w:bidi="ar"/>
              </w:rPr>
            </w:pPr>
          </w:p>
        </w:tc>
      </w:tr>
      <w:tr w:rsidR="008D57CF" w:rsidRPr="001141C9" w14:paraId="650D7A84" w14:textId="77777777" w:rsidTr="004D449C">
        <w:trPr>
          <w:jc w:val="center"/>
        </w:trPr>
        <w:tc>
          <w:tcPr>
            <w:tcW w:w="1959" w:type="dxa"/>
            <w:tcBorders>
              <w:top w:val="single" w:sz="4" w:space="0" w:color="auto"/>
              <w:left w:val="single" w:sz="4" w:space="0" w:color="auto"/>
              <w:bottom w:val="nil"/>
              <w:right w:val="single" w:sz="4" w:space="0" w:color="auto"/>
            </w:tcBorders>
          </w:tcPr>
          <w:p w14:paraId="34ABA699" w14:textId="77777777" w:rsidR="008D57CF" w:rsidRPr="001141C9" w:rsidRDefault="008D57CF" w:rsidP="004D449C">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3822FFFE" w14:textId="77777777" w:rsidR="008D57CF" w:rsidRPr="001141C9" w:rsidRDefault="008D57CF" w:rsidP="004D449C">
            <w:pPr>
              <w:pStyle w:val="TAC"/>
              <w:keepNext w:val="0"/>
              <w:keepLines w:val="0"/>
              <w:rPr>
                <w:b/>
                <w:lang w:eastAsia="zh-CN"/>
              </w:rPr>
            </w:pPr>
            <w:r w:rsidRPr="001141C9">
              <w:rPr>
                <w:lang w:eastAsia="zh-CN"/>
              </w:rPr>
              <w:t>CA_n25A-n38A</w:t>
            </w:r>
          </w:p>
          <w:p w14:paraId="31C386E5" w14:textId="77777777" w:rsidR="008D57CF" w:rsidRPr="001141C9" w:rsidRDefault="008D57CF" w:rsidP="004D449C">
            <w:pPr>
              <w:pStyle w:val="TAC"/>
              <w:keepNext w:val="0"/>
              <w:keepLines w:val="0"/>
              <w:rPr>
                <w:b/>
                <w:lang w:eastAsia="zh-CN"/>
              </w:rPr>
            </w:pPr>
            <w:r w:rsidRPr="001141C9">
              <w:rPr>
                <w:lang w:eastAsia="zh-CN"/>
              </w:rPr>
              <w:t>CA_n25A-n66A</w:t>
            </w:r>
          </w:p>
          <w:p w14:paraId="351ACDF1" w14:textId="77777777" w:rsidR="008D57CF" w:rsidRPr="001141C9" w:rsidRDefault="008D57CF" w:rsidP="004D449C">
            <w:pPr>
              <w:pStyle w:val="TAC"/>
              <w:keepNext w:val="0"/>
              <w:keepLines w:val="0"/>
              <w:rPr>
                <w:b/>
                <w:lang w:eastAsia="zh-CN"/>
              </w:rPr>
            </w:pPr>
            <w:r w:rsidRPr="001141C9">
              <w:rPr>
                <w:lang w:eastAsia="zh-CN"/>
              </w:rPr>
              <w:t>CA_n25A-n78A</w:t>
            </w:r>
          </w:p>
          <w:p w14:paraId="605B6CB7" w14:textId="77777777" w:rsidR="008D57CF" w:rsidRPr="001141C9" w:rsidRDefault="008D57CF" w:rsidP="004D449C">
            <w:pPr>
              <w:pStyle w:val="TAC"/>
              <w:keepNext w:val="0"/>
              <w:keepLines w:val="0"/>
              <w:rPr>
                <w:b/>
                <w:lang w:eastAsia="zh-CN"/>
              </w:rPr>
            </w:pPr>
            <w:r w:rsidRPr="001141C9">
              <w:rPr>
                <w:lang w:eastAsia="zh-CN"/>
              </w:rPr>
              <w:t>CA_n38A-n66A</w:t>
            </w:r>
          </w:p>
          <w:p w14:paraId="2E66A457" w14:textId="77777777" w:rsidR="008D57CF" w:rsidRPr="001141C9" w:rsidRDefault="008D57CF" w:rsidP="004D449C">
            <w:pPr>
              <w:pStyle w:val="TAC"/>
              <w:keepNext w:val="0"/>
              <w:keepLines w:val="0"/>
              <w:rPr>
                <w:b/>
                <w:lang w:eastAsia="zh-CN"/>
              </w:rPr>
            </w:pPr>
            <w:r w:rsidRPr="001141C9">
              <w:rPr>
                <w:lang w:eastAsia="zh-CN"/>
              </w:rPr>
              <w:t>CA_n38A-n78A</w:t>
            </w:r>
          </w:p>
          <w:p w14:paraId="32BB5AC0"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95339E"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EEA1341"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24F1A32B"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CDB1565" w14:textId="77777777" w:rsidTr="004D449C">
        <w:trPr>
          <w:jc w:val="center"/>
        </w:trPr>
        <w:tc>
          <w:tcPr>
            <w:tcW w:w="1959" w:type="dxa"/>
            <w:tcBorders>
              <w:top w:val="nil"/>
              <w:left w:val="single" w:sz="4" w:space="0" w:color="auto"/>
              <w:bottom w:val="nil"/>
              <w:right w:val="single" w:sz="4" w:space="0" w:color="auto"/>
            </w:tcBorders>
          </w:tcPr>
          <w:p w14:paraId="5122083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A3411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5C26A" w14:textId="77777777" w:rsidR="008D57CF" w:rsidRPr="001141C9" w:rsidRDefault="008D57CF" w:rsidP="004D449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B001DE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88B029" w14:textId="77777777" w:rsidR="008D57CF" w:rsidRPr="001141C9" w:rsidRDefault="008D57CF" w:rsidP="004D449C">
            <w:pPr>
              <w:pStyle w:val="TAC"/>
              <w:keepNext w:val="0"/>
              <w:keepLines w:val="0"/>
              <w:rPr>
                <w:lang w:eastAsia="zh-CN" w:bidi="ar"/>
              </w:rPr>
            </w:pPr>
          </w:p>
        </w:tc>
      </w:tr>
      <w:tr w:rsidR="008D57CF" w:rsidRPr="001141C9" w14:paraId="4359151A" w14:textId="77777777" w:rsidTr="004D449C">
        <w:trPr>
          <w:jc w:val="center"/>
        </w:trPr>
        <w:tc>
          <w:tcPr>
            <w:tcW w:w="1959" w:type="dxa"/>
            <w:tcBorders>
              <w:top w:val="nil"/>
              <w:left w:val="single" w:sz="4" w:space="0" w:color="auto"/>
              <w:bottom w:val="nil"/>
              <w:right w:val="single" w:sz="4" w:space="0" w:color="auto"/>
            </w:tcBorders>
            <w:vAlign w:val="center"/>
          </w:tcPr>
          <w:p w14:paraId="5BD0B14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02F19E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02D7CA"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A1D44DD"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E79C05" w14:textId="77777777" w:rsidR="008D57CF" w:rsidRPr="001141C9" w:rsidRDefault="008D57CF" w:rsidP="004D449C">
            <w:pPr>
              <w:pStyle w:val="TAC"/>
              <w:keepNext w:val="0"/>
              <w:keepLines w:val="0"/>
              <w:rPr>
                <w:lang w:eastAsia="zh-CN" w:bidi="ar"/>
              </w:rPr>
            </w:pPr>
          </w:p>
        </w:tc>
      </w:tr>
      <w:tr w:rsidR="008D57CF" w:rsidRPr="001141C9" w14:paraId="4BE4F190" w14:textId="77777777" w:rsidTr="004D449C">
        <w:trPr>
          <w:jc w:val="center"/>
        </w:trPr>
        <w:tc>
          <w:tcPr>
            <w:tcW w:w="1959" w:type="dxa"/>
            <w:tcBorders>
              <w:top w:val="nil"/>
              <w:left w:val="single" w:sz="4" w:space="0" w:color="auto"/>
              <w:bottom w:val="nil"/>
              <w:right w:val="single" w:sz="4" w:space="0" w:color="auto"/>
            </w:tcBorders>
            <w:vAlign w:val="center"/>
          </w:tcPr>
          <w:p w14:paraId="4B8B63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753CA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A3D47D"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91B9DC0"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7F762B" w14:textId="77777777" w:rsidR="008D57CF" w:rsidRPr="001141C9" w:rsidRDefault="008D57CF" w:rsidP="004D449C">
            <w:pPr>
              <w:pStyle w:val="TAC"/>
              <w:keepNext w:val="0"/>
              <w:keepLines w:val="0"/>
              <w:rPr>
                <w:lang w:eastAsia="zh-CN" w:bidi="ar"/>
              </w:rPr>
            </w:pPr>
          </w:p>
        </w:tc>
      </w:tr>
      <w:tr w:rsidR="008D57CF" w:rsidRPr="001141C9" w14:paraId="7483DD83" w14:textId="77777777" w:rsidTr="004D449C">
        <w:trPr>
          <w:jc w:val="center"/>
        </w:trPr>
        <w:tc>
          <w:tcPr>
            <w:tcW w:w="1959" w:type="dxa"/>
            <w:tcBorders>
              <w:top w:val="single" w:sz="4" w:space="0" w:color="auto"/>
              <w:left w:val="single" w:sz="4" w:space="0" w:color="auto"/>
              <w:bottom w:val="nil"/>
              <w:right w:val="single" w:sz="4" w:space="0" w:color="auto"/>
            </w:tcBorders>
          </w:tcPr>
          <w:p w14:paraId="29140605" w14:textId="77777777" w:rsidR="008D57CF" w:rsidRPr="001141C9" w:rsidRDefault="008D57CF" w:rsidP="004D449C">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0037A617" w14:textId="77777777" w:rsidR="008D57CF" w:rsidRPr="001141C9" w:rsidRDefault="008D57CF" w:rsidP="004D449C">
            <w:pPr>
              <w:pStyle w:val="TAC"/>
              <w:keepNext w:val="0"/>
              <w:keepLines w:val="0"/>
              <w:rPr>
                <w:b/>
                <w:lang w:eastAsia="zh-CN"/>
              </w:rPr>
            </w:pPr>
            <w:r w:rsidRPr="001141C9">
              <w:rPr>
                <w:lang w:eastAsia="zh-CN"/>
              </w:rPr>
              <w:t>CA_n25A-n38A</w:t>
            </w:r>
          </w:p>
          <w:p w14:paraId="71EB83A3" w14:textId="77777777" w:rsidR="008D57CF" w:rsidRPr="001141C9" w:rsidRDefault="008D57CF" w:rsidP="004D449C">
            <w:pPr>
              <w:pStyle w:val="TAC"/>
              <w:keepNext w:val="0"/>
              <w:keepLines w:val="0"/>
              <w:rPr>
                <w:b/>
                <w:lang w:eastAsia="zh-CN"/>
              </w:rPr>
            </w:pPr>
            <w:r w:rsidRPr="001141C9">
              <w:rPr>
                <w:lang w:eastAsia="zh-CN"/>
              </w:rPr>
              <w:t>CA_n25A-n66A</w:t>
            </w:r>
          </w:p>
          <w:p w14:paraId="732608C3" w14:textId="77777777" w:rsidR="008D57CF" w:rsidRPr="001141C9" w:rsidRDefault="008D57CF" w:rsidP="004D449C">
            <w:pPr>
              <w:pStyle w:val="TAC"/>
              <w:keepNext w:val="0"/>
              <w:keepLines w:val="0"/>
              <w:rPr>
                <w:b/>
                <w:lang w:eastAsia="zh-CN"/>
              </w:rPr>
            </w:pPr>
            <w:r w:rsidRPr="001141C9">
              <w:rPr>
                <w:lang w:eastAsia="zh-CN"/>
              </w:rPr>
              <w:t>CA_n25A-n78A</w:t>
            </w:r>
          </w:p>
          <w:p w14:paraId="152B1582" w14:textId="77777777" w:rsidR="008D57CF" w:rsidRPr="001141C9" w:rsidRDefault="008D57CF" w:rsidP="004D449C">
            <w:pPr>
              <w:pStyle w:val="TAC"/>
              <w:keepNext w:val="0"/>
              <w:keepLines w:val="0"/>
              <w:rPr>
                <w:b/>
                <w:lang w:eastAsia="zh-CN"/>
              </w:rPr>
            </w:pPr>
            <w:r w:rsidRPr="001141C9">
              <w:rPr>
                <w:lang w:eastAsia="zh-CN"/>
              </w:rPr>
              <w:t>CA_n38A-n66A</w:t>
            </w:r>
          </w:p>
          <w:p w14:paraId="30E4C8A9" w14:textId="77777777" w:rsidR="008D57CF" w:rsidRPr="001141C9" w:rsidRDefault="008D57CF" w:rsidP="004D449C">
            <w:pPr>
              <w:pStyle w:val="TAC"/>
              <w:keepNext w:val="0"/>
              <w:keepLines w:val="0"/>
              <w:rPr>
                <w:b/>
                <w:lang w:eastAsia="zh-CN"/>
              </w:rPr>
            </w:pPr>
            <w:r w:rsidRPr="001141C9">
              <w:rPr>
                <w:lang w:eastAsia="zh-CN"/>
              </w:rPr>
              <w:t>CA_n38A-n78A</w:t>
            </w:r>
          </w:p>
          <w:p w14:paraId="53F2CA38"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44A37B"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840770D"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2437F7"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48473F1" w14:textId="77777777" w:rsidTr="004D449C">
        <w:trPr>
          <w:jc w:val="center"/>
        </w:trPr>
        <w:tc>
          <w:tcPr>
            <w:tcW w:w="1959" w:type="dxa"/>
            <w:tcBorders>
              <w:top w:val="nil"/>
              <w:left w:val="single" w:sz="4" w:space="0" w:color="auto"/>
              <w:bottom w:val="nil"/>
              <w:right w:val="single" w:sz="4" w:space="0" w:color="auto"/>
            </w:tcBorders>
            <w:vAlign w:val="center"/>
          </w:tcPr>
          <w:p w14:paraId="01D5E22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52AE4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533D6" w14:textId="77777777" w:rsidR="008D57CF" w:rsidRPr="001141C9" w:rsidRDefault="008D57CF" w:rsidP="004D449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CD2793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820848" w14:textId="77777777" w:rsidR="008D57CF" w:rsidRPr="001141C9" w:rsidRDefault="008D57CF" w:rsidP="004D449C">
            <w:pPr>
              <w:pStyle w:val="TAC"/>
              <w:keepNext w:val="0"/>
              <w:keepLines w:val="0"/>
              <w:rPr>
                <w:lang w:eastAsia="zh-CN" w:bidi="ar"/>
              </w:rPr>
            </w:pPr>
          </w:p>
        </w:tc>
      </w:tr>
      <w:tr w:rsidR="008D57CF" w:rsidRPr="001141C9" w14:paraId="5C5C58C3" w14:textId="77777777" w:rsidTr="004D449C">
        <w:trPr>
          <w:jc w:val="center"/>
        </w:trPr>
        <w:tc>
          <w:tcPr>
            <w:tcW w:w="1959" w:type="dxa"/>
            <w:tcBorders>
              <w:top w:val="nil"/>
              <w:left w:val="single" w:sz="4" w:space="0" w:color="auto"/>
              <w:bottom w:val="nil"/>
              <w:right w:val="single" w:sz="4" w:space="0" w:color="auto"/>
            </w:tcBorders>
            <w:vAlign w:val="center"/>
          </w:tcPr>
          <w:p w14:paraId="1860D0D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37FFC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D2A72"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32427C"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02D7E8B" w14:textId="77777777" w:rsidR="008D57CF" w:rsidRPr="001141C9" w:rsidRDefault="008D57CF" w:rsidP="004D449C">
            <w:pPr>
              <w:pStyle w:val="TAC"/>
              <w:keepNext w:val="0"/>
              <w:keepLines w:val="0"/>
              <w:rPr>
                <w:lang w:eastAsia="zh-CN" w:bidi="ar"/>
              </w:rPr>
            </w:pPr>
          </w:p>
        </w:tc>
      </w:tr>
      <w:tr w:rsidR="008D57CF" w:rsidRPr="001141C9" w14:paraId="5A3A0BF4" w14:textId="77777777" w:rsidTr="004D449C">
        <w:trPr>
          <w:jc w:val="center"/>
        </w:trPr>
        <w:tc>
          <w:tcPr>
            <w:tcW w:w="1959" w:type="dxa"/>
            <w:tcBorders>
              <w:top w:val="nil"/>
              <w:left w:val="single" w:sz="4" w:space="0" w:color="auto"/>
              <w:bottom w:val="nil"/>
              <w:right w:val="single" w:sz="4" w:space="0" w:color="auto"/>
            </w:tcBorders>
            <w:vAlign w:val="center"/>
          </w:tcPr>
          <w:p w14:paraId="5DC6088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1412AA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D66AA"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9284B1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6A30E" w14:textId="77777777" w:rsidR="008D57CF" w:rsidRPr="001141C9" w:rsidRDefault="008D57CF" w:rsidP="004D449C">
            <w:pPr>
              <w:pStyle w:val="TAC"/>
              <w:keepNext w:val="0"/>
              <w:keepLines w:val="0"/>
              <w:rPr>
                <w:lang w:eastAsia="zh-CN" w:bidi="ar"/>
              </w:rPr>
            </w:pPr>
          </w:p>
        </w:tc>
      </w:tr>
      <w:tr w:rsidR="008D57CF" w:rsidRPr="001141C9" w14:paraId="4B54807F" w14:textId="77777777" w:rsidTr="004D449C">
        <w:trPr>
          <w:jc w:val="center"/>
        </w:trPr>
        <w:tc>
          <w:tcPr>
            <w:tcW w:w="1959" w:type="dxa"/>
            <w:tcBorders>
              <w:top w:val="single" w:sz="4" w:space="0" w:color="auto"/>
              <w:left w:val="single" w:sz="4" w:space="0" w:color="auto"/>
              <w:bottom w:val="nil"/>
              <w:right w:val="single" w:sz="4" w:space="0" w:color="auto"/>
            </w:tcBorders>
          </w:tcPr>
          <w:p w14:paraId="7FE96E7F" w14:textId="77777777" w:rsidR="008D57CF" w:rsidRPr="001141C9" w:rsidRDefault="008D57CF" w:rsidP="004D449C">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3940FCB1" w14:textId="77777777" w:rsidR="008D57CF" w:rsidRPr="001141C9" w:rsidRDefault="008D57CF" w:rsidP="004D449C">
            <w:pPr>
              <w:pStyle w:val="TAC"/>
              <w:keepNext w:val="0"/>
              <w:keepLines w:val="0"/>
              <w:rPr>
                <w:b/>
                <w:lang w:eastAsia="zh-CN"/>
              </w:rPr>
            </w:pPr>
            <w:r w:rsidRPr="001141C9">
              <w:rPr>
                <w:lang w:eastAsia="zh-CN"/>
              </w:rPr>
              <w:t>CA_n25A-n38A</w:t>
            </w:r>
          </w:p>
          <w:p w14:paraId="0D2AE433" w14:textId="77777777" w:rsidR="008D57CF" w:rsidRPr="001141C9" w:rsidRDefault="008D57CF" w:rsidP="004D449C">
            <w:pPr>
              <w:pStyle w:val="TAC"/>
              <w:keepNext w:val="0"/>
              <w:keepLines w:val="0"/>
              <w:rPr>
                <w:b/>
                <w:lang w:eastAsia="zh-CN"/>
              </w:rPr>
            </w:pPr>
            <w:r w:rsidRPr="001141C9">
              <w:rPr>
                <w:lang w:eastAsia="zh-CN"/>
              </w:rPr>
              <w:t>CA_n25A-n66A</w:t>
            </w:r>
          </w:p>
          <w:p w14:paraId="41814075" w14:textId="77777777" w:rsidR="008D57CF" w:rsidRPr="001141C9" w:rsidRDefault="008D57CF" w:rsidP="004D449C">
            <w:pPr>
              <w:pStyle w:val="TAC"/>
              <w:keepNext w:val="0"/>
              <w:keepLines w:val="0"/>
              <w:rPr>
                <w:b/>
                <w:lang w:eastAsia="zh-CN"/>
              </w:rPr>
            </w:pPr>
            <w:r w:rsidRPr="001141C9">
              <w:rPr>
                <w:lang w:eastAsia="zh-CN"/>
              </w:rPr>
              <w:t>CA_n25A-n78A</w:t>
            </w:r>
          </w:p>
          <w:p w14:paraId="1692B0BB" w14:textId="77777777" w:rsidR="008D57CF" w:rsidRPr="001141C9" w:rsidRDefault="008D57CF" w:rsidP="004D449C">
            <w:pPr>
              <w:pStyle w:val="TAC"/>
              <w:keepNext w:val="0"/>
              <w:keepLines w:val="0"/>
              <w:rPr>
                <w:b/>
                <w:lang w:eastAsia="zh-CN"/>
              </w:rPr>
            </w:pPr>
            <w:r w:rsidRPr="001141C9">
              <w:rPr>
                <w:lang w:eastAsia="zh-CN"/>
              </w:rPr>
              <w:t>CA_n38A-n66A</w:t>
            </w:r>
          </w:p>
          <w:p w14:paraId="1492C2D0" w14:textId="77777777" w:rsidR="008D57CF" w:rsidRPr="001141C9" w:rsidRDefault="008D57CF" w:rsidP="004D449C">
            <w:pPr>
              <w:pStyle w:val="TAC"/>
              <w:keepNext w:val="0"/>
              <w:keepLines w:val="0"/>
              <w:rPr>
                <w:b/>
                <w:lang w:eastAsia="zh-CN"/>
              </w:rPr>
            </w:pPr>
            <w:r w:rsidRPr="001141C9">
              <w:rPr>
                <w:lang w:eastAsia="zh-CN"/>
              </w:rPr>
              <w:t>CA_n38A-n78A</w:t>
            </w:r>
          </w:p>
          <w:p w14:paraId="5D4866F9"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A34E40"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FDC764"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D70E82"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37EFBBB" w14:textId="77777777" w:rsidTr="004D449C">
        <w:trPr>
          <w:jc w:val="center"/>
        </w:trPr>
        <w:tc>
          <w:tcPr>
            <w:tcW w:w="1959" w:type="dxa"/>
            <w:tcBorders>
              <w:top w:val="nil"/>
              <w:left w:val="single" w:sz="4" w:space="0" w:color="auto"/>
              <w:bottom w:val="nil"/>
              <w:right w:val="single" w:sz="4" w:space="0" w:color="auto"/>
            </w:tcBorders>
            <w:vAlign w:val="center"/>
          </w:tcPr>
          <w:p w14:paraId="03D257F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8456D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39ED0" w14:textId="77777777" w:rsidR="008D57CF" w:rsidRPr="001141C9" w:rsidRDefault="008D57CF" w:rsidP="004D449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4F07A51"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12682" w14:textId="77777777" w:rsidR="008D57CF" w:rsidRPr="001141C9" w:rsidRDefault="008D57CF" w:rsidP="004D449C">
            <w:pPr>
              <w:pStyle w:val="TAC"/>
              <w:keepNext w:val="0"/>
              <w:keepLines w:val="0"/>
              <w:rPr>
                <w:lang w:eastAsia="zh-CN" w:bidi="ar"/>
              </w:rPr>
            </w:pPr>
          </w:p>
        </w:tc>
      </w:tr>
      <w:tr w:rsidR="008D57CF" w:rsidRPr="001141C9" w14:paraId="3A07F38F" w14:textId="77777777" w:rsidTr="004D449C">
        <w:trPr>
          <w:jc w:val="center"/>
        </w:trPr>
        <w:tc>
          <w:tcPr>
            <w:tcW w:w="1959" w:type="dxa"/>
            <w:tcBorders>
              <w:top w:val="nil"/>
              <w:left w:val="single" w:sz="4" w:space="0" w:color="auto"/>
              <w:bottom w:val="nil"/>
              <w:right w:val="single" w:sz="4" w:space="0" w:color="auto"/>
            </w:tcBorders>
            <w:vAlign w:val="center"/>
          </w:tcPr>
          <w:p w14:paraId="098BF8B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9D2799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0B87A"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D0219DB"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A6B202" w14:textId="77777777" w:rsidR="008D57CF" w:rsidRPr="001141C9" w:rsidRDefault="008D57CF" w:rsidP="004D449C">
            <w:pPr>
              <w:pStyle w:val="TAC"/>
              <w:keepNext w:val="0"/>
              <w:keepLines w:val="0"/>
              <w:rPr>
                <w:lang w:eastAsia="zh-CN" w:bidi="ar"/>
              </w:rPr>
            </w:pPr>
          </w:p>
        </w:tc>
      </w:tr>
      <w:tr w:rsidR="008D57CF" w:rsidRPr="001141C9" w14:paraId="2F08445A" w14:textId="77777777" w:rsidTr="004D449C">
        <w:trPr>
          <w:jc w:val="center"/>
        </w:trPr>
        <w:tc>
          <w:tcPr>
            <w:tcW w:w="1959" w:type="dxa"/>
            <w:tcBorders>
              <w:top w:val="nil"/>
              <w:left w:val="single" w:sz="4" w:space="0" w:color="auto"/>
              <w:bottom w:val="nil"/>
              <w:right w:val="single" w:sz="4" w:space="0" w:color="auto"/>
            </w:tcBorders>
            <w:vAlign w:val="center"/>
          </w:tcPr>
          <w:p w14:paraId="5E17801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69A466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B8E8"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6416DCE"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71E434B" w14:textId="77777777" w:rsidR="008D57CF" w:rsidRPr="001141C9" w:rsidRDefault="008D57CF" w:rsidP="004D449C">
            <w:pPr>
              <w:pStyle w:val="TAC"/>
              <w:keepNext w:val="0"/>
              <w:keepLines w:val="0"/>
              <w:rPr>
                <w:lang w:eastAsia="zh-CN" w:bidi="ar"/>
              </w:rPr>
            </w:pPr>
          </w:p>
        </w:tc>
      </w:tr>
      <w:tr w:rsidR="008D57CF" w:rsidRPr="001141C9" w14:paraId="062BD3A5" w14:textId="77777777" w:rsidTr="004D449C">
        <w:trPr>
          <w:jc w:val="center"/>
        </w:trPr>
        <w:tc>
          <w:tcPr>
            <w:tcW w:w="1959" w:type="dxa"/>
            <w:tcBorders>
              <w:top w:val="single" w:sz="4" w:space="0" w:color="auto"/>
              <w:left w:val="single" w:sz="4" w:space="0" w:color="auto"/>
              <w:bottom w:val="nil"/>
              <w:right w:val="single" w:sz="4" w:space="0" w:color="auto"/>
            </w:tcBorders>
          </w:tcPr>
          <w:p w14:paraId="6B32FBB2" w14:textId="77777777" w:rsidR="008D57CF" w:rsidRPr="001141C9" w:rsidRDefault="008D57CF" w:rsidP="004D449C">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DEED50D" w14:textId="77777777" w:rsidR="008D57CF" w:rsidRPr="001141C9" w:rsidRDefault="008D57CF" w:rsidP="004D449C">
            <w:pPr>
              <w:pStyle w:val="TAC"/>
              <w:keepNext w:val="0"/>
              <w:keepLines w:val="0"/>
              <w:rPr>
                <w:b/>
                <w:lang w:eastAsia="zh-CN"/>
              </w:rPr>
            </w:pPr>
            <w:r w:rsidRPr="001141C9">
              <w:rPr>
                <w:lang w:eastAsia="zh-CN"/>
              </w:rPr>
              <w:t>CA_n25A-n38A</w:t>
            </w:r>
          </w:p>
          <w:p w14:paraId="6E701116" w14:textId="77777777" w:rsidR="008D57CF" w:rsidRPr="001141C9" w:rsidRDefault="008D57CF" w:rsidP="004D449C">
            <w:pPr>
              <w:pStyle w:val="TAC"/>
              <w:keepNext w:val="0"/>
              <w:keepLines w:val="0"/>
              <w:rPr>
                <w:b/>
                <w:lang w:eastAsia="zh-CN"/>
              </w:rPr>
            </w:pPr>
            <w:r w:rsidRPr="001141C9">
              <w:rPr>
                <w:lang w:eastAsia="zh-CN"/>
              </w:rPr>
              <w:t>CA_n25A-n66A</w:t>
            </w:r>
          </w:p>
          <w:p w14:paraId="5C4C7020" w14:textId="77777777" w:rsidR="008D57CF" w:rsidRPr="001141C9" w:rsidRDefault="008D57CF" w:rsidP="004D449C">
            <w:pPr>
              <w:pStyle w:val="TAC"/>
              <w:keepNext w:val="0"/>
              <w:keepLines w:val="0"/>
              <w:rPr>
                <w:b/>
                <w:lang w:eastAsia="zh-CN"/>
              </w:rPr>
            </w:pPr>
            <w:r w:rsidRPr="001141C9">
              <w:rPr>
                <w:lang w:eastAsia="zh-CN"/>
              </w:rPr>
              <w:t>CA_n25A-n78A</w:t>
            </w:r>
          </w:p>
          <w:p w14:paraId="7B7674A2" w14:textId="77777777" w:rsidR="008D57CF" w:rsidRPr="001141C9" w:rsidRDefault="008D57CF" w:rsidP="004D449C">
            <w:pPr>
              <w:pStyle w:val="TAC"/>
              <w:keepNext w:val="0"/>
              <w:keepLines w:val="0"/>
              <w:rPr>
                <w:b/>
                <w:lang w:eastAsia="zh-CN"/>
              </w:rPr>
            </w:pPr>
            <w:r w:rsidRPr="001141C9">
              <w:rPr>
                <w:lang w:eastAsia="zh-CN"/>
              </w:rPr>
              <w:t>CA_n38A-n66A</w:t>
            </w:r>
          </w:p>
          <w:p w14:paraId="0A65521B" w14:textId="77777777" w:rsidR="008D57CF" w:rsidRPr="001141C9" w:rsidRDefault="008D57CF" w:rsidP="004D449C">
            <w:pPr>
              <w:pStyle w:val="TAC"/>
              <w:keepNext w:val="0"/>
              <w:keepLines w:val="0"/>
              <w:rPr>
                <w:b/>
                <w:lang w:eastAsia="zh-CN"/>
              </w:rPr>
            </w:pPr>
            <w:r w:rsidRPr="001141C9">
              <w:rPr>
                <w:lang w:eastAsia="zh-CN"/>
              </w:rPr>
              <w:t>CA_n38A-n78A</w:t>
            </w:r>
          </w:p>
          <w:p w14:paraId="6C0B94F9"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5EF305"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9DC349"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B599167"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70AED54" w14:textId="77777777" w:rsidTr="004D449C">
        <w:trPr>
          <w:jc w:val="center"/>
        </w:trPr>
        <w:tc>
          <w:tcPr>
            <w:tcW w:w="1959" w:type="dxa"/>
            <w:tcBorders>
              <w:top w:val="nil"/>
              <w:left w:val="single" w:sz="4" w:space="0" w:color="auto"/>
              <w:bottom w:val="nil"/>
              <w:right w:val="single" w:sz="4" w:space="0" w:color="auto"/>
            </w:tcBorders>
          </w:tcPr>
          <w:p w14:paraId="5A630F6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52873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9DD35" w14:textId="77777777" w:rsidR="008D57CF" w:rsidRPr="001141C9" w:rsidRDefault="008D57CF" w:rsidP="004D449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D483C1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36A954" w14:textId="77777777" w:rsidR="008D57CF" w:rsidRPr="001141C9" w:rsidRDefault="008D57CF" w:rsidP="004D449C">
            <w:pPr>
              <w:pStyle w:val="TAC"/>
              <w:keepNext w:val="0"/>
              <w:keepLines w:val="0"/>
              <w:rPr>
                <w:lang w:eastAsia="zh-CN" w:bidi="ar"/>
              </w:rPr>
            </w:pPr>
          </w:p>
        </w:tc>
      </w:tr>
      <w:tr w:rsidR="008D57CF" w:rsidRPr="001141C9" w14:paraId="3F72FF8F" w14:textId="77777777" w:rsidTr="004D449C">
        <w:trPr>
          <w:jc w:val="center"/>
        </w:trPr>
        <w:tc>
          <w:tcPr>
            <w:tcW w:w="1959" w:type="dxa"/>
            <w:tcBorders>
              <w:top w:val="nil"/>
              <w:left w:val="single" w:sz="4" w:space="0" w:color="auto"/>
              <w:bottom w:val="nil"/>
              <w:right w:val="single" w:sz="4" w:space="0" w:color="auto"/>
            </w:tcBorders>
            <w:vAlign w:val="center"/>
          </w:tcPr>
          <w:p w14:paraId="293FAC5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C39D5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7BF44"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5F15112"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5BFF050" w14:textId="77777777" w:rsidR="008D57CF" w:rsidRPr="001141C9" w:rsidRDefault="008D57CF" w:rsidP="004D449C">
            <w:pPr>
              <w:pStyle w:val="TAC"/>
              <w:keepNext w:val="0"/>
              <w:keepLines w:val="0"/>
              <w:rPr>
                <w:lang w:eastAsia="zh-CN" w:bidi="ar"/>
              </w:rPr>
            </w:pPr>
          </w:p>
        </w:tc>
      </w:tr>
      <w:tr w:rsidR="008D57CF" w:rsidRPr="001141C9" w14:paraId="5FBBD5AA" w14:textId="77777777" w:rsidTr="004D449C">
        <w:trPr>
          <w:jc w:val="center"/>
        </w:trPr>
        <w:tc>
          <w:tcPr>
            <w:tcW w:w="1959" w:type="dxa"/>
            <w:tcBorders>
              <w:top w:val="nil"/>
              <w:left w:val="single" w:sz="4" w:space="0" w:color="auto"/>
              <w:bottom w:val="nil"/>
              <w:right w:val="single" w:sz="4" w:space="0" w:color="auto"/>
            </w:tcBorders>
            <w:vAlign w:val="center"/>
          </w:tcPr>
          <w:p w14:paraId="39C2EA4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5A1F9F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F223E"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3D17021"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C76008" w14:textId="77777777" w:rsidR="008D57CF" w:rsidRPr="001141C9" w:rsidRDefault="008D57CF" w:rsidP="004D449C">
            <w:pPr>
              <w:pStyle w:val="TAC"/>
              <w:keepNext w:val="0"/>
              <w:keepLines w:val="0"/>
              <w:rPr>
                <w:lang w:eastAsia="zh-CN" w:bidi="ar"/>
              </w:rPr>
            </w:pPr>
          </w:p>
        </w:tc>
      </w:tr>
      <w:tr w:rsidR="008D57CF" w:rsidRPr="001141C9" w14:paraId="05A5723E" w14:textId="77777777" w:rsidTr="004D449C">
        <w:trPr>
          <w:jc w:val="center"/>
        </w:trPr>
        <w:tc>
          <w:tcPr>
            <w:tcW w:w="1959" w:type="dxa"/>
            <w:tcBorders>
              <w:top w:val="single" w:sz="4" w:space="0" w:color="auto"/>
              <w:left w:val="single" w:sz="4" w:space="0" w:color="auto"/>
              <w:bottom w:val="nil"/>
              <w:right w:val="single" w:sz="4" w:space="0" w:color="auto"/>
            </w:tcBorders>
          </w:tcPr>
          <w:p w14:paraId="4400D4E4" w14:textId="77777777" w:rsidR="008D57CF" w:rsidRPr="001141C9" w:rsidRDefault="008D57CF" w:rsidP="004D449C">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6EF40B83" w14:textId="77777777" w:rsidR="008D57CF" w:rsidRPr="001141C9" w:rsidRDefault="008D57CF" w:rsidP="004D449C">
            <w:pPr>
              <w:pStyle w:val="TAC"/>
              <w:keepNext w:val="0"/>
              <w:keepLines w:val="0"/>
              <w:rPr>
                <w:b/>
                <w:lang w:eastAsia="zh-CN"/>
              </w:rPr>
            </w:pPr>
            <w:r w:rsidRPr="001141C9">
              <w:rPr>
                <w:lang w:eastAsia="zh-CN"/>
              </w:rPr>
              <w:t>CA_n25A-n38A</w:t>
            </w:r>
          </w:p>
          <w:p w14:paraId="236A94E1" w14:textId="77777777" w:rsidR="008D57CF" w:rsidRPr="001141C9" w:rsidRDefault="008D57CF" w:rsidP="004D449C">
            <w:pPr>
              <w:pStyle w:val="TAC"/>
              <w:keepNext w:val="0"/>
              <w:keepLines w:val="0"/>
              <w:rPr>
                <w:b/>
                <w:lang w:eastAsia="zh-CN"/>
              </w:rPr>
            </w:pPr>
            <w:r w:rsidRPr="001141C9">
              <w:rPr>
                <w:lang w:eastAsia="zh-CN"/>
              </w:rPr>
              <w:t>CA_n25A-n66A</w:t>
            </w:r>
          </w:p>
          <w:p w14:paraId="4ADE51FB" w14:textId="77777777" w:rsidR="008D57CF" w:rsidRPr="001141C9" w:rsidRDefault="008D57CF" w:rsidP="004D449C">
            <w:pPr>
              <w:pStyle w:val="TAC"/>
              <w:keepNext w:val="0"/>
              <w:keepLines w:val="0"/>
              <w:rPr>
                <w:b/>
                <w:lang w:eastAsia="zh-CN"/>
              </w:rPr>
            </w:pPr>
            <w:r w:rsidRPr="001141C9">
              <w:rPr>
                <w:lang w:eastAsia="zh-CN"/>
              </w:rPr>
              <w:t>CA_n25A-n78A</w:t>
            </w:r>
          </w:p>
          <w:p w14:paraId="4DFBE6A5" w14:textId="77777777" w:rsidR="008D57CF" w:rsidRPr="001141C9" w:rsidRDefault="008D57CF" w:rsidP="004D449C">
            <w:pPr>
              <w:pStyle w:val="TAC"/>
              <w:keepNext w:val="0"/>
              <w:keepLines w:val="0"/>
              <w:rPr>
                <w:b/>
                <w:lang w:eastAsia="zh-CN"/>
              </w:rPr>
            </w:pPr>
            <w:r w:rsidRPr="001141C9">
              <w:rPr>
                <w:lang w:eastAsia="zh-CN"/>
              </w:rPr>
              <w:t>CA_n38A-n66A</w:t>
            </w:r>
          </w:p>
          <w:p w14:paraId="53CC2753" w14:textId="77777777" w:rsidR="008D57CF" w:rsidRPr="001141C9" w:rsidRDefault="008D57CF" w:rsidP="004D449C">
            <w:pPr>
              <w:pStyle w:val="TAC"/>
              <w:keepNext w:val="0"/>
              <w:keepLines w:val="0"/>
              <w:rPr>
                <w:b/>
                <w:lang w:eastAsia="zh-CN"/>
              </w:rPr>
            </w:pPr>
            <w:r w:rsidRPr="001141C9">
              <w:rPr>
                <w:lang w:eastAsia="zh-CN"/>
              </w:rPr>
              <w:t>CA_n38A-n78A</w:t>
            </w:r>
          </w:p>
          <w:p w14:paraId="5A0D7DC2"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29E56D0" w14:textId="77777777" w:rsidR="008D57CF" w:rsidRPr="001141C9" w:rsidRDefault="008D57CF" w:rsidP="004D449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F755383"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3119C48"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57D0ED0" w14:textId="77777777" w:rsidTr="004D449C">
        <w:trPr>
          <w:jc w:val="center"/>
        </w:trPr>
        <w:tc>
          <w:tcPr>
            <w:tcW w:w="1959" w:type="dxa"/>
            <w:tcBorders>
              <w:top w:val="nil"/>
              <w:left w:val="single" w:sz="4" w:space="0" w:color="auto"/>
              <w:bottom w:val="nil"/>
              <w:right w:val="single" w:sz="4" w:space="0" w:color="auto"/>
            </w:tcBorders>
          </w:tcPr>
          <w:p w14:paraId="371C603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A3A71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F303E" w14:textId="77777777" w:rsidR="008D57CF" w:rsidRPr="001141C9" w:rsidRDefault="008D57CF" w:rsidP="004D449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BFAAE82"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05B852" w14:textId="77777777" w:rsidR="008D57CF" w:rsidRPr="001141C9" w:rsidRDefault="008D57CF" w:rsidP="004D449C">
            <w:pPr>
              <w:pStyle w:val="TAC"/>
              <w:keepNext w:val="0"/>
              <w:keepLines w:val="0"/>
              <w:rPr>
                <w:lang w:eastAsia="zh-CN" w:bidi="ar"/>
              </w:rPr>
            </w:pPr>
          </w:p>
        </w:tc>
      </w:tr>
      <w:tr w:rsidR="008D57CF" w:rsidRPr="001141C9" w14:paraId="5CDF9282" w14:textId="77777777" w:rsidTr="004D449C">
        <w:trPr>
          <w:jc w:val="center"/>
        </w:trPr>
        <w:tc>
          <w:tcPr>
            <w:tcW w:w="1959" w:type="dxa"/>
            <w:tcBorders>
              <w:top w:val="nil"/>
              <w:left w:val="single" w:sz="4" w:space="0" w:color="auto"/>
              <w:bottom w:val="nil"/>
              <w:right w:val="single" w:sz="4" w:space="0" w:color="auto"/>
            </w:tcBorders>
            <w:vAlign w:val="center"/>
          </w:tcPr>
          <w:p w14:paraId="29AE000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344DF4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721A7"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12E29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C0D1C" w14:textId="77777777" w:rsidR="008D57CF" w:rsidRPr="001141C9" w:rsidRDefault="008D57CF" w:rsidP="004D449C">
            <w:pPr>
              <w:pStyle w:val="TAC"/>
              <w:keepNext w:val="0"/>
              <w:keepLines w:val="0"/>
              <w:rPr>
                <w:lang w:eastAsia="zh-CN" w:bidi="ar"/>
              </w:rPr>
            </w:pPr>
          </w:p>
        </w:tc>
      </w:tr>
      <w:tr w:rsidR="008D57CF" w:rsidRPr="001141C9" w14:paraId="3FACCD6F" w14:textId="77777777" w:rsidTr="004D449C">
        <w:trPr>
          <w:jc w:val="center"/>
        </w:trPr>
        <w:tc>
          <w:tcPr>
            <w:tcW w:w="1959" w:type="dxa"/>
            <w:tcBorders>
              <w:top w:val="nil"/>
              <w:left w:val="single" w:sz="4" w:space="0" w:color="auto"/>
              <w:bottom w:val="nil"/>
              <w:right w:val="single" w:sz="4" w:space="0" w:color="auto"/>
            </w:tcBorders>
            <w:vAlign w:val="center"/>
          </w:tcPr>
          <w:p w14:paraId="08046CE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CD3A8E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0443FE"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1B15471"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B0165D7" w14:textId="77777777" w:rsidR="008D57CF" w:rsidRPr="001141C9" w:rsidRDefault="008D57CF" w:rsidP="004D449C">
            <w:pPr>
              <w:pStyle w:val="TAC"/>
              <w:keepNext w:val="0"/>
              <w:keepLines w:val="0"/>
              <w:rPr>
                <w:lang w:eastAsia="zh-CN" w:bidi="ar"/>
              </w:rPr>
            </w:pPr>
          </w:p>
        </w:tc>
      </w:tr>
      <w:tr w:rsidR="008D57CF" w:rsidRPr="001141C9" w14:paraId="7B2B4ED1" w14:textId="77777777" w:rsidTr="004D449C">
        <w:trPr>
          <w:jc w:val="center"/>
        </w:trPr>
        <w:tc>
          <w:tcPr>
            <w:tcW w:w="1959" w:type="dxa"/>
            <w:tcBorders>
              <w:top w:val="single" w:sz="4" w:space="0" w:color="auto"/>
              <w:left w:val="single" w:sz="4" w:space="0" w:color="auto"/>
              <w:bottom w:val="nil"/>
              <w:right w:val="single" w:sz="4" w:space="0" w:color="auto"/>
            </w:tcBorders>
          </w:tcPr>
          <w:p w14:paraId="6351FD7A" w14:textId="77777777" w:rsidR="008D57CF" w:rsidRPr="001141C9" w:rsidRDefault="008D57CF" w:rsidP="004D449C">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5B762F93" w14:textId="77777777" w:rsidR="008D57CF" w:rsidRPr="001141C9" w:rsidRDefault="008D57CF" w:rsidP="004D449C">
            <w:pPr>
              <w:pStyle w:val="TAC"/>
              <w:keepNext w:val="0"/>
              <w:keepLines w:val="0"/>
              <w:rPr>
                <w:b/>
                <w:lang w:eastAsia="zh-CN"/>
              </w:rPr>
            </w:pPr>
            <w:r w:rsidRPr="001141C9">
              <w:rPr>
                <w:lang w:eastAsia="zh-CN"/>
              </w:rPr>
              <w:t>CA_n25A-n38A</w:t>
            </w:r>
          </w:p>
          <w:p w14:paraId="600BF6B6" w14:textId="77777777" w:rsidR="008D57CF" w:rsidRPr="001141C9" w:rsidRDefault="008D57CF" w:rsidP="004D449C">
            <w:pPr>
              <w:pStyle w:val="TAC"/>
              <w:keepNext w:val="0"/>
              <w:keepLines w:val="0"/>
              <w:rPr>
                <w:b/>
                <w:lang w:eastAsia="zh-CN"/>
              </w:rPr>
            </w:pPr>
            <w:r w:rsidRPr="001141C9">
              <w:rPr>
                <w:lang w:eastAsia="zh-CN"/>
              </w:rPr>
              <w:t>CA_n25A-n66A</w:t>
            </w:r>
          </w:p>
          <w:p w14:paraId="46049BED" w14:textId="77777777" w:rsidR="008D57CF" w:rsidRPr="001141C9" w:rsidRDefault="008D57CF" w:rsidP="004D449C">
            <w:pPr>
              <w:pStyle w:val="TAC"/>
              <w:keepNext w:val="0"/>
              <w:keepLines w:val="0"/>
              <w:rPr>
                <w:b/>
                <w:lang w:eastAsia="zh-CN"/>
              </w:rPr>
            </w:pPr>
            <w:r w:rsidRPr="001141C9">
              <w:rPr>
                <w:lang w:eastAsia="zh-CN"/>
              </w:rPr>
              <w:t>CA_n25A-n78A</w:t>
            </w:r>
          </w:p>
          <w:p w14:paraId="39DEBDF2" w14:textId="77777777" w:rsidR="008D57CF" w:rsidRPr="001141C9" w:rsidRDefault="008D57CF" w:rsidP="004D449C">
            <w:pPr>
              <w:pStyle w:val="TAC"/>
              <w:keepNext w:val="0"/>
              <w:keepLines w:val="0"/>
              <w:rPr>
                <w:b/>
                <w:lang w:eastAsia="zh-CN"/>
              </w:rPr>
            </w:pPr>
            <w:r w:rsidRPr="001141C9">
              <w:rPr>
                <w:lang w:eastAsia="zh-CN"/>
              </w:rPr>
              <w:t>CA_n38A-n66A</w:t>
            </w:r>
          </w:p>
          <w:p w14:paraId="3129C781" w14:textId="77777777" w:rsidR="008D57CF" w:rsidRPr="001141C9" w:rsidRDefault="008D57CF" w:rsidP="004D449C">
            <w:pPr>
              <w:pStyle w:val="TAC"/>
              <w:keepNext w:val="0"/>
              <w:keepLines w:val="0"/>
              <w:rPr>
                <w:b/>
                <w:lang w:eastAsia="zh-CN"/>
              </w:rPr>
            </w:pPr>
            <w:r w:rsidRPr="001141C9">
              <w:rPr>
                <w:lang w:eastAsia="zh-CN"/>
              </w:rPr>
              <w:t>CA_n38A-n78A</w:t>
            </w:r>
          </w:p>
          <w:p w14:paraId="2AD76A7E"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51D3A51" w14:textId="77777777" w:rsidR="008D57CF" w:rsidRPr="001141C9" w:rsidRDefault="008D57CF" w:rsidP="004D449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D530765"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54FA2F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28541181" w14:textId="77777777" w:rsidTr="004D449C">
        <w:trPr>
          <w:jc w:val="center"/>
        </w:trPr>
        <w:tc>
          <w:tcPr>
            <w:tcW w:w="1959" w:type="dxa"/>
            <w:tcBorders>
              <w:top w:val="nil"/>
              <w:left w:val="single" w:sz="4" w:space="0" w:color="auto"/>
              <w:bottom w:val="nil"/>
              <w:right w:val="single" w:sz="4" w:space="0" w:color="auto"/>
            </w:tcBorders>
            <w:vAlign w:val="center"/>
          </w:tcPr>
          <w:p w14:paraId="477BA2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D16355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9E5FD" w14:textId="77777777" w:rsidR="008D57CF" w:rsidRPr="001141C9" w:rsidRDefault="008D57CF" w:rsidP="004D449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EC8CD2F"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747FB4" w14:textId="77777777" w:rsidR="008D57CF" w:rsidRPr="001141C9" w:rsidRDefault="008D57CF" w:rsidP="004D449C">
            <w:pPr>
              <w:pStyle w:val="TAC"/>
              <w:keepNext w:val="0"/>
              <w:keepLines w:val="0"/>
              <w:rPr>
                <w:lang w:eastAsia="zh-CN" w:bidi="ar"/>
              </w:rPr>
            </w:pPr>
          </w:p>
        </w:tc>
      </w:tr>
      <w:tr w:rsidR="008D57CF" w:rsidRPr="001141C9" w14:paraId="0EA47F24" w14:textId="77777777" w:rsidTr="004D449C">
        <w:trPr>
          <w:jc w:val="center"/>
        </w:trPr>
        <w:tc>
          <w:tcPr>
            <w:tcW w:w="1959" w:type="dxa"/>
            <w:tcBorders>
              <w:top w:val="nil"/>
              <w:left w:val="single" w:sz="4" w:space="0" w:color="auto"/>
              <w:bottom w:val="nil"/>
              <w:right w:val="single" w:sz="4" w:space="0" w:color="auto"/>
            </w:tcBorders>
            <w:vAlign w:val="center"/>
          </w:tcPr>
          <w:p w14:paraId="3C30581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5B0E04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989674"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1D09C62"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B0C36F1" w14:textId="77777777" w:rsidR="008D57CF" w:rsidRPr="001141C9" w:rsidRDefault="008D57CF" w:rsidP="004D449C">
            <w:pPr>
              <w:pStyle w:val="TAC"/>
              <w:keepNext w:val="0"/>
              <w:keepLines w:val="0"/>
              <w:rPr>
                <w:lang w:eastAsia="zh-CN" w:bidi="ar"/>
              </w:rPr>
            </w:pPr>
          </w:p>
        </w:tc>
      </w:tr>
      <w:tr w:rsidR="008D57CF" w:rsidRPr="001141C9" w14:paraId="5527F123" w14:textId="77777777" w:rsidTr="004D449C">
        <w:trPr>
          <w:jc w:val="center"/>
        </w:trPr>
        <w:tc>
          <w:tcPr>
            <w:tcW w:w="1959" w:type="dxa"/>
            <w:tcBorders>
              <w:top w:val="nil"/>
              <w:left w:val="single" w:sz="4" w:space="0" w:color="auto"/>
              <w:bottom w:val="nil"/>
              <w:right w:val="single" w:sz="4" w:space="0" w:color="auto"/>
            </w:tcBorders>
            <w:vAlign w:val="center"/>
          </w:tcPr>
          <w:p w14:paraId="57AE356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143D2D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D3A55"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AB3A4BF"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8C4135F" w14:textId="77777777" w:rsidR="008D57CF" w:rsidRPr="001141C9" w:rsidRDefault="008D57CF" w:rsidP="004D449C">
            <w:pPr>
              <w:pStyle w:val="TAC"/>
              <w:keepNext w:val="0"/>
              <w:keepLines w:val="0"/>
              <w:rPr>
                <w:lang w:eastAsia="zh-CN" w:bidi="ar"/>
              </w:rPr>
            </w:pPr>
          </w:p>
        </w:tc>
      </w:tr>
      <w:tr w:rsidR="008D57CF" w:rsidRPr="001141C9" w14:paraId="5DC11471" w14:textId="77777777" w:rsidTr="004D449C">
        <w:trPr>
          <w:jc w:val="center"/>
        </w:trPr>
        <w:tc>
          <w:tcPr>
            <w:tcW w:w="1959" w:type="dxa"/>
            <w:tcBorders>
              <w:top w:val="single" w:sz="4" w:space="0" w:color="auto"/>
              <w:left w:val="single" w:sz="4" w:space="0" w:color="auto"/>
              <w:bottom w:val="nil"/>
              <w:right w:val="single" w:sz="4" w:space="0" w:color="auto"/>
            </w:tcBorders>
          </w:tcPr>
          <w:p w14:paraId="785AAC72" w14:textId="77777777" w:rsidR="008D57CF" w:rsidRPr="001141C9" w:rsidRDefault="008D57CF" w:rsidP="004D449C">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49967E5C" w14:textId="77777777" w:rsidR="008D57CF" w:rsidRPr="001141C9" w:rsidRDefault="008D57CF" w:rsidP="004D449C">
            <w:pPr>
              <w:pStyle w:val="TAC"/>
              <w:keepNext w:val="0"/>
              <w:keepLines w:val="0"/>
              <w:rPr>
                <w:b/>
                <w:lang w:eastAsia="zh-CN"/>
              </w:rPr>
            </w:pPr>
            <w:r w:rsidRPr="001141C9">
              <w:rPr>
                <w:lang w:eastAsia="zh-CN"/>
              </w:rPr>
              <w:t>CA_n25A-n38A</w:t>
            </w:r>
          </w:p>
          <w:p w14:paraId="2D7A6D75" w14:textId="77777777" w:rsidR="008D57CF" w:rsidRPr="001141C9" w:rsidRDefault="008D57CF" w:rsidP="004D449C">
            <w:pPr>
              <w:pStyle w:val="TAC"/>
              <w:keepNext w:val="0"/>
              <w:keepLines w:val="0"/>
              <w:rPr>
                <w:b/>
                <w:lang w:eastAsia="zh-CN"/>
              </w:rPr>
            </w:pPr>
            <w:r w:rsidRPr="001141C9">
              <w:rPr>
                <w:lang w:eastAsia="zh-CN"/>
              </w:rPr>
              <w:t>CA_n25A-n66A</w:t>
            </w:r>
          </w:p>
          <w:p w14:paraId="4CC5F9C5" w14:textId="77777777" w:rsidR="008D57CF" w:rsidRPr="001141C9" w:rsidRDefault="008D57CF" w:rsidP="004D449C">
            <w:pPr>
              <w:pStyle w:val="TAC"/>
              <w:keepNext w:val="0"/>
              <w:keepLines w:val="0"/>
              <w:rPr>
                <w:b/>
                <w:lang w:eastAsia="zh-CN"/>
              </w:rPr>
            </w:pPr>
            <w:r w:rsidRPr="001141C9">
              <w:rPr>
                <w:lang w:eastAsia="zh-CN"/>
              </w:rPr>
              <w:t>CA_n25A-n78A</w:t>
            </w:r>
          </w:p>
          <w:p w14:paraId="620BD35B" w14:textId="77777777" w:rsidR="008D57CF" w:rsidRPr="001141C9" w:rsidRDefault="008D57CF" w:rsidP="004D449C">
            <w:pPr>
              <w:pStyle w:val="TAC"/>
              <w:keepNext w:val="0"/>
              <w:keepLines w:val="0"/>
              <w:rPr>
                <w:b/>
                <w:lang w:eastAsia="zh-CN"/>
              </w:rPr>
            </w:pPr>
            <w:r w:rsidRPr="001141C9">
              <w:rPr>
                <w:lang w:eastAsia="zh-CN"/>
              </w:rPr>
              <w:t>CA_n38A-n66A</w:t>
            </w:r>
          </w:p>
          <w:p w14:paraId="7AB82D43" w14:textId="77777777" w:rsidR="008D57CF" w:rsidRPr="001141C9" w:rsidRDefault="008D57CF" w:rsidP="004D449C">
            <w:pPr>
              <w:pStyle w:val="TAC"/>
              <w:keepNext w:val="0"/>
              <w:keepLines w:val="0"/>
              <w:rPr>
                <w:b/>
                <w:lang w:eastAsia="zh-CN"/>
              </w:rPr>
            </w:pPr>
            <w:r w:rsidRPr="001141C9">
              <w:rPr>
                <w:lang w:eastAsia="zh-CN"/>
              </w:rPr>
              <w:t>CA_n38A-n78A</w:t>
            </w:r>
          </w:p>
          <w:p w14:paraId="06AD5011" w14:textId="77777777" w:rsidR="008D57CF" w:rsidRPr="001141C9" w:rsidRDefault="008D57CF" w:rsidP="004D449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E53EDE" w14:textId="77777777" w:rsidR="008D57CF" w:rsidRPr="001141C9" w:rsidRDefault="008D57CF" w:rsidP="004D449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2A9A850" w14:textId="77777777" w:rsidR="008D57CF" w:rsidRPr="001141C9" w:rsidRDefault="008D57CF" w:rsidP="004D449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11AABA7D"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8C1E09E" w14:textId="77777777" w:rsidTr="004D449C">
        <w:trPr>
          <w:jc w:val="center"/>
        </w:trPr>
        <w:tc>
          <w:tcPr>
            <w:tcW w:w="1959" w:type="dxa"/>
            <w:tcBorders>
              <w:top w:val="nil"/>
              <w:left w:val="single" w:sz="4" w:space="0" w:color="auto"/>
              <w:bottom w:val="nil"/>
              <w:right w:val="single" w:sz="4" w:space="0" w:color="auto"/>
            </w:tcBorders>
          </w:tcPr>
          <w:p w14:paraId="533A146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2CCB9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A5CF5" w14:textId="77777777" w:rsidR="008D57CF" w:rsidRPr="001141C9" w:rsidRDefault="008D57CF" w:rsidP="004D449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A1CF067"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3F919B" w14:textId="77777777" w:rsidR="008D57CF" w:rsidRPr="001141C9" w:rsidRDefault="008D57CF" w:rsidP="004D449C">
            <w:pPr>
              <w:pStyle w:val="TAC"/>
              <w:keepNext w:val="0"/>
              <w:keepLines w:val="0"/>
              <w:rPr>
                <w:lang w:eastAsia="zh-CN" w:bidi="ar"/>
              </w:rPr>
            </w:pPr>
          </w:p>
        </w:tc>
      </w:tr>
      <w:tr w:rsidR="008D57CF" w:rsidRPr="001141C9" w14:paraId="3175E924" w14:textId="77777777" w:rsidTr="004D449C">
        <w:trPr>
          <w:jc w:val="center"/>
        </w:trPr>
        <w:tc>
          <w:tcPr>
            <w:tcW w:w="1959" w:type="dxa"/>
            <w:tcBorders>
              <w:top w:val="nil"/>
              <w:left w:val="single" w:sz="4" w:space="0" w:color="auto"/>
              <w:bottom w:val="nil"/>
              <w:right w:val="single" w:sz="4" w:space="0" w:color="auto"/>
            </w:tcBorders>
            <w:vAlign w:val="center"/>
          </w:tcPr>
          <w:p w14:paraId="70D2EA3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70DBA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7B08C"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62CAFA5"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B5B1D0A" w14:textId="77777777" w:rsidR="008D57CF" w:rsidRPr="001141C9" w:rsidRDefault="008D57CF" w:rsidP="004D449C">
            <w:pPr>
              <w:pStyle w:val="TAC"/>
              <w:keepNext w:val="0"/>
              <w:keepLines w:val="0"/>
              <w:rPr>
                <w:lang w:eastAsia="zh-CN" w:bidi="ar"/>
              </w:rPr>
            </w:pPr>
          </w:p>
        </w:tc>
      </w:tr>
      <w:tr w:rsidR="008D57CF" w:rsidRPr="001141C9" w14:paraId="276C43CF" w14:textId="77777777" w:rsidTr="004D449C">
        <w:trPr>
          <w:jc w:val="center"/>
        </w:trPr>
        <w:tc>
          <w:tcPr>
            <w:tcW w:w="1959" w:type="dxa"/>
            <w:tcBorders>
              <w:top w:val="nil"/>
              <w:left w:val="single" w:sz="4" w:space="0" w:color="auto"/>
              <w:bottom w:val="nil"/>
              <w:right w:val="single" w:sz="4" w:space="0" w:color="auto"/>
            </w:tcBorders>
            <w:vAlign w:val="center"/>
          </w:tcPr>
          <w:p w14:paraId="137DE21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F58832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C1202"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13BC253"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C9ABDB3" w14:textId="77777777" w:rsidR="008D57CF" w:rsidRPr="001141C9" w:rsidRDefault="008D57CF" w:rsidP="004D449C">
            <w:pPr>
              <w:pStyle w:val="TAC"/>
              <w:keepNext w:val="0"/>
              <w:keepLines w:val="0"/>
              <w:rPr>
                <w:lang w:eastAsia="zh-CN" w:bidi="ar"/>
              </w:rPr>
            </w:pPr>
          </w:p>
        </w:tc>
      </w:tr>
      <w:tr w:rsidR="008D57CF" w:rsidRPr="001141C9" w14:paraId="30F8E5B4" w14:textId="77777777" w:rsidTr="004D449C">
        <w:trPr>
          <w:jc w:val="center"/>
        </w:trPr>
        <w:tc>
          <w:tcPr>
            <w:tcW w:w="1959" w:type="dxa"/>
            <w:tcBorders>
              <w:top w:val="single" w:sz="4" w:space="0" w:color="auto"/>
              <w:left w:val="single" w:sz="4" w:space="0" w:color="auto"/>
              <w:bottom w:val="nil"/>
              <w:right w:val="single" w:sz="4" w:space="0" w:color="auto"/>
            </w:tcBorders>
          </w:tcPr>
          <w:p w14:paraId="7F72367C" w14:textId="77777777" w:rsidR="008D57CF" w:rsidRPr="001141C9" w:rsidRDefault="008D57CF" w:rsidP="004D449C">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5BA12E87" w14:textId="77777777" w:rsidR="008D57CF" w:rsidRPr="001141C9" w:rsidRDefault="008D57CF" w:rsidP="004D449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82D812" w14:textId="77777777" w:rsidR="008D57CF" w:rsidRPr="001141C9" w:rsidRDefault="008D57CF" w:rsidP="004D449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3A7FB04"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557F13"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C0A9297" w14:textId="77777777" w:rsidTr="004D449C">
        <w:trPr>
          <w:jc w:val="center"/>
        </w:trPr>
        <w:tc>
          <w:tcPr>
            <w:tcW w:w="1959" w:type="dxa"/>
            <w:tcBorders>
              <w:top w:val="nil"/>
              <w:left w:val="single" w:sz="4" w:space="0" w:color="auto"/>
              <w:bottom w:val="nil"/>
              <w:right w:val="single" w:sz="4" w:space="0" w:color="auto"/>
            </w:tcBorders>
          </w:tcPr>
          <w:p w14:paraId="5790F02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59BFC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E9381"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0D727D" w14:textId="77777777" w:rsidR="008D57CF" w:rsidRPr="001141C9" w:rsidRDefault="008D57CF" w:rsidP="004D449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EDE8D9" w14:textId="77777777" w:rsidR="008D57CF" w:rsidRPr="001141C9" w:rsidRDefault="008D57CF" w:rsidP="004D449C">
            <w:pPr>
              <w:pStyle w:val="TAC"/>
              <w:keepNext w:val="0"/>
              <w:keepLines w:val="0"/>
              <w:rPr>
                <w:lang w:eastAsia="zh-CN" w:bidi="ar"/>
              </w:rPr>
            </w:pPr>
          </w:p>
        </w:tc>
      </w:tr>
      <w:tr w:rsidR="008D57CF" w:rsidRPr="001141C9" w14:paraId="3E79E497" w14:textId="77777777" w:rsidTr="004D449C">
        <w:trPr>
          <w:jc w:val="center"/>
        </w:trPr>
        <w:tc>
          <w:tcPr>
            <w:tcW w:w="1959" w:type="dxa"/>
            <w:tcBorders>
              <w:top w:val="nil"/>
              <w:left w:val="single" w:sz="4" w:space="0" w:color="auto"/>
              <w:bottom w:val="nil"/>
              <w:right w:val="single" w:sz="4" w:space="0" w:color="auto"/>
            </w:tcBorders>
          </w:tcPr>
          <w:p w14:paraId="6CA688D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B8B5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EA66F"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C3D1E1" w14:textId="77777777" w:rsidR="008D57CF" w:rsidRPr="001141C9" w:rsidRDefault="008D57CF" w:rsidP="004D449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5457919C" w14:textId="77777777" w:rsidR="008D57CF" w:rsidRPr="001141C9" w:rsidRDefault="008D57CF" w:rsidP="004D449C">
            <w:pPr>
              <w:pStyle w:val="TAC"/>
              <w:keepNext w:val="0"/>
              <w:keepLines w:val="0"/>
              <w:rPr>
                <w:lang w:eastAsia="zh-CN" w:bidi="ar"/>
              </w:rPr>
            </w:pPr>
          </w:p>
        </w:tc>
      </w:tr>
      <w:tr w:rsidR="008D57CF" w:rsidRPr="001141C9" w14:paraId="3CBACE04" w14:textId="77777777" w:rsidTr="004D449C">
        <w:trPr>
          <w:jc w:val="center"/>
        </w:trPr>
        <w:tc>
          <w:tcPr>
            <w:tcW w:w="1959" w:type="dxa"/>
            <w:tcBorders>
              <w:top w:val="nil"/>
              <w:left w:val="single" w:sz="4" w:space="0" w:color="auto"/>
              <w:bottom w:val="nil"/>
              <w:right w:val="single" w:sz="4" w:space="0" w:color="auto"/>
            </w:tcBorders>
          </w:tcPr>
          <w:p w14:paraId="6543434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79E7F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5E140" w14:textId="77777777" w:rsidR="008D57CF" w:rsidRPr="001141C9" w:rsidRDefault="008D57CF" w:rsidP="004D449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5F3642"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0B14BEE" w14:textId="77777777" w:rsidR="008D57CF" w:rsidRPr="001141C9" w:rsidRDefault="008D57CF" w:rsidP="004D449C">
            <w:pPr>
              <w:pStyle w:val="TAC"/>
              <w:keepNext w:val="0"/>
              <w:keepLines w:val="0"/>
              <w:rPr>
                <w:lang w:eastAsia="zh-CN" w:bidi="ar"/>
              </w:rPr>
            </w:pPr>
          </w:p>
        </w:tc>
      </w:tr>
      <w:tr w:rsidR="008D57CF" w:rsidRPr="001141C9" w14:paraId="28AED48F" w14:textId="77777777" w:rsidTr="004D449C">
        <w:trPr>
          <w:jc w:val="center"/>
        </w:trPr>
        <w:tc>
          <w:tcPr>
            <w:tcW w:w="1959" w:type="dxa"/>
            <w:tcBorders>
              <w:top w:val="nil"/>
              <w:left w:val="single" w:sz="4" w:space="0" w:color="auto"/>
              <w:bottom w:val="nil"/>
              <w:right w:val="single" w:sz="4" w:space="0" w:color="auto"/>
            </w:tcBorders>
          </w:tcPr>
          <w:p w14:paraId="657E4026"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76FE3B2"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A7F0119"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555A0954" w14:textId="77777777" w:rsidR="008D57CF" w:rsidRPr="00DD4870" w:rsidRDefault="008D57CF" w:rsidP="004D449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7A24AEE8" w14:textId="77777777" w:rsidR="008D57CF" w:rsidRPr="00DD4870" w:rsidRDefault="008D57CF" w:rsidP="004D449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6C5700DA" w14:textId="77777777" w:rsidR="008D57CF" w:rsidRPr="00DD4870" w:rsidRDefault="008D57CF" w:rsidP="004D449C">
            <w:pPr>
              <w:pStyle w:val="TAC"/>
            </w:pPr>
            <w:r w:rsidRPr="00DD4870">
              <w:t>CA_n25A-n41A</w:t>
            </w:r>
            <w:r w:rsidRPr="00DD4870">
              <w:rPr>
                <w:rFonts w:eastAsiaTheme="minorEastAsia"/>
                <w:vertAlign w:val="superscript"/>
                <w:lang w:val="en-US"/>
              </w:rPr>
              <w:t>5</w:t>
            </w:r>
          </w:p>
          <w:p w14:paraId="60C88DB9" w14:textId="77777777" w:rsidR="008D57CF" w:rsidRPr="00DD4870" w:rsidRDefault="008D57CF" w:rsidP="004D449C">
            <w:pPr>
              <w:pStyle w:val="TAC"/>
            </w:pPr>
            <w:r w:rsidRPr="00DD4870">
              <w:t>CA_n25A-n66A</w:t>
            </w:r>
            <w:r w:rsidRPr="00DD4870">
              <w:rPr>
                <w:vertAlign w:val="superscript"/>
                <w:lang w:val="en-US"/>
              </w:rPr>
              <w:t>5</w:t>
            </w:r>
          </w:p>
          <w:p w14:paraId="08F1ED05" w14:textId="77777777" w:rsidR="008D57CF" w:rsidRPr="00DD4870" w:rsidRDefault="008D57CF" w:rsidP="004D449C">
            <w:pPr>
              <w:pStyle w:val="TAC"/>
            </w:pPr>
            <w:r w:rsidRPr="00DD4870">
              <w:t>CA_n25A-n71A</w:t>
            </w:r>
            <w:r w:rsidRPr="00DD4870">
              <w:rPr>
                <w:rFonts w:eastAsiaTheme="minorEastAsia"/>
                <w:vertAlign w:val="superscript"/>
                <w:lang w:val="en-US"/>
              </w:rPr>
              <w:t>5</w:t>
            </w:r>
          </w:p>
          <w:p w14:paraId="441E8121" w14:textId="77777777" w:rsidR="008D57CF" w:rsidRPr="00DD4870" w:rsidRDefault="008D57CF" w:rsidP="004D449C">
            <w:pPr>
              <w:pStyle w:val="TAC"/>
            </w:pPr>
            <w:r w:rsidRPr="00DD4870">
              <w:t>CA_n41A-n66A</w:t>
            </w:r>
            <w:r w:rsidRPr="00DD4870">
              <w:rPr>
                <w:vertAlign w:val="superscript"/>
                <w:lang w:val="en-US"/>
              </w:rPr>
              <w:t>5</w:t>
            </w:r>
          </w:p>
          <w:p w14:paraId="614C9E30" w14:textId="77777777" w:rsidR="008D57CF" w:rsidRPr="00DD4870" w:rsidRDefault="008D57CF" w:rsidP="004D449C">
            <w:pPr>
              <w:pStyle w:val="TAC"/>
            </w:pPr>
            <w:r w:rsidRPr="00DD4870">
              <w:t>CA_n41A-n71A</w:t>
            </w:r>
            <w:r w:rsidRPr="00DD4870">
              <w:rPr>
                <w:vertAlign w:val="superscript"/>
                <w:lang w:val="en-US"/>
              </w:rPr>
              <w:t>5</w:t>
            </w:r>
          </w:p>
          <w:p w14:paraId="535D710D" w14:textId="77777777" w:rsidR="008D57CF" w:rsidRPr="001141C9" w:rsidRDefault="008D57CF" w:rsidP="004D449C">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2C6E2DA"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2F9AAF2"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1FF962" w14:textId="77777777" w:rsidR="008D57CF" w:rsidRPr="001141C9" w:rsidRDefault="008D57CF" w:rsidP="004D449C">
            <w:pPr>
              <w:pStyle w:val="TAC"/>
              <w:keepNext w:val="0"/>
              <w:keepLines w:val="0"/>
              <w:rPr>
                <w:lang w:eastAsia="zh-CN" w:bidi="ar"/>
              </w:rPr>
            </w:pPr>
            <w:r w:rsidRPr="001141C9">
              <w:rPr>
                <w:lang w:eastAsia="zh-CN" w:bidi="ar"/>
              </w:rPr>
              <w:t>1</w:t>
            </w:r>
          </w:p>
        </w:tc>
      </w:tr>
      <w:tr w:rsidR="008D57CF" w:rsidRPr="001141C9" w14:paraId="4E0B1AF0" w14:textId="77777777" w:rsidTr="004D449C">
        <w:trPr>
          <w:jc w:val="center"/>
        </w:trPr>
        <w:tc>
          <w:tcPr>
            <w:tcW w:w="1959" w:type="dxa"/>
            <w:tcBorders>
              <w:top w:val="nil"/>
              <w:left w:val="single" w:sz="4" w:space="0" w:color="auto"/>
              <w:bottom w:val="nil"/>
              <w:right w:val="single" w:sz="4" w:space="0" w:color="auto"/>
            </w:tcBorders>
          </w:tcPr>
          <w:p w14:paraId="561D2F0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A187B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05A76" w14:textId="77777777" w:rsidR="008D57CF" w:rsidRPr="001141C9" w:rsidRDefault="008D57CF" w:rsidP="004D449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4FB38AE"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4BA66EC" w14:textId="77777777" w:rsidR="008D57CF" w:rsidRPr="001141C9" w:rsidRDefault="008D57CF" w:rsidP="004D449C">
            <w:pPr>
              <w:pStyle w:val="TAC"/>
              <w:keepNext w:val="0"/>
              <w:keepLines w:val="0"/>
              <w:rPr>
                <w:lang w:eastAsia="zh-CN" w:bidi="ar"/>
              </w:rPr>
            </w:pPr>
          </w:p>
        </w:tc>
      </w:tr>
      <w:tr w:rsidR="008D57CF" w:rsidRPr="001141C9" w14:paraId="2BB42BB7" w14:textId="77777777" w:rsidTr="004D449C">
        <w:trPr>
          <w:jc w:val="center"/>
        </w:trPr>
        <w:tc>
          <w:tcPr>
            <w:tcW w:w="1959" w:type="dxa"/>
            <w:tcBorders>
              <w:top w:val="nil"/>
              <w:left w:val="single" w:sz="4" w:space="0" w:color="auto"/>
              <w:bottom w:val="nil"/>
              <w:right w:val="single" w:sz="4" w:space="0" w:color="auto"/>
            </w:tcBorders>
          </w:tcPr>
          <w:p w14:paraId="1B1553A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37588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B2C1A"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8E78FC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829C55" w14:textId="77777777" w:rsidR="008D57CF" w:rsidRPr="001141C9" w:rsidRDefault="008D57CF" w:rsidP="004D449C">
            <w:pPr>
              <w:pStyle w:val="TAC"/>
              <w:keepNext w:val="0"/>
              <w:keepLines w:val="0"/>
              <w:rPr>
                <w:lang w:eastAsia="zh-CN" w:bidi="ar"/>
              </w:rPr>
            </w:pPr>
          </w:p>
        </w:tc>
      </w:tr>
      <w:tr w:rsidR="008D57CF" w:rsidRPr="001141C9" w14:paraId="16589CCD" w14:textId="77777777" w:rsidTr="004D449C">
        <w:trPr>
          <w:jc w:val="center"/>
        </w:trPr>
        <w:tc>
          <w:tcPr>
            <w:tcW w:w="1959" w:type="dxa"/>
            <w:tcBorders>
              <w:top w:val="nil"/>
              <w:left w:val="single" w:sz="4" w:space="0" w:color="auto"/>
              <w:bottom w:val="nil"/>
              <w:right w:val="single" w:sz="4" w:space="0" w:color="auto"/>
            </w:tcBorders>
          </w:tcPr>
          <w:p w14:paraId="39FDE63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75CAE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61AF2"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57488A2"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2AA9D11" w14:textId="77777777" w:rsidR="008D57CF" w:rsidRPr="001141C9" w:rsidRDefault="008D57CF" w:rsidP="004D449C">
            <w:pPr>
              <w:pStyle w:val="TAC"/>
              <w:keepNext w:val="0"/>
              <w:keepLines w:val="0"/>
              <w:rPr>
                <w:lang w:eastAsia="zh-CN" w:bidi="ar"/>
              </w:rPr>
            </w:pPr>
          </w:p>
        </w:tc>
      </w:tr>
      <w:tr w:rsidR="008D57CF" w:rsidRPr="001141C9" w14:paraId="651043D2" w14:textId="77777777" w:rsidTr="004D449C">
        <w:trPr>
          <w:jc w:val="center"/>
        </w:trPr>
        <w:tc>
          <w:tcPr>
            <w:tcW w:w="1959" w:type="dxa"/>
            <w:tcBorders>
              <w:top w:val="nil"/>
              <w:left w:val="single" w:sz="4" w:space="0" w:color="auto"/>
              <w:bottom w:val="nil"/>
              <w:right w:val="single" w:sz="4" w:space="0" w:color="auto"/>
            </w:tcBorders>
          </w:tcPr>
          <w:p w14:paraId="60840F4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4A25F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9EC65A" w14:textId="77777777" w:rsidR="008D57CF" w:rsidRPr="001141C9" w:rsidRDefault="008D57CF" w:rsidP="004D449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E2C33D4" w14:textId="77777777" w:rsidR="008D57CF" w:rsidRPr="001141C9" w:rsidRDefault="008D57CF" w:rsidP="004D449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50CD0A48"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636A49AB" w14:textId="77777777" w:rsidTr="004D449C">
        <w:trPr>
          <w:jc w:val="center"/>
        </w:trPr>
        <w:tc>
          <w:tcPr>
            <w:tcW w:w="1959" w:type="dxa"/>
            <w:tcBorders>
              <w:top w:val="nil"/>
              <w:left w:val="single" w:sz="4" w:space="0" w:color="auto"/>
              <w:bottom w:val="nil"/>
              <w:right w:val="single" w:sz="4" w:space="0" w:color="auto"/>
            </w:tcBorders>
          </w:tcPr>
          <w:p w14:paraId="3C06BD0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8FC64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5BBB3"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5EEA72F" w14:textId="77777777" w:rsidR="008D57CF" w:rsidRPr="001141C9" w:rsidRDefault="008D57CF" w:rsidP="004D449C">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F9071CA" w14:textId="77777777" w:rsidR="008D57CF" w:rsidRPr="001141C9" w:rsidRDefault="008D57CF" w:rsidP="004D449C">
            <w:pPr>
              <w:pStyle w:val="TAC"/>
              <w:keepNext w:val="0"/>
              <w:keepLines w:val="0"/>
              <w:rPr>
                <w:lang w:eastAsia="zh-CN" w:bidi="ar"/>
              </w:rPr>
            </w:pPr>
          </w:p>
        </w:tc>
      </w:tr>
      <w:tr w:rsidR="008D57CF" w:rsidRPr="001141C9" w14:paraId="043046EC" w14:textId="77777777" w:rsidTr="004D449C">
        <w:trPr>
          <w:jc w:val="center"/>
        </w:trPr>
        <w:tc>
          <w:tcPr>
            <w:tcW w:w="1959" w:type="dxa"/>
            <w:tcBorders>
              <w:top w:val="nil"/>
              <w:left w:val="single" w:sz="4" w:space="0" w:color="auto"/>
              <w:bottom w:val="nil"/>
              <w:right w:val="single" w:sz="4" w:space="0" w:color="auto"/>
            </w:tcBorders>
          </w:tcPr>
          <w:p w14:paraId="7F99058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76E9A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EC08C"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A5DB7FE" w14:textId="77777777" w:rsidR="008D57CF" w:rsidRPr="001141C9" w:rsidRDefault="008D57CF" w:rsidP="004D449C">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8684BC9" w14:textId="77777777" w:rsidR="008D57CF" w:rsidRPr="001141C9" w:rsidRDefault="008D57CF" w:rsidP="004D449C">
            <w:pPr>
              <w:pStyle w:val="TAC"/>
              <w:keepNext w:val="0"/>
              <w:keepLines w:val="0"/>
              <w:rPr>
                <w:lang w:eastAsia="zh-CN" w:bidi="ar"/>
              </w:rPr>
            </w:pPr>
          </w:p>
        </w:tc>
      </w:tr>
      <w:tr w:rsidR="008D57CF" w:rsidRPr="001141C9" w14:paraId="3A821BC7" w14:textId="77777777" w:rsidTr="004D449C">
        <w:trPr>
          <w:jc w:val="center"/>
        </w:trPr>
        <w:tc>
          <w:tcPr>
            <w:tcW w:w="1959" w:type="dxa"/>
            <w:tcBorders>
              <w:top w:val="nil"/>
              <w:left w:val="single" w:sz="4" w:space="0" w:color="auto"/>
              <w:bottom w:val="single" w:sz="4" w:space="0" w:color="auto"/>
              <w:right w:val="single" w:sz="4" w:space="0" w:color="auto"/>
            </w:tcBorders>
          </w:tcPr>
          <w:p w14:paraId="4B1D8A9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5AF8A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12BA8"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FF4867A"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2D7C3DF" w14:textId="77777777" w:rsidR="008D57CF" w:rsidRPr="001141C9" w:rsidRDefault="008D57CF" w:rsidP="004D449C">
            <w:pPr>
              <w:pStyle w:val="TAC"/>
              <w:keepNext w:val="0"/>
              <w:keepLines w:val="0"/>
              <w:rPr>
                <w:lang w:eastAsia="zh-CN" w:bidi="ar"/>
              </w:rPr>
            </w:pPr>
          </w:p>
        </w:tc>
      </w:tr>
      <w:tr w:rsidR="008D57CF" w:rsidRPr="001141C9" w14:paraId="5C715F91"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2C706BFF" w14:textId="77777777" w:rsidR="008D57CF" w:rsidRPr="001141C9" w:rsidRDefault="008D57CF" w:rsidP="004D449C">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6FEBF325"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49DBC6A8"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F60EA62" w14:textId="77777777" w:rsidR="008D57CF" w:rsidRPr="001141C9" w:rsidRDefault="008D57CF" w:rsidP="004D449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0C72CB" w14:textId="77777777" w:rsidR="008D57CF" w:rsidRPr="001141C9" w:rsidRDefault="008D57CF" w:rsidP="004D449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C9C8A45"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797B7B00" w14:textId="77777777" w:rsidTr="004D449C">
        <w:trPr>
          <w:jc w:val="center"/>
        </w:trPr>
        <w:tc>
          <w:tcPr>
            <w:tcW w:w="1959" w:type="dxa"/>
            <w:tcBorders>
              <w:top w:val="nil"/>
              <w:left w:val="single" w:sz="4" w:space="0" w:color="auto"/>
              <w:bottom w:val="nil"/>
              <w:right w:val="single" w:sz="4" w:space="0" w:color="auto"/>
            </w:tcBorders>
          </w:tcPr>
          <w:p w14:paraId="046C2A1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97D48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20C67"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628377" w14:textId="77777777" w:rsidR="008D57CF" w:rsidRPr="001141C9" w:rsidRDefault="008D57CF" w:rsidP="004D449C">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385A40FA" w14:textId="77777777" w:rsidR="008D57CF" w:rsidRPr="001141C9" w:rsidRDefault="008D57CF" w:rsidP="004D449C">
            <w:pPr>
              <w:pStyle w:val="TAC"/>
              <w:keepNext w:val="0"/>
              <w:keepLines w:val="0"/>
              <w:rPr>
                <w:lang w:eastAsia="zh-CN" w:bidi="ar"/>
              </w:rPr>
            </w:pPr>
          </w:p>
        </w:tc>
      </w:tr>
      <w:tr w:rsidR="008D57CF" w:rsidRPr="001141C9" w14:paraId="566E637B" w14:textId="77777777" w:rsidTr="004D449C">
        <w:trPr>
          <w:jc w:val="center"/>
        </w:trPr>
        <w:tc>
          <w:tcPr>
            <w:tcW w:w="1959" w:type="dxa"/>
            <w:tcBorders>
              <w:top w:val="nil"/>
              <w:left w:val="single" w:sz="4" w:space="0" w:color="auto"/>
              <w:bottom w:val="nil"/>
              <w:right w:val="single" w:sz="4" w:space="0" w:color="auto"/>
            </w:tcBorders>
          </w:tcPr>
          <w:p w14:paraId="112ABA7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3F5C3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C26C2C"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BCAFEC" w14:textId="77777777" w:rsidR="008D57CF" w:rsidRPr="001141C9" w:rsidRDefault="008D57CF" w:rsidP="004D449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B5C5B5" w14:textId="77777777" w:rsidR="008D57CF" w:rsidRPr="001141C9" w:rsidRDefault="008D57CF" w:rsidP="004D449C">
            <w:pPr>
              <w:pStyle w:val="TAC"/>
              <w:keepNext w:val="0"/>
              <w:keepLines w:val="0"/>
              <w:rPr>
                <w:lang w:eastAsia="zh-CN" w:bidi="ar"/>
              </w:rPr>
            </w:pPr>
          </w:p>
        </w:tc>
      </w:tr>
      <w:tr w:rsidR="008D57CF" w:rsidRPr="001141C9" w14:paraId="15E24077" w14:textId="77777777" w:rsidTr="004D449C">
        <w:trPr>
          <w:jc w:val="center"/>
        </w:trPr>
        <w:tc>
          <w:tcPr>
            <w:tcW w:w="1959" w:type="dxa"/>
            <w:tcBorders>
              <w:top w:val="nil"/>
              <w:left w:val="single" w:sz="4" w:space="0" w:color="auto"/>
              <w:bottom w:val="single" w:sz="4" w:space="0" w:color="auto"/>
              <w:right w:val="single" w:sz="4" w:space="0" w:color="auto"/>
            </w:tcBorders>
          </w:tcPr>
          <w:p w14:paraId="63EB3E6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C5AB4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926BB"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55F762E" w14:textId="77777777" w:rsidR="008D57CF" w:rsidRPr="001141C9" w:rsidRDefault="008D57CF" w:rsidP="004D449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A457690" w14:textId="77777777" w:rsidR="008D57CF" w:rsidRPr="001141C9" w:rsidRDefault="008D57CF" w:rsidP="004D449C">
            <w:pPr>
              <w:pStyle w:val="TAC"/>
              <w:keepNext w:val="0"/>
              <w:keepLines w:val="0"/>
              <w:rPr>
                <w:lang w:eastAsia="zh-CN" w:bidi="ar"/>
              </w:rPr>
            </w:pPr>
          </w:p>
        </w:tc>
      </w:tr>
      <w:tr w:rsidR="008D57CF" w:rsidRPr="001141C9" w14:paraId="7034C873" w14:textId="77777777" w:rsidTr="004D449C">
        <w:trPr>
          <w:jc w:val="center"/>
        </w:trPr>
        <w:tc>
          <w:tcPr>
            <w:tcW w:w="1959" w:type="dxa"/>
            <w:tcBorders>
              <w:top w:val="single" w:sz="4" w:space="0" w:color="auto"/>
              <w:left w:val="single" w:sz="4" w:space="0" w:color="auto"/>
              <w:bottom w:val="nil"/>
              <w:right w:val="single" w:sz="4" w:space="0" w:color="auto"/>
            </w:tcBorders>
          </w:tcPr>
          <w:p w14:paraId="23CFDA04" w14:textId="77777777" w:rsidR="008D57CF" w:rsidRPr="001141C9" w:rsidRDefault="008D57CF" w:rsidP="004D449C">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77EB9B8C" w14:textId="77777777" w:rsidR="008D57CF" w:rsidRPr="001141C9" w:rsidRDefault="008D57CF" w:rsidP="004D449C">
            <w:pPr>
              <w:pStyle w:val="TAC"/>
              <w:keepNext w:val="0"/>
              <w:keepLines w:val="0"/>
              <w:rPr>
                <w:vertAlign w:val="superscript"/>
              </w:rPr>
            </w:pPr>
            <w:r w:rsidRPr="001141C9">
              <w:t>n41</w:t>
            </w:r>
            <w:r w:rsidRPr="001141C9">
              <w:rPr>
                <w:vertAlign w:val="superscript"/>
              </w:rPr>
              <w:t>5,6</w:t>
            </w:r>
          </w:p>
          <w:p w14:paraId="24BB50BB"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114EDF9"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5AFA53B4"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506A0FF5" w14:textId="77777777" w:rsidR="008D57CF" w:rsidRPr="001141C9" w:rsidRDefault="008D57CF" w:rsidP="004D44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FF3159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B90887D" w14:textId="77777777" w:rsidR="008D57CF" w:rsidRPr="001141C9" w:rsidRDefault="008D57CF" w:rsidP="004D449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2D1118D" w14:textId="77777777" w:rsidR="008D57CF" w:rsidRPr="001141C9" w:rsidRDefault="008D57CF" w:rsidP="004D449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99B4F06"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6337C50"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5E5FC1A6" w14:textId="77777777" w:rsidTr="004D449C">
        <w:trPr>
          <w:jc w:val="center"/>
        </w:trPr>
        <w:tc>
          <w:tcPr>
            <w:tcW w:w="1959" w:type="dxa"/>
            <w:tcBorders>
              <w:top w:val="nil"/>
              <w:left w:val="single" w:sz="4" w:space="0" w:color="auto"/>
              <w:bottom w:val="nil"/>
              <w:right w:val="single" w:sz="4" w:space="0" w:color="auto"/>
            </w:tcBorders>
          </w:tcPr>
          <w:p w14:paraId="33FAD73E"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9203BEB"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A76A68"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A9EEEC"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33FB717" w14:textId="77777777" w:rsidR="008D57CF" w:rsidRPr="001141C9" w:rsidRDefault="008D57CF" w:rsidP="004D449C">
            <w:pPr>
              <w:pStyle w:val="TAC"/>
              <w:keepNext w:val="0"/>
              <w:keepLines w:val="0"/>
              <w:rPr>
                <w:lang w:eastAsia="zh-CN" w:bidi="ar"/>
              </w:rPr>
            </w:pPr>
          </w:p>
        </w:tc>
      </w:tr>
      <w:tr w:rsidR="008D57CF" w:rsidRPr="001141C9" w14:paraId="760090B2" w14:textId="77777777" w:rsidTr="004D449C">
        <w:trPr>
          <w:jc w:val="center"/>
        </w:trPr>
        <w:tc>
          <w:tcPr>
            <w:tcW w:w="1959" w:type="dxa"/>
            <w:tcBorders>
              <w:top w:val="nil"/>
              <w:left w:val="single" w:sz="4" w:space="0" w:color="auto"/>
              <w:bottom w:val="nil"/>
              <w:right w:val="single" w:sz="4" w:space="0" w:color="auto"/>
            </w:tcBorders>
          </w:tcPr>
          <w:p w14:paraId="1A94E469"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D0B413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D20093"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6CCB36" w14:textId="77777777" w:rsidR="008D57CF" w:rsidRPr="001141C9" w:rsidRDefault="008D57CF" w:rsidP="004D449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3ABCBF38" w14:textId="77777777" w:rsidR="008D57CF" w:rsidRPr="001141C9" w:rsidRDefault="008D57CF" w:rsidP="004D449C">
            <w:pPr>
              <w:pStyle w:val="TAC"/>
              <w:keepNext w:val="0"/>
              <w:keepLines w:val="0"/>
              <w:rPr>
                <w:lang w:eastAsia="zh-CN" w:bidi="ar"/>
              </w:rPr>
            </w:pPr>
          </w:p>
        </w:tc>
      </w:tr>
      <w:tr w:rsidR="008D57CF" w:rsidRPr="001141C9" w14:paraId="2DB08298" w14:textId="77777777" w:rsidTr="004D449C">
        <w:trPr>
          <w:jc w:val="center"/>
        </w:trPr>
        <w:tc>
          <w:tcPr>
            <w:tcW w:w="1959" w:type="dxa"/>
            <w:tcBorders>
              <w:top w:val="nil"/>
              <w:left w:val="single" w:sz="4" w:space="0" w:color="auto"/>
              <w:bottom w:val="single" w:sz="4" w:space="0" w:color="auto"/>
              <w:right w:val="single" w:sz="4" w:space="0" w:color="auto"/>
            </w:tcBorders>
          </w:tcPr>
          <w:p w14:paraId="0EBBF633"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BE0CDFB"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AECA6"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658DAD"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DF8D281" w14:textId="77777777" w:rsidR="008D57CF" w:rsidRPr="001141C9" w:rsidRDefault="008D57CF" w:rsidP="004D449C">
            <w:pPr>
              <w:pStyle w:val="TAC"/>
              <w:keepNext w:val="0"/>
              <w:keepLines w:val="0"/>
              <w:rPr>
                <w:lang w:eastAsia="zh-CN" w:bidi="ar"/>
              </w:rPr>
            </w:pPr>
          </w:p>
        </w:tc>
      </w:tr>
      <w:tr w:rsidR="008D57CF" w:rsidRPr="001141C9" w14:paraId="20582637"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678ED1FD" w14:textId="77777777" w:rsidR="008D57CF" w:rsidRPr="001141C9" w:rsidRDefault="008D57CF" w:rsidP="004D449C">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0A77F03" w14:textId="2B857D53" w:rsidR="00863D22" w:rsidRDefault="00863D22" w:rsidP="004D449C">
            <w:pPr>
              <w:pStyle w:val="TAC"/>
              <w:keepNext w:val="0"/>
              <w:keepLines w:val="0"/>
              <w:rPr>
                <w:ins w:id="10" w:author="Nokia" w:date="2025-03-25T14:39:00Z" w16du:dateUtc="2025-03-25T12:39:00Z"/>
                <w:rFonts w:cs="Arial"/>
                <w:color w:val="000000"/>
                <w:szCs w:val="18"/>
              </w:rPr>
            </w:pPr>
            <w:ins w:id="11" w:author="Nokia" w:date="2025-03-25T14:39:00Z" w16du:dateUtc="2025-03-25T12:39:00Z">
              <w:r w:rsidRPr="001141C9">
                <w:t>n41</w:t>
              </w:r>
              <w:r w:rsidRPr="001141C9">
                <w:rPr>
                  <w:vertAlign w:val="superscript"/>
                </w:rPr>
                <w:t>5,6</w:t>
              </w:r>
            </w:ins>
          </w:p>
          <w:p w14:paraId="6D1ACFC4" w14:textId="3E586856" w:rsidR="008D57CF" w:rsidRPr="001141C9" w:rsidRDefault="008D57CF" w:rsidP="004D449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8A191E2" w14:textId="77777777" w:rsidR="008D57CF" w:rsidRPr="001141C9" w:rsidRDefault="008D57CF" w:rsidP="004D449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966525C"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572634B"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0CB24A56" w14:textId="77777777" w:rsidTr="004D449C">
        <w:trPr>
          <w:jc w:val="center"/>
        </w:trPr>
        <w:tc>
          <w:tcPr>
            <w:tcW w:w="1959" w:type="dxa"/>
            <w:tcBorders>
              <w:top w:val="nil"/>
              <w:left w:val="single" w:sz="4" w:space="0" w:color="auto"/>
              <w:bottom w:val="nil"/>
              <w:right w:val="single" w:sz="4" w:space="0" w:color="auto"/>
            </w:tcBorders>
            <w:vAlign w:val="center"/>
          </w:tcPr>
          <w:p w14:paraId="70BECA05"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2590AF0"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059366" w14:textId="77777777" w:rsidR="008D57CF" w:rsidRPr="001141C9" w:rsidRDefault="008D57CF" w:rsidP="004D449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9F46D59"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113B923" w14:textId="77777777" w:rsidR="008D57CF" w:rsidRPr="001141C9" w:rsidRDefault="008D57CF" w:rsidP="004D449C">
            <w:pPr>
              <w:pStyle w:val="TAC"/>
              <w:keepNext w:val="0"/>
              <w:keepLines w:val="0"/>
              <w:rPr>
                <w:lang w:eastAsia="zh-CN" w:bidi="ar"/>
              </w:rPr>
            </w:pPr>
          </w:p>
        </w:tc>
      </w:tr>
      <w:tr w:rsidR="008D57CF" w:rsidRPr="001141C9" w14:paraId="0E89B479" w14:textId="77777777" w:rsidTr="004D449C">
        <w:trPr>
          <w:jc w:val="center"/>
        </w:trPr>
        <w:tc>
          <w:tcPr>
            <w:tcW w:w="1959" w:type="dxa"/>
            <w:tcBorders>
              <w:top w:val="nil"/>
              <w:left w:val="single" w:sz="4" w:space="0" w:color="auto"/>
              <w:bottom w:val="nil"/>
              <w:right w:val="single" w:sz="4" w:space="0" w:color="auto"/>
            </w:tcBorders>
            <w:vAlign w:val="center"/>
          </w:tcPr>
          <w:p w14:paraId="2EDA77D2"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E337E12"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7836A7" w14:textId="77777777" w:rsidR="008D57CF" w:rsidRPr="001141C9" w:rsidRDefault="008D57CF" w:rsidP="004D449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D594C2"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AB8CC7E" w14:textId="77777777" w:rsidR="008D57CF" w:rsidRPr="001141C9" w:rsidRDefault="008D57CF" w:rsidP="004D449C">
            <w:pPr>
              <w:pStyle w:val="TAC"/>
              <w:keepNext w:val="0"/>
              <w:keepLines w:val="0"/>
              <w:rPr>
                <w:lang w:eastAsia="zh-CN" w:bidi="ar"/>
              </w:rPr>
            </w:pPr>
          </w:p>
        </w:tc>
      </w:tr>
      <w:tr w:rsidR="008D57CF" w:rsidRPr="001141C9" w14:paraId="284C0808"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53DD505C"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C60C16C"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E92A91" w14:textId="77777777" w:rsidR="008D57CF" w:rsidRPr="001141C9" w:rsidRDefault="008D57CF" w:rsidP="004D449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12F0E4"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53B02A1A" w14:textId="77777777" w:rsidR="008D57CF" w:rsidRPr="001141C9" w:rsidRDefault="008D57CF" w:rsidP="004D449C">
            <w:pPr>
              <w:pStyle w:val="TAC"/>
              <w:keepNext w:val="0"/>
              <w:keepLines w:val="0"/>
              <w:rPr>
                <w:lang w:eastAsia="zh-CN" w:bidi="ar"/>
              </w:rPr>
            </w:pPr>
          </w:p>
        </w:tc>
      </w:tr>
      <w:tr w:rsidR="008D57CF" w:rsidRPr="001141C9" w14:paraId="78830646"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07DCD38E" w14:textId="77777777" w:rsidR="008D57CF" w:rsidRPr="001141C9" w:rsidRDefault="008D57CF" w:rsidP="004D449C">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20B9A50A" w14:textId="72623448" w:rsidR="00863D22" w:rsidRDefault="00863D22" w:rsidP="004D449C">
            <w:pPr>
              <w:pStyle w:val="TAC"/>
              <w:keepNext w:val="0"/>
              <w:keepLines w:val="0"/>
              <w:rPr>
                <w:ins w:id="12" w:author="Nokia" w:date="2025-03-25T14:38:00Z" w16du:dateUtc="2025-03-25T12:38:00Z"/>
                <w:rFonts w:cs="Arial"/>
                <w:color w:val="000000"/>
                <w:szCs w:val="18"/>
              </w:rPr>
            </w:pPr>
            <w:ins w:id="13" w:author="Nokia" w:date="2025-03-25T14:38:00Z" w16du:dateUtc="2025-03-25T12:38:00Z">
              <w:r w:rsidRPr="001141C9">
                <w:t>n41</w:t>
              </w:r>
              <w:r w:rsidRPr="001141C9">
                <w:rPr>
                  <w:vertAlign w:val="superscript"/>
                </w:rPr>
                <w:t>5,6</w:t>
              </w:r>
            </w:ins>
          </w:p>
          <w:p w14:paraId="3DACAE5A" w14:textId="7A5818BB" w:rsidR="008D57CF" w:rsidRPr="001141C9" w:rsidRDefault="008D57CF" w:rsidP="004D449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4A97C47" w14:textId="77777777" w:rsidR="008D57CF" w:rsidRPr="001141C9" w:rsidRDefault="008D57CF" w:rsidP="004D449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5117182"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93C472A"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59EDA725" w14:textId="77777777" w:rsidTr="004D449C">
        <w:trPr>
          <w:jc w:val="center"/>
        </w:trPr>
        <w:tc>
          <w:tcPr>
            <w:tcW w:w="1959" w:type="dxa"/>
            <w:tcBorders>
              <w:top w:val="nil"/>
              <w:left w:val="single" w:sz="4" w:space="0" w:color="auto"/>
              <w:bottom w:val="nil"/>
              <w:right w:val="single" w:sz="4" w:space="0" w:color="auto"/>
            </w:tcBorders>
            <w:vAlign w:val="center"/>
          </w:tcPr>
          <w:p w14:paraId="55949A79"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40F6F54A"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2CEFD9" w14:textId="77777777" w:rsidR="008D57CF" w:rsidRPr="001141C9" w:rsidRDefault="008D57CF" w:rsidP="004D449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FA3B1D"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DBA94DC" w14:textId="77777777" w:rsidR="008D57CF" w:rsidRPr="001141C9" w:rsidRDefault="008D57CF" w:rsidP="004D449C">
            <w:pPr>
              <w:pStyle w:val="TAC"/>
              <w:keepNext w:val="0"/>
              <w:keepLines w:val="0"/>
              <w:rPr>
                <w:lang w:eastAsia="zh-CN" w:bidi="ar"/>
              </w:rPr>
            </w:pPr>
          </w:p>
        </w:tc>
      </w:tr>
      <w:tr w:rsidR="008D57CF" w:rsidRPr="001141C9" w14:paraId="3AD23C20" w14:textId="77777777" w:rsidTr="004D449C">
        <w:trPr>
          <w:jc w:val="center"/>
        </w:trPr>
        <w:tc>
          <w:tcPr>
            <w:tcW w:w="1959" w:type="dxa"/>
            <w:tcBorders>
              <w:top w:val="nil"/>
              <w:left w:val="single" w:sz="4" w:space="0" w:color="auto"/>
              <w:bottom w:val="nil"/>
              <w:right w:val="single" w:sz="4" w:space="0" w:color="auto"/>
            </w:tcBorders>
            <w:vAlign w:val="center"/>
          </w:tcPr>
          <w:p w14:paraId="0D320D83"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43D109D"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B32F73" w14:textId="77777777" w:rsidR="008D57CF" w:rsidRPr="001141C9" w:rsidRDefault="008D57CF" w:rsidP="004D449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6303582"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28170D5" w14:textId="77777777" w:rsidR="008D57CF" w:rsidRPr="001141C9" w:rsidRDefault="008D57CF" w:rsidP="004D449C">
            <w:pPr>
              <w:pStyle w:val="TAC"/>
              <w:keepNext w:val="0"/>
              <w:keepLines w:val="0"/>
              <w:rPr>
                <w:lang w:eastAsia="zh-CN" w:bidi="ar"/>
              </w:rPr>
            </w:pPr>
          </w:p>
        </w:tc>
      </w:tr>
      <w:tr w:rsidR="008D57CF" w:rsidRPr="001141C9" w14:paraId="06D44B4E"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2E595991"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4CDD42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51037B" w14:textId="77777777" w:rsidR="008D57CF" w:rsidRPr="001141C9" w:rsidRDefault="008D57CF" w:rsidP="004D449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FF76AD" w14:textId="77777777" w:rsidR="008D57CF" w:rsidRPr="001141C9" w:rsidRDefault="008D57CF" w:rsidP="004D449C">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878A164" w14:textId="77777777" w:rsidR="008D57CF" w:rsidRPr="001141C9" w:rsidRDefault="008D57CF" w:rsidP="004D449C">
            <w:pPr>
              <w:pStyle w:val="TAC"/>
              <w:keepNext w:val="0"/>
              <w:keepLines w:val="0"/>
              <w:rPr>
                <w:lang w:eastAsia="zh-CN" w:bidi="ar"/>
              </w:rPr>
            </w:pPr>
          </w:p>
        </w:tc>
      </w:tr>
      <w:tr w:rsidR="008D57CF" w:rsidRPr="001141C9" w14:paraId="2C3C7F08" w14:textId="77777777" w:rsidTr="004D449C">
        <w:trPr>
          <w:jc w:val="center"/>
        </w:trPr>
        <w:tc>
          <w:tcPr>
            <w:tcW w:w="1959" w:type="dxa"/>
            <w:tcBorders>
              <w:top w:val="single" w:sz="4" w:space="0" w:color="auto"/>
              <w:left w:val="single" w:sz="4" w:space="0" w:color="auto"/>
              <w:bottom w:val="nil"/>
              <w:right w:val="single" w:sz="4" w:space="0" w:color="auto"/>
            </w:tcBorders>
          </w:tcPr>
          <w:p w14:paraId="195997E0" w14:textId="77777777" w:rsidR="008D57CF" w:rsidRPr="001141C9" w:rsidRDefault="008D57CF" w:rsidP="004D449C">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1D242A1E" w14:textId="77777777" w:rsidR="008D57CF" w:rsidRPr="001141C9" w:rsidRDefault="008D57CF" w:rsidP="004D449C">
            <w:pPr>
              <w:pStyle w:val="TAC"/>
              <w:keepNext w:val="0"/>
              <w:keepLines w:val="0"/>
              <w:rPr>
                <w:vertAlign w:val="superscript"/>
              </w:rPr>
            </w:pPr>
            <w:r w:rsidRPr="001141C9">
              <w:t>n41</w:t>
            </w:r>
            <w:r w:rsidRPr="001141C9">
              <w:rPr>
                <w:vertAlign w:val="superscript"/>
              </w:rPr>
              <w:t>5,6</w:t>
            </w:r>
          </w:p>
          <w:p w14:paraId="0F708E27"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C0A2C0E"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5D4916A3"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57F6474D" w14:textId="77777777" w:rsidR="008D57CF" w:rsidRPr="001141C9" w:rsidRDefault="008D57CF" w:rsidP="004D44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E1A37E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EDE8395" w14:textId="77777777" w:rsidR="008D57CF" w:rsidRPr="001141C9" w:rsidRDefault="008D57CF" w:rsidP="004D449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96AEAF4" w14:textId="77777777" w:rsidR="008D57CF" w:rsidRPr="001141C9" w:rsidRDefault="008D57CF" w:rsidP="004D449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C48E59" w14:textId="77777777" w:rsidR="008D57CF" w:rsidRPr="001141C9" w:rsidRDefault="008D57CF" w:rsidP="004D449C">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2095C1E7"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29E66245" w14:textId="77777777" w:rsidTr="004D449C">
        <w:trPr>
          <w:jc w:val="center"/>
        </w:trPr>
        <w:tc>
          <w:tcPr>
            <w:tcW w:w="1959" w:type="dxa"/>
            <w:tcBorders>
              <w:top w:val="nil"/>
              <w:left w:val="single" w:sz="4" w:space="0" w:color="auto"/>
              <w:bottom w:val="nil"/>
              <w:right w:val="single" w:sz="4" w:space="0" w:color="auto"/>
            </w:tcBorders>
          </w:tcPr>
          <w:p w14:paraId="27E20DA8"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329EE7"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06D895"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4AFD612"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8B459D1" w14:textId="77777777" w:rsidR="008D57CF" w:rsidRPr="001141C9" w:rsidRDefault="008D57CF" w:rsidP="004D449C">
            <w:pPr>
              <w:pStyle w:val="TAC"/>
              <w:keepNext w:val="0"/>
              <w:keepLines w:val="0"/>
              <w:rPr>
                <w:lang w:eastAsia="zh-CN" w:bidi="ar"/>
              </w:rPr>
            </w:pPr>
          </w:p>
        </w:tc>
      </w:tr>
      <w:tr w:rsidR="008D57CF" w:rsidRPr="001141C9" w14:paraId="6211C669" w14:textId="77777777" w:rsidTr="004D449C">
        <w:trPr>
          <w:jc w:val="center"/>
        </w:trPr>
        <w:tc>
          <w:tcPr>
            <w:tcW w:w="1959" w:type="dxa"/>
            <w:tcBorders>
              <w:top w:val="nil"/>
              <w:left w:val="single" w:sz="4" w:space="0" w:color="auto"/>
              <w:bottom w:val="nil"/>
              <w:right w:val="single" w:sz="4" w:space="0" w:color="auto"/>
            </w:tcBorders>
          </w:tcPr>
          <w:p w14:paraId="0654C584"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2A0143"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F5CE7"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1BE39B"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CF79B69" w14:textId="77777777" w:rsidR="008D57CF" w:rsidRPr="001141C9" w:rsidRDefault="008D57CF" w:rsidP="004D449C">
            <w:pPr>
              <w:pStyle w:val="TAC"/>
              <w:keepNext w:val="0"/>
              <w:keepLines w:val="0"/>
              <w:rPr>
                <w:lang w:eastAsia="zh-CN" w:bidi="ar"/>
              </w:rPr>
            </w:pPr>
          </w:p>
        </w:tc>
      </w:tr>
      <w:tr w:rsidR="008D57CF" w:rsidRPr="001141C9" w14:paraId="6778E5D6" w14:textId="77777777" w:rsidTr="004D449C">
        <w:trPr>
          <w:jc w:val="center"/>
        </w:trPr>
        <w:tc>
          <w:tcPr>
            <w:tcW w:w="1959" w:type="dxa"/>
            <w:tcBorders>
              <w:top w:val="nil"/>
              <w:left w:val="single" w:sz="4" w:space="0" w:color="auto"/>
              <w:bottom w:val="single" w:sz="4" w:space="0" w:color="auto"/>
              <w:right w:val="single" w:sz="4" w:space="0" w:color="auto"/>
            </w:tcBorders>
          </w:tcPr>
          <w:p w14:paraId="5EF59DFB"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FBA9F5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FC1CC"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3A65E3" w14:textId="77777777" w:rsidR="008D57CF" w:rsidRPr="001141C9" w:rsidRDefault="008D57CF" w:rsidP="004D449C">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0863607A" w14:textId="77777777" w:rsidR="008D57CF" w:rsidRPr="001141C9" w:rsidRDefault="008D57CF" w:rsidP="004D449C">
            <w:pPr>
              <w:pStyle w:val="TAC"/>
              <w:keepNext w:val="0"/>
              <w:keepLines w:val="0"/>
              <w:rPr>
                <w:lang w:eastAsia="zh-CN" w:bidi="ar"/>
              </w:rPr>
            </w:pPr>
          </w:p>
        </w:tc>
      </w:tr>
      <w:tr w:rsidR="008D57CF" w:rsidRPr="001141C9" w14:paraId="7069CC6B" w14:textId="77777777" w:rsidTr="004D449C">
        <w:trPr>
          <w:jc w:val="center"/>
        </w:trPr>
        <w:tc>
          <w:tcPr>
            <w:tcW w:w="1959" w:type="dxa"/>
            <w:tcBorders>
              <w:top w:val="single" w:sz="4" w:space="0" w:color="auto"/>
              <w:left w:val="single" w:sz="4" w:space="0" w:color="auto"/>
              <w:bottom w:val="nil"/>
              <w:right w:val="single" w:sz="4" w:space="0" w:color="auto"/>
            </w:tcBorders>
          </w:tcPr>
          <w:p w14:paraId="24162174" w14:textId="77777777" w:rsidR="008D57CF" w:rsidRPr="001141C9" w:rsidRDefault="008D57CF" w:rsidP="004D449C">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000E2966" w14:textId="77777777" w:rsidR="008D57CF" w:rsidRPr="001141C9" w:rsidRDefault="008D57CF" w:rsidP="004D449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3A56E1C2"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21F8FB1"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7FD853F6"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2919FC54" w14:textId="77777777" w:rsidR="008D57CF" w:rsidRPr="001141C9" w:rsidRDefault="008D57CF" w:rsidP="004D44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4F1F50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1514D68" w14:textId="77777777" w:rsidR="008D57CF" w:rsidRPr="001141C9" w:rsidRDefault="008D57CF" w:rsidP="004D449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713560A" w14:textId="77777777" w:rsidR="008D57CF" w:rsidRPr="001141C9" w:rsidRDefault="008D57CF" w:rsidP="004D449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BD88D81"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DB97FD5"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1F7E93C8" w14:textId="77777777" w:rsidTr="004D449C">
        <w:trPr>
          <w:jc w:val="center"/>
        </w:trPr>
        <w:tc>
          <w:tcPr>
            <w:tcW w:w="1959" w:type="dxa"/>
            <w:tcBorders>
              <w:top w:val="nil"/>
              <w:left w:val="single" w:sz="4" w:space="0" w:color="auto"/>
              <w:bottom w:val="nil"/>
              <w:right w:val="single" w:sz="4" w:space="0" w:color="auto"/>
            </w:tcBorders>
          </w:tcPr>
          <w:p w14:paraId="25D40DFF"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329C37B"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D2958"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67B869"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B1A6AC3" w14:textId="77777777" w:rsidR="008D57CF" w:rsidRPr="001141C9" w:rsidRDefault="008D57CF" w:rsidP="004D449C">
            <w:pPr>
              <w:pStyle w:val="TAC"/>
              <w:keepNext w:val="0"/>
              <w:keepLines w:val="0"/>
              <w:rPr>
                <w:lang w:eastAsia="zh-CN" w:bidi="ar"/>
              </w:rPr>
            </w:pPr>
          </w:p>
        </w:tc>
      </w:tr>
      <w:tr w:rsidR="008D57CF" w:rsidRPr="001141C9" w14:paraId="3969EB63" w14:textId="77777777" w:rsidTr="004D449C">
        <w:trPr>
          <w:jc w:val="center"/>
        </w:trPr>
        <w:tc>
          <w:tcPr>
            <w:tcW w:w="1959" w:type="dxa"/>
            <w:tcBorders>
              <w:top w:val="nil"/>
              <w:left w:val="single" w:sz="4" w:space="0" w:color="auto"/>
              <w:bottom w:val="nil"/>
              <w:right w:val="single" w:sz="4" w:space="0" w:color="auto"/>
            </w:tcBorders>
          </w:tcPr>
          <w:p w14:paraId="55F82A6F"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80C8CE"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A45090"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B39A53"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2343F36" w14:textId="77777777" w:rsidR="008D57CF" w:rsidRPr="001141C9" w:rsidRDefault="008D57CF" w:rsidP="004D449C">
            <w:pPr>
              <w:pStyle w:val="TAC"/>
              <w:keepNext w:val="0"/>
              <w:keepLines w:val="0"/>
              <w:rPr>
                <w:lang w:eastAsia="zh-CN" w:bidi="ar"/>
              </w:rPr>
            </w:pPr>
          </w:p>
        </w:tc>
      </w:tr>
      <w:tr w:rsidR="008D57CF" w:rsidRPr="001141C9" w14:paraId="7F5E86EF" w14:textId="77777777" w:rsidTr="004D449C">
        <w:trPr>
          <w:jc w:val="center"/>
        </w:trPr>
        <w:tc>
          <w:tcPr>
            <w:tcW w:w="1959" w:type="dxa"/>
            <w:tcBorders>
              <w:top w:val="nil"/>
              <w:left w:val="single" w:sz="4" w:space="0" w:color="auto"/>
              <w:bottom w:val="nil"/>
              <w:right w:val="single" w:sz="4" w:space="0" w:color="auto"/>
            </w:tcBorders>
          </w:tcPr>
          <w:p w14:paraId="2F77F69A"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3C5048"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0A7EF"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974421" w14:textId="77777777" w:rsidR="008D57CF" w:rsidRPr="001141C9" w:rsidRDefault="008D57CF" w:rsidP="004D449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631D8AB1" w14:textId="77777777" w:rsidR="008D57CF" w:rsidRPr="001141C9" w:rsidRDefault="008D57CF" w:rsidP="004D449C">
            <w:pPr>
              <w:pStyle w:val="TAC"/>
              <w:keepNext w:val="0"/>
              <w:keepLines w:val="0"/>
              <w:rPr>
                <w:lang w:eastAsia="zh-CN" w:bidi="ar"/>
              </w:rPr>
            </w:pPr>
          </w:p>
        </w:tc>
      </w:tr>
      <w:tr w:rsidR="008D57CF" w:rsidRPr="001141C9" w14:paraId="61806A09" w14:textId="77777777" w:rsidTr="004D449C">
        <w:trPr>
          <w:jc w:val="center"/>
        </w:trPr>
        <w:tc>
          <w:tcPr>
            <w:tcW w:w="1959" w:type="dxa"/>
            <w:tcBorders>
              <w:top w:val="single" w:sz="4" w:space="0" w:color="auto"/>
              <w:left w:val="single" w:sz="4" w:space="0" w:color="auto"/>
              <w:bottom w:val="nil"/>
              <w:right w:val="single" w:sz="4" w:space="0" w:color="auto"/>
            </w:tcBorders>
          </w:tcPr>
          <w:p w14:paraId="686B6879" w14:textId="77777777" w:rsidR="008D57CF" w:rsidRPr="001141C9" w:rsidRDefault="008D57CF" w:rsidP="004D449C">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7B93C84A" w14:textId="77777777" w:rsidR="008D57CF" w:rsidRPr="001141C9" w:rsidRDefault="008D57CF" w:rsidP="004D449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F77B305" w14:textId="77777777" w:rsidR="008D57CF" w:rsidRPr="001141C9" w:rsidRDefault="008D57CF" w:rsidP="004D449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E1BB5A2"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13FA9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E51FC48" w14:textId="77777777" w:rsidTr="004D449C">
        <w:trPr>
          <w:jc w:val="center"/>
        </w:trPr>
        <w:tc>
          <w:tcPr>
            <w:tcW w:w="1959" w:type="dxa"/>
            <w:tcBorders>
              <w:top w:val="nil"/>
              <w:left w:val="single" w:sz="4" w:space="0" w:color="auto"/>
              <w:bottom w:val="nil"/>
              <w:right w:val="single" w:sz="4" w:space="0" w:color="auto"/>
            </w:tcBorders>
          </w:tcPr>
          <w:p w14:paraId="1670C18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BDEF5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515B5"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6EA6E2" w14:textId="77777777" w:rsidR="008D57CF" w:rsidRPr="001141C9" w:rsidRDefault="008D57CF" w:rsidP="004D449C">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6904F5AE" w14:textId="77777777" w:rsidR="008D57CF" w:rsidRPr="001141C9" w:rsidRDefault="008D57CF" w:rsidP="004D449C">
            <w:pPr>
              <w:pStyle w:val="TAC"/>
              <w:keepNext w:val="0"/>
              <w:keepLines w:val="0"/>
              <w:rPr>
                <w:lang w:eastAsia="zh-CN" w:bidi="ar"/>
              </w:rPr>
            </w:pPr>
          </w:p>
        </w:tc>
      </w:tr>
      <w:tr w:rsidR="008D57CF" w:rsidRPr="001141C9" w14:paraId="756574DC" w14:textId="77777777" w:rsidTr="004D449C">
        <w:trPr>
          <w:jc w:val="center"/>
        </w:trPr>
        <w:tc>
          <w:tcPr>
            <w:tcW w:w="1959" w:type="dxa"/>
            <w:tcBorders>
              <w:top w:val="nil"/>
              <w:left w:val="single" w:sz="4" w:space="0" w:color="auto"/>
              <w:bottom w:val="nil"/>
              <w:right w:val="single" w:sz="4" w:space="0" w:color="auto"/>
            </w:tcBorders>
          </w:tcPr>
          <w:p w14:paraId="2A4861D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DDA54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B9062"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7EBA6C"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C28B43" w14:textId="77777777" w:rsidR="008D57CF" w:rsidRPr="001141C9" w:rsidRDefault="008D57CF" w:rsidP="004D449C">
            <w:pPr>
              <w:pStyle w:val="TAC"/>
              <w:keepNext w:val="0"/>
              <w:keepLines w:val="0"/>
              <w:rPr>
                <w:lang w:eastAsia="zh-CN" w:bidi="ar"/>
              </w:rPr>
            </w:pPr>
          </w:p>
        </w:tc>
      </w:tr>
      <w:tr w:rsidR="008D57CF" w:rsidRPr="001141C9" w14:paraId="1324BEB6" w14:textId="77777777" w:rsidTr="004D449C">
        <w:trPr>
          <w:jc w:val="center"/>
        </w:trPr>
        <w:tc>
          <w:tcPr>
            <w:tcW w:w="1959" w:type="dxa"/>
            <w:tcBorders>
              <w:top w:val="nil"/>
              <w:left w:val="single" w:sz="4" w:space="0" w:color="auto"/>
              <w:bottom w:val="nil"/>
              <w:right w:val="single" w:sz="4" w:space="0" w:color="auto"/>
            </w:tcBorders>
          </w:tcPr>
          <w:p w14:paraId="50410ED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E4005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DCB18" w14:textId="77777777" w:rsidR="008D57CF" w:rsidRPr="001141C9" w:rsidRDefault="008D57CF" w:rsidP="004D449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95284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D369CA8" w14:textId="77777777" w:rsidR="008D57CF" w:rsidRPr="001141C9" w:rsidRDefault="008D57CF" w:rsidP="004D449C">
            <w:pPr>
              <w:pStyle w:val="TAC"/>
              <w:keepNext w:val="0"/>
              <w:keepLines w:val="0"/>
              <w:rPr>
                <w:lang w:eastAsia="zh-CN" w:bidi="ar"/>
              </w:rPr>
            </w:pPr>
          </w:p>
        </w:tc>
      </w:tr>
      <w:tr w:rsidR="008D57CF" w:rsidRPr="001141C9" w14:paraId="1486FFD6" w14:textId="77777777" w:rsidTr="004D449C">
        <w:trPr>
          <w:jc w:val="center"/>
        </w:trPr>
        <w:tc>
          <w:tcPr>
            <w:tcW w:w="1959" w:type="dxa"/>
            <w:tcBorders>
              <w:top w:val="nil"/>
              <w:left w:val="single" w:sz="4" w:space="0" w:color="auto"/>
              <w:bottom w:val="nil"/>
              <w:right w:val="single" w:sz="4" w:space="0" w:color="auto"/>
            </w:tcBorders>
          </w:tcPr>
          <w:p w14:paraId="03B51241"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489FBB0"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C8971FE"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FE6FC0F" w14:textId="77777777" w:rsidR="008D57CF"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B609CAB"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467486D" w14:textId="77777777" w:rsidR="008D57CF" w:rsidRPr="001141C9" w:rsidRDefault="008D57CF" w:rsidP="004D449C">
            <w:pPr>
              <w:pStyle w:val="TAC"/>
              <w:keepNext w:val="0"/>
              <w:keepLines w:val="0"/>
            </w:pPr>
            <w:r w:rsidRPr="001141C9">
              <w:t>CA_n25A-n41A</w:t>
            </w:r>
            <w:r w:rsidRPr="001141C9">
              <w:rPr>
                <w:rFonts w:eastAsiaTheme="minorEastAsia"/>
                <w:vertAlign w:val="superscript"/>
                <w:lang w:eastAsia="zh-CN"/>
              </w:rPr>
              <w:t>5</w:t>
            </w:r>
          </w:p>
          <w:p w14:paraId="395264A0" w14:textId="77777777" w:rsidR="008D57CF" w:rsidRPr="001141C9" w:rsidRDefault="008D57CF" w:rsidP="004D449C">
            <w:pPr>
              <w:pStyle w:val="TAC"/>
              <w:keepNext w:val="0"/>
              <w:keepLines w:val="0"/>
            </w:pPr>
            <w:r w:rsidRPr="001141C9">
              <w:t>CA_n25A-n66A</w:t>
            </w:r>
            <w:r w:rsidRPr="001141C9">
              <w:rPr>
                <w:rFonts w:eastAsiaTheme="minorEastAsia"/>
                <w:vertAlign w:val="superscript"/>
                <w:lang w:eastAsia="zh-CN"/>
              </w:rPr>
              <w:t>5</w:t>
            </w:r>
          </w:p>
          <w:p w14:paraId="28EB1EAD" w14:textId="77777777" w:rsidR="008D57CF" w:rsidRPr="001141C9" w:rsidRDefault="008D57CF" w:rsidP="004D449C">
            <w:pPr>
              <w:pStyle w:val="TAC"/>
              <w:keepNext w:val="0"/>
              <w:keepLines w:val="0"/>
            </w:pPr>
            <w:r w:rsidRPr="001141C9">
              <w:t>CA_n25A-n71A</w:t>
            </w:r>
            <w:r w:rsidRPr="001141C9">
              <w:rPr>
                <w:rFonts w:eastAsiaTheme="minorEastAsia"/>
                <w:vertAlign w:val="superscript"/>
                <w:lang w:eastAsia="zh-CN"/>
              </w:rPr>
              <w:t>5</w:t>
            </w:r>
          </w:p>
          <w:p w14:paraId="5F049070" w14:textId="77777777" w:rsidR="008D57CF" w:rsidRPr="001141C9" w:rsidRDefault="008D57CF" w:rsidP="004D449C">
            <w:pPr>
              <w:pStyle w:val="TAC"/>
              <w:keepNext w:val="0"/>
              <w:keepLines w:val="0"/>
            </w:pPr>
            <w:r w:rsidRPr="001141C9">
              <w:t>CA_n41A-n66A</w:t>
            </w:r>
            <w:r w:rsidRPr="001141C9">
              <w:rPr>
                <w:rFonts w:eastAsiaTheme="minorEastAsia"/>
                <w:vertAlign w:val="superscript"/>
                <w:lang w:eastAsia="zh-CN"/>
              </w:rPr>
              <w:t>5</w:t>
            </w:r>
          </w:p>
          <w:p w14:paraId="4D25FE5D" w14:textId="77777777" w:rsidR="008D57CF" w:rsidRPr="001141C9" w:rsidRDefault="008D57CF" w:rsidP="004D449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59C2248" w14:textId="77777777" w:rsidR="008D57CF" w:rsidRPr="001141C9" w:rsidRDefault="008D57CF" w:rsidP="004D449C">
            <w:pPr>
              <w:pStyle w:val="TAC"/>
              <w:keepNext w:val="0"/>
              <w:keepLines w:val="0"/>
            </w:pPr>
            <w:r w:rsidRPr="001141C9">
              <w:t>CA_n66A-n71A</w:t>
            </w:r>
            <w:r w:rsidRPr="001141C9">
              <w:rPr>
                <w:rFonts w:eastAsiaTheme="minorEastAsia"/>
                <w:vertAlign w:val="superscript"/>
                <w:lang w:eastAsia="zh-CN"/>
              </w:rPr>
              <w:t>5</w:t>
            </w:r>
          </w:p>
          <w:p w14:paraId="11DBFE9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2F046"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4888C37"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77EB33" w14:textId="77777777" w:rsidR="008D57CF" w:rsidRPr="001141C9" w:rsidRDefault="008D57CF" w:rsidP="004D449C">
            <w:pPr>
              <w:pStyle w:val="TAC"/>
              <w:keepNext w:val="0"/>
              <w:keepLines w:val="0"/>
              <w:rPr>
                <w:lang w:eastAsia="zh-CN" w:bidi="ar"/>
              </w:rPr>
            </w:pPr>
            <w:r w:rsidRPr="001141C9">
              <w:rPr>
                <w:lang w:eastAsia="zh-CN" w:bidi="ar"/>
              </w:rPr>
              <w:t>1</w:t>
            </w:r>
          </w:p>
        </w:tc>
      </w:tr>
      <w:tr w:rsidR="008D57CF" w:rsidRPr="001141C9" w14:paraId="1C609062" w14:textId="77777777" w:rsidTr="004D449C">
        <w:trPr>
          <w:jc w:val="center"/>
        </w:trPr>
        <w:tc>
          <w:tcPr>
            <w:tcW w:w="1959" w:type="dxa"/>
            <w:tcBorders>
              <w:top w:val="nil"/>
              <w:left w:val="single" w:sz="4" w:space="0" w:color="auto"/>
              <w:bottom w:val="nil"/>
              <w:right w:val="single" w:sz="4" w:space="0" w:color="auto"/>
            </w:tcBorders>
          </w:tcPr>
          <w:p w14:paraId="1A11756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D1E74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18599" w14:textId="77777777" w:rsidR="008D57CF" w:rsidRPr="001141C9" w:rsidRDefault="008D57CF" w:rsidP="004D449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C8F2862" w14:textId="77777777" w:rsidR="008D57CF" w:rsidRPr="001141C9" w:rsidRDefault="008D57CF" w:rsidP="004D449C">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5B0CFD5C" w14:textId="77777777" w:rsidR="008D57CF" w:rsidRPr="001141C9" w:rsidRDefault="008D57CF" w:rsidP="004D449C">
            <w:pPr>
              <w:pStyle w:val="TAC"/>
              <w:keepNext w:val="0"/>
              <w:keepLines w:val="0"/>
              <w:rPr>
                <w:lang w:eastAsia="zh-CN" w:bidi="ar"/>
              </w:rPr>
            </w:pPr>
          </w:p>
        </w:tc>
      </w:tr>
      <w:tr w:rsidR="008D57CF" w:rsidRPr="001141C9" w14:paraId="177B734A" w14:textId="77777777" w:rsidTr="004D449C">
        <w:trPr>
          <w:jc w:val="center"/>
        </w:trPr>
        <w:tc>
          <w:tcPr>
            <w:tcW w:w="1959" w:type="dxa"/>
            <w:tcBorders>
              <w:top w:val="nil"/>
              <w:left w:val="single" w:sz="4" w:space="0" w:color="auto"/>
              <w:bottom w:val="nil"/>
              <w:right w:val="single" w:sz="4" w:space="0" w:color="auto"/>
            </w:tcBorders>
          </w:tcPr>
          <w:p w14:paraId="3F8FD0E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4DE47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28C10"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2040BB2"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4162E2" w14:textId="77777777" w:rsidR="008D57CF" w:rsidRPr="001141C9" w:rsidRDefault="008D57CF" w:rsidP="004D449C">
            <w:pPr>
              <w:pStyle w:val="TAC"/>
              <w:keepNext w:val="0"/>
              <w:keepLines w:val="0"/>
              <w:rPr>
                <w:lang w:eastAsia="zh-CN" w:bidi="ar"/>
              </w:rPr>
            </w:pPr>
          </w:p>
        </w:tc>
      </w:tr>
      <w:tr w:rsidR="008D57CF" w:rsidRPr="001141C9" w14:paraId="5C59FD1A" w14:textId="77777777" w:rsidTr="004D449C">
        <w:trPr>
          <w:jc w:val="center"/>
        </w:trPr>
        <w:tc>
          <w:tcPr>
            <w:tcW w:w="1959" w:type="dxa"/>
            <w:tcBorders>
              <w:top w:val="nil"/>
              <w:left w:val="single" w:sz="4" w:space="0" w:color="auto"/>
              <w:bottom w:val="nil"/>
              <w:right w:val="single" w:sz="4" w:space="0" w:color="auto"/>
            </w:tcBorders>
          </w:tcPr>
          <w:p w14:paraId="760299B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D1399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BEE03"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606C8D9"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D540BEB" w14:textId="77777777" w:rsidR="008D57CF" w:rsidRPr="001141C9" w:rsidRDefault="008D57CF" w:rsidP="004D449C">
            <w:pPr>
              <w:pStyle w:val="TAC"/>
              <w:keepNext w:val="0"/>
              <w:keepLines w:val="0"/>
              <w:rPr>
                <w:lang w:eastAsia="zh-CN" w:bidi="ar"/>
              </w:rPr>
            </w:pPr>
          </w:p>
        </w:tc>
      </w:tr>
      <w:tr w:rsidR="008D57CF" w:rsidRPr="001141C9" w14:paraId="769E1290" w14:textId="77777777" w:rsidTr="004D449C">
        <w:trPr>
          <w:jc w:val="center"/>
        </w:trPr>
        <w:tc>
          <w:tcPr>
            <w:tcW w:w="1959" w:type="dxa"/>
            <w:tcBorders>
              <w:top w:val="nil"/>
              <w:left w:val="single" w:sz="4" w:space="0" w:color="auto"/>
              <w:bottom w:val="nil"/>
              <w:right w:val="single" w:sz="4" w:space="0" w:color="auto"/>
            </w:tcBorders>
          </w:tcPr>
          <w:p w14:paraId="034FBA4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9AB2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7D8F4" w14:textId="77777777" w:rsidR="008D57CF" w:rsidRPr="001141C9" w:rsidRDefault="008D57CF" w:rsidP="004D449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9EAD4B1" w14:textId="77777777" w:rsidR="008D57CF" w:rsidRPr="001141C9" w:rsidRDefault="008D57CF" w:rsidP="004D449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0EE7227"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8D8D0FB" w14:textId="77777777" w:rsidTr="004D449C">
        <w:trPr>
          <w:jc w:val="center"/>
        </w:trPr>
        <w:tc>
          <w:tcPr>
            <w:tcW w:w="1959" w:type="dxa"/>
            <w:tcBorders>
              <w:top w:val="nil"/>
              <w:left w:val="single" w:sz="4" w:space="0" w:color="auto"/>
              <w:bottom w:val="nil"/>
              <w:right w:val="single" w:sz="4" w:space="0" w:color="auto"/>
            </w:tcBorders>
          </w:tcPr>
          <w:p w14:paraId="293B1AB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7BE63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BDE17"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2C3F9D7" w14:textId="77777777" w:rsidR="008D57CF" w:rsidRPr="001141C9" w:rsidRDefault="008D57CF" w:rsidP="004D449C">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3546CA5" w14:textId="77777777" w:rsidR="008D57CF" w:rsidRPr="001141C9" w:rsidRDefault="008D57CF" w:rsidP="004D449C">
            <w:pPr>
              <w:pStyle w:val="TAC"/>
              <w:keepNext w:val="0"/>
              <w:keepLines w:val="0"/>
              <w:rPr>
                <w:lang w:eastAsia="zh-CN" w:bidi="ar"/>
              </w:rPr>
            </w:pPr>
          </w:p>
        </w:tc>
      </w:tr>
      <w:tr w:rsidR="008D57CF" w:rsidRPr="001141C9" w14:paraId="36EE7B6B" w14:textId="77777777" w:rsidTr="004D449C">
        <w:trPr>
          <w:jc w:val="center"/>
        </w:trPr>
        <w:tc>
          <w:tcPr>
            <w:tcW w:w="1959" w:type="dxa"/>
            <w:tcBorders>
              <w:top w:val="nil"/>
              <w:left w:val="single" w:sz="4" w:space="0" w:color="auto"/>
              <w:bottom w:val="nil"/>
              <w:right w:val="single" w:sz="4" w:space="0" w:color="auto"/>
            </w:tcBorders>
          </w:tcPr>
          <w:p w14:paraId="40D6124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76F7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CB8A2F"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0810D35" w14:textId="77777777" w:rsidR="008D57CF" w:rsidRPr="001141C9" w:rsidRDefault="008D57CF" w:rsidP="004D449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E485D2" w14:textId="77777777" w:rsidR="008D57CF" w:rsidRPr="001141C9" w:rsidRDefault="008D57CF" w:rsidP="004D449C">
            <w:pPr>
              <w:pStyle w:val="TAC"/>
              <w:keepNext w:val="0"/>
              <w:keepLines w:val="0"/>
              <w:rPr>
                <w:lang w:eastAsia="zh-CN" w:bidi="ar"/>
              </w:rPr>
            </w:pPr>
          </w:p>
        </w:tc>
      </w:tr>
      <w:tr w:rsidR="008D57CF" w:rsidRPr="001141C9" w14:paraId="2255DB4C" w14:textId="77777777" w:rsidTr="004D449C">
        <w:trPr>
          <w:jc w:val="center"/>
        </w:trPr>
        <w:tc>
          <w:tcPr>
            <w:tcW w:w="1959" w:type="dxa"/>
            <w:tcBorders>
              <w:top w:val="nil"/>
              <w:left w:val="single" w:sz="4" w:space="0" w:color="auto"/>
              <w:bottom w:val="nil"/>
              <w:right w:val="single" w:sz="4" w:space="0" w:color="auto"/>
            </w:tcBorders>
          </w:tcPr>
          <w:p w14:paraId="76017F3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79DBB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FA03B"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EE29E40" w14:textId="77777777" w:rsidR="008D57CF" w:rsidRPr="001141C9" w:rsidRDefault="008D57CF" w:rsidP="004D449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26DDB42D" w14:textId="77777777" w:rsidR="008D57CF" w:rsidRPr="001141C9" w:rsidRDefault="008D57CF" w:rsidP="004D449C">
            <w:pPr>
              <w:pStyle w:val="TAC"/>
              <w:keepNext w:val="0"/>
              <w:keepLines w:val="0"/>
              <w:rPr>
                <w:lang w:eastAsia="zh-CN" w:bidi="ar"/>
              </w:rPr>
            </w:pPr>
          </w:p>
        </w:tc>
      </w:tr>
      <w:tr w:rsidR="008D57CF" w:rsidRPr="001141C9" w14:paraId="0FE6B2D5" w14:textId="77777777" w:rsidTr="004D449C">
        <w:trPr>
          <w:jc w:val="center"/>
        </w:trPr>
        <w:tc>
          <w:tcPr>
            <w:tcW w:w="1959" w:type="dxa"/>
            <w:tcBorders>
              <w:top w:val="single" w:sz="4" w:space="0" w:color="auto"/>
              <w:left w:val="single" w:sz="4" w:space="0" w:color="auto"/>
              <w:bottom w:val="nil"/>
              <w:right w:val="single" w:sz="4" w:space="0" w:color="auto"/>
            </w:tcBorders>
          </w:tcPr>
          <w:p w14:paraId="52CAA7E2" w14:textId="77777777" w:rsidR="008D57CF" w:rsidRPr="001141C9" w:rsidRDefault="008D57CF" w:rsidP="004D449C">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4397688F"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2931F8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12D2EE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3D6CF18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177A252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3EF2F9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A009994" w14:textId="77777777" w:rsidR="008D57CF" w:rsidRPr="001141C9" w:rsidRDefault="008D57CF" w:rsidP="004D449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4109CAF" w14:textId="77777777" w:rsidR="008D57CF" w:rsidRPr="001141C9" w:rsidRDefault="008D57CF" w:rsidP="004D449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5797DA"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7695B77"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2CFE80B5" w14:textId="77777777" w:rsidTr="004D449C">
        <w:trPr>
          <w:jc w:val="center"/>
        </w:trPr>
        <w:tc>
          <w:tcPr>
            <w:tcW w:w="1959" w:type="dxa"/>
            <w:tcBorders>
              <w:top w:val="nil"/>
              <w:left w:val="single" w:sz="4" w:space="0" w:color="auto"/>
              <w:bottom w:val="nil"/>
              <w:right w:val="single" w:sz="4" w:space="0" w:color="auto"/>
            </w:tcBorders>
          </w:tcPr>
          <w:p w14:paraId="20675D9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87F0768"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C0389"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B30880C" w14:textId="77777777" w:rsidR="008D57CF" w:rsidRPr="001141C9" w:rsidRDefault="008D57CF" w:rsidP="004D449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5FDFEFC7" w14:textId="77777777" w:rsidR="008D57CF" w:rsidRPr="001141C9" w:rsidRDefault="008D57CF" w:rsidP="004D449C">
            <w:pPr>
              <w:pStyle w:val="TAC"/>
              <w:keepNext w:val="0"/>
              <w:keepLines w:val="0"/>
              <w:rPr>
                <w:lang w:eastAsia="zh-CN" w:bidi="ar"/>
              </w:rPr>
            </w:pPr>
          </w:p>
        </w:tc>
      </w:tr>
      <w:tr w:rsidR="008D57CF" w:rsidRPr="001141C9" w14:paraId="1556D5E3" w14:textId="77777777" w:rsidTr="004D449C">
        <w:trPr>
          <w:jc w:val="center"/>
        </w:trPr>
        <w:tc>
          <w:tcPr>
            <w:tcW w:w="1959" w:type="dxa"/>
            <w:tcBorders>
              <w:top w:val="nil"/>
              <w:left w:val="single" w:sz="4" w:space="0" w:color="auto"/>
              <w:bottom w:val="nil"/>
              <w:right w:val="single" w:sz="4" w:space="0" w:color="auto"/>
            </w:tcBorders>
          </w:tcPr>
          <w:p w14:paraId="3A9C6A4F"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A72847"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0DB86"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1B27234"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5D41C84" w14:textId="77777777" w:rsidR="008D57CF" w:rsidRPr="001141C9" w:rsidRDefault="008D57CF" w:rsidP="004D449C">
            <w:pPr>
              <w:pStyle w:val="TAC"/>
              <w:keepNext w:val="0"/>
              <w:keepLines w:val="0"/>
              <w:rPr>
                <w:lang w:eastAsia="zh-CN" w:bidi="ar"/>
              </w:rPr>
            </w:pPr>
          </w:p>
        </w:tc>
      </w:tr>
      <w:tr w:rsidR="008D57CF" w:rsidRPr="001141C9" w14:paraId="63BA21E6" w14:textId="77777777" w:rsidTr="004D449C">
        <w:trPr>
          <w:jc w:val="center"/>
        </w:trPr>
        <w:tc>
          <w:tcPr>
            <w:tcW w:w="1959" w:type="dxa"/>
            <w:tcBorders>
              <w:top w:val="nil"/>
              <w:left w:val="single" w:sz="4" w:space="0" w:color="auto"/>
              <w:bottom w:val="single" w:sz="4" w:space="0" w:color="auto"/>
              <w:right w:val="single" w:sz="4" w:space="0" w:color="auto"/>
            </w:tcBorders>
          </w:tcPr>
          <w:p w14:paraId="3F582873"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414AC74"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8AE77"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9DA47" w14:textId="77777777" w:rsidR="008D57CF" w:rsidRPr="001141C9" w:rsidRDefault="008D57CF" w:rsidP="004D449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53F7C7D5" w14:textId="77777777" w:rsidR="008D57CF" w:rsidRPr="001141C9" w:rsidRDefault="008D57CF" w:rsidP="004D449C">
            <w:pPr>
              <w:pStyle w:val="TAC"/>
              <w:keepNext w:val="0"/>
              <w:keepLines w:val="0"/>
              <w:rPr>
                <w:lang w:eastAsia="zh-CN" w:bidi="ar"/>
              </w:rPr>
            </w:pPr>
          </w:p>
        </w:tc>
      </w:tr>
      <w:tr w:rsidR="008D57CF" w:rsidRPr="001141C9" w14:paraId="2B574CC9" w14:textId="77777777" w:rsidTr="004D449C">
        <w:trPr>
          <w:jc w:val="center"/>
        </w:trPr>
        <w:tc>
          <w:tcPr>
            <w:tcW w:w="1959" w:type="dxa"/>
            <w:tcBorders>
              <w:top w:val="single" w:sz="4" w:space="0" w:color="auto"/>
              <w:left w:val="single" w:sz="4" w:space="0" w:color="auto"/>
              <w:bottom w:val="nil"/>
              <w:right w:val="single" w:sz="4" w:space="0" w:color="auto"/>
            </w:tcBorders>
          </w:tcPr>
          <w:p w14:paraId="76B3677E" w14:textId="77777777" w:rsidR="008D57CF" w:rsidRPr="001141C9" w:rsidRDefault="008D57CF" w:rsidP="004D449C">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B963F0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DFD3CA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70B7F5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3F2230A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1DB1925F"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0490B3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D4052D6" w14:textId="77777777" w:rsidR="008D57CF" w:rsidRPr="001141C9" w:rsidRDefault="008D57CF" w:rsidP="004D449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7B6C05F" w14:textId="77777777" w:rsidR="008D57CF" w:rsidRPr="001141C9" w:rsidRDefault="008D57CF" w:rsidP="004D449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8FED42D"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31EB01E"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2F043B0B" w14:textId="77777777" w:rsidTr="004D449C">
        <w:trPr>
          <w:jc w:val="center"/>
        </w:trPr>
        <w:tc>
          <w:tcPr>
            <w:tcW w:w="1959" w:type="dxa"/>
            <w:tcBorders>
              <w:top w:val="nil"/>
              <w:left w:val="single" w:sz="4" w:space="0" w:color="auto"/>
              <w:bottom w:val="nil"/>
              <w:right w:val="single" w:sz="4" w:space="0" w:color="auto"/>
            </w:tcBorders>
          </w:tcPr>
          <w:p w14:paraId="4F298559"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6ED885E"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53A3D"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E829ED" w14:textId="77777777" w:rsidR="008D57CF" w:rsidRPr="001141C9" w:rsidRDefault="008D57CF" w:rsidP="004D449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499D34ED" w14:textId="77777777" w:rsidR="008D57CF" w:rsidRPr="001141C9" w:rsidRDefault="008D57CF" w:rsidP="004D449C">
            <w:pPr>
              <w:pStyle w:val="TAC"/>
              <w:keepNext w:val="0"/>
              <w:keepLines w:val="0"/>
              <w:rPr>
                <w:lang w:eastAsia="zh-CN" w:bidi="ar"/>
              </w:rPr>
            </w:pPr>
          </w:p>
        </w:tc>
      </w:tr>
      <w:tr w:rsidR="008D57CF" w:rsidRPr="001141C9" w14:paraId="7F0E4A57" w14:textId="77777777" w:rsidTr="004D449C">
        <w:trPr>
          <w:jc w:val="center"/>
        </w:trPr>
        <w:tc>
          <w:tcPr>
            <w:tcW w:w="1959" w:type="dxa"/>
            <w:tcBorders>
              <w:top w:val="nil"/>
              <w:left w:val="single" w:sz="4" w:space="0" w:color="auto"/>
              <w:bottom w:val="nil"/>
              <w:right w:val="single" w:sz="4" w:space="0" w:color="auto"/>
            </w:tcBorders>
          </w:tcPr>
          <w:p w14:paraId="5059F1C2"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59C745F"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2932A1"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D884DB1"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11934E0" w14:textId="77777777" w:rsidR="008D57CF" w:rsidRPr="001141C9" w:rsidRDefault="008D57CF" w:rsidP="004D449C">
            <w:pPr>
              <w:pStyle w:val="TAC"/>
              <w:keepNext w:val="0"/>
              <w:keepLines w:val="0"/>
              <w:rPr>
                <w:lang w:eastAsia="zh-CN" w:bidi="ar"/>
              </w:rPr>
            </w:pPr>
          </w:p>
        </w:tc>
      </w:tr>
      <w:tr w:rsidR="008D57CF" w:rsidRPr="001141C9" w14:paraId="768481F1" w14:textId="77777777" w:rsidTr="004D449C">
        <w:trPr>
          <w:jc w:val="center"/>
        </w:trPr>
        <w:tc>
          <w:tcPr>
            <w:tcW w:w="1959" w:type="dxa"/>
            <w:tcBorders>
              <w:top w:val="nil"/>
              <w:left w:val="single" w:sz="4" w:space="0" w:color="auto"/>
              <w:bottom w:val="single" w:sz="4" w:space="0" w:color="auto"/>
              <w:right w:val="single" w:sz="4" w:space="0" w:color="auto"/>
            </w:tcBorders>
          </w:tcPr>
          <w:p w14:paraId="6246EB0F"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5B4773D"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F425E"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B1D683" w14:textId="77777777" w:rsidR="008D57CF" w:rsidRPr="001141C9" w:rsidRDefault="008D57CF" w:rsidP="004D449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6F7F0234" w14:textId="77777777" w:rsidR="008D57CF" w:rsidRPr="001141C9" w:rsidRDefault="008D57CF" w:rsidP="004D449C">
            <w:pPr>
              <w:pStyle w:val="TAC"/>
              <w:keepNext w:val="0"/>
              <w:keepLines w:val="0"/>
              <w:rPr>
                <w:lang w:eastAsia="zh-CN" w:bidi="ar"/>
              </w:rPr>
            </w:pPr>
          </w:p>
        </w:tc>
      </w:tr>
      <w:tr w:rsidR="008D57CF" w:rsidRPr="001141C9" w14:paraId="3F93B994" w14:textId="77777777" w:rsidTr="004D449C">
        <w:trPr>
          <w:jc w:val="center"/>
        </w:trPr>
        <w:tc>
          <w:tcPr>
            <w:tcW w:w="1959" w:type="dxa"/>
            <w:tcBorders>
              <w:top w:val="single" w:sz="4" w:space="0" w:color="auto"/>
              <w:left w:val="single" w:sz="4" w:space="0" w:color="auto"/>
              <w:bottom w:val="nil"/>
              <w:right w:val="single" w:sz="4" w:space="0" w:color="auto"/>
            </w:tcBorders>
          </w:tcPr>
          <w:p w14:paraId="547A00E5" w14:textId="77777777" w:rsidR="008D57CF" w:rsidRPr="001141C9" w:rsidRDefault="008D57CF" w:rsidP="004D449C">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67814541"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54AB650"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E4103E2"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CA_n25A-n66A</w:t>
            </w:r>
          </w:p>
          <w:p w14:paraId="1F3EF9BA"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CA_n25A-n71A</w:t>
            </w:r>
          </w:p>
          <w:p w14:paraId="4DFF1B87"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ECFE468"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87A45DF" w14:textId="77777777" w:rsidR="008D57CF" w:rsidRPr="001141C9" w:rsidRDefault="008D57CF" w:rsidP="004D449C">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5D7388E" w14:textId="77777777" w:rsidR="008D57CF" w:rsidRPr="001141C9" w:rsidRDefault="008D57CF" w:rsidP="004D449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A1706F" w14:textId="77777777" w:rsidR="008D57CF" w:rsidRPr="001141C9" w:rsidRDefault="008D57CF" w:rsidP="004D449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8632BC9"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5C65623C" w14:textId="77777777" w:rsidTr="004D449C">
        <w:trPr>
          <w:jc w:val="center"/>
        </w:trPr>
        <w:tc>
          <w:tcPr>
            <w:tcW w:w="1959" w:type="dxa"/>
            <w:tcBorders>
              <w:top w:val="nil"/>
              <w:left w:val="single" w:sz="4" w:space="0" w:color="auto"/>
              <w:bottom w:val="nil"/>
              <w:right w:val="single" w:sz="4" w:space="0" w:color="auto"/>
            </w:tcBorders>
          </w:tcPr>
          <w:p w14:paraId="21432A66"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BE576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C0E25"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A27615C" w14:textId="77777777" w:rsidR="008D57CF" w:rsidRPr="001141C9" w:rsidRDefault="008D57CF" w:rsidP="004D449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3CEB792" w14:textId="77777777" w:rsidR="008D57CF" w:rsidRPr="001141C9" w:rsidRDefault="008D57CF" w:rsidP="004D449C">
            <w:pPr>
              <w:pStyle w:val="TAC"/>
              <w:keepNext w:val="0"/>
              <w:keepLines w:val="0"/>
              <w:rPr>
                <w:lang w:eastAsia="zh-CN" w:bidi="ar"/>
              </w:rPr>
            </w:pPr>
          </w:p>
        </w:tc>
      </w:tr>
      <w:tr w:rsidR="008D57CF" w:rsidRPr="001141C9" w14:paraId="1FC3B991" w14:textId="77777777" w:rsidTr="004D449C">
        <w:trPr>
          <w:jc w:val="center"/>
        </w:trPr>
        <w:tc>
          <w:tcPr>
            <w:tcW w:w="1959" w:type="dxa"/>
            <w:tcBorders>
              <w:top w:val="nil"/>
              <w:left w:val="single" w:sz="4" w:space="0" w:color="auto"/>
              <w:bottom w:val="nil"/>
              <w:right w:val="single" w:sz="4" w:space="0" w:color="auto"/>
            </w:tcBorders>
          </w:tcPr>
          <w:p w14:paraId="38767DE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4C9B6AE"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1F2EC"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3812D09" w14:textId="77777777" w:rsidR="008D57CF" w:rsidRPr="001141C9" w:rsidRDefault="008D57CF" w:rsidP="004D449C">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6DA9A249" w14:textId="77777777" w:rsidR="008D57CF" w:rsidRPr="001141C9" w:rsidRDefault="008D57CF" w:rsidP="004D449C">
            <w:pPr>
              <w:pStyle w:val="TAC"/>
              <w:keepNext w:val="0"/>
              <w:keepLines w:val="0"/>
              <w:rPr>
                <w:lang w:eastAsia="zh-CN" w:bidi="ar"/>
              </w:rPr>
            </w:pPr>
          </w:p>
        </w:tc>
      </w:tr>
      <w:tr w:rsidR="008D57CF" w:rsidRPr="001141C9" w14:paraId="1001C6D5" w14:textId="77777777" w:rsidTr="004D449C">
        <w:trPr>
          <w:jc w:val="center"/>
        </w:trPr>
        <w:tc>
          <w:tcPr>
            <w:tcW w:w="1959" w:type="dxa"/>
            <w:tcBorders>
              <w:top w:val="nil"/>
              <w:left w:val="single" w:sz="4" w:space="0" w:color="auto"/>
              <w:bottom w:val="nil"/>
              <w:right w:val="single" w:sz="4" w:space="0" w:color="auto"/>
            </w:tcBorders>
          </w:tcPr>
          <w:p w14:paraId="32B2AAA5"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B4953E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4CE90"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1537A3"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B045371" w14:textId="77777777" w:rsidR="008D57CF" w:rsidRPr="001141C9" w:rsidRDefault="008D57CF" w:rsidP="004D449C">
            <w:pPr>
              <w:pStyle w:val="TAC"/>
              <w:keepNext w:val="0"/>
              <w:keepLines w:val="0"/>
              <w:rPr>
                <w:lang w:eastAsia="zh-CN" w:bidi="ar"/>
              </w:rPr>
            </w:pPr>
          </w:p>
        </w:tc>
      </w:tr>
      <w:tr w:rsidR="008D57CF" w:rsidRPr="001141C9" w14:paraId="27F577E0" w14:textId="77777777" w:rsidTr="004D449C">
        <w:trPr>
          <w:jc w:val="center"/>
        </w:trPr>
        <w:tc>
          <w:tcPr>
            <w:tcW w:w="1959" w:type="dxa"/>
            <w:tcBorders>
              <w:top w:val="single" w:sz="4" w:space="0" w:color="auto"/>
              <w:left w:val="single" w:sz="4" w:space="0" w:color="auto"/>
              <w:bottom w:val="nil"/>
              <w:right w:val="single" w:sz="4" w:space="0" w:color="auto"/>
            </w:tcBorders>
          </w:tcPr>
          <w:p w14:paraId="2F35965F" w14:textId="77777777" w:rsidR="008D57CF" w:rsidRPr="001141C9" w:rsidRDefault="008D57CF" w:rsidP="004D449C">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35D68ECF" w14:textId="77777777" w:rsidR="008D57CF" w:rsidRPr="001141C9" w:rsidRDefault="008D57CF" w:rsidP="004D449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315BF1" w14:textId="77777777" w:rsidR="008D57CF" w:rsidRPr="001141C9" w:rsidRDefault="008D57CF" w:rsidP="004D449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7A0DDA2"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63425C"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0F246B7" w14:textId="77777777" w:rsidTr="004D449C">
        <w:trPr>
          <w:jc w:val="center"/>
        </w:trPr>
        <w:tc>
          <w:tcPr>
            <w:tcW w:w="1959" w:type="dxa"/>
            <w:tcBorders>
              <w:top w:val="nil"/>
              <w:left w:val="single" w:sz="4" w:space="0" w:color="auto"/>
              <w:bottom w:val="nil"/>
              <w:right w:val="single" w:sz="4" w:space="0" w:color="auto"/>
            </w:tcBorders>
          </w:tcPr>
          <w:p w14:paraId="0F04858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84160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E50BA"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7BDA45" w14:textId="77777777" w:rsidR="008D57CF" w:rsidRPr="001141C9" w:rsidRDefault="008D57CF" w:rsidP="004D449C">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027155B9" w14:textId="77777777" w:rsidR="008D57CF" w:rsidRPr="001141C9" w:rsidRDefault="008D57CF" w:rsidP="004D449C">
            <w:pPr>
              <w:pStyle w:val="TAC"/>
              <w:keepNext w:val="0"/>
              <w:keepLines w:val="0"/>
              <w:rPr>
                <w:lang w:eastAsia="zh-CN" w:bidi="ar"/>
              </w:rPr>
            </w:pPr>
          </w:p>
        </w:tc>
      </w:tr>
      <w:tr w:rsidR="008D57CF" w:rsidRPr="001141C9" w14:paraId="022A9689" w14:textId="77777777" w:rsidTr="004D449C">
        <w:trPr>
          <w:jc w:val="center"/>
        </w:trPr>
        <w:tc>
          <w:tcPr>
            <w:tcW w:w="1959" w:type="dxa"/>
            <w:tcBorders>
              <w:top w:val="nil"/>
              <w:left w:val="single" w:sz="4" w:space="0" w:color="auto"/>
              <w:bottom w:val="nil"/>
              <w:right w:val="single" w:sz="4" w:space="0" w:color="auto"/>
            </w:tcBorders>
          </w:tcPr>
          <w:p w14:paraId="798FB04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6A5D7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FCD88"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CC28E" w14:textId="77777777" w:rsidR="008D57CF" w:rsidRPr="001141C9" w:rsidRDefault="008D57CF" w:rsidP="004D449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1050ADDC" w14:textId="77777777" w:rsidR="008D57CF" w:rsidRPr="001141C9" w:rsidRDefault="008D57CF" w:rsidP="004D449C">
            <w:pPr>
              <w:pStyle w:val="TAC"/>
              <w:keepNext w:val="0"/>
              <w:keepLines w:val="0"/>
              <w:rPr>
                <w:lang w:eastAsia="zh-CN" w:bidi="ar"/>
              </w:rPr>
            </w:pPr>
          </w:p>
        </w:tc>
      </w:tr>
      <w:tr w:rsidR="008D57CF" w:rsidRPr="001141C9" w14:paraId="3AF313BA" w14:textId="77777777" w:rsidTr="004D449C">
        <w:trPr>
          <w:jc w:val="center"/>
        </w:trPr>
        <w:tc>
          <w:tcPr>
            <w:tcW w:w="1959" w:type="dxa"/>
            <w:tcBorders>
              <w:top w:val="nil"/>
              <w:left w:val="single" w:sz="4" w:space="0" w:color="auto"/>
              <w:bottom w:val="nil"/>
              <w:right w:val="single" w:sz="4" w:space="0" w:color="auto"/>
            </w:tcBorders>
          </w:tcPr>
          <w:p w14:paraId="36DDAF6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9FE88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769AB" w14:textId="77777777" w:rsidR="008D57CF" w:rsidRPr="001141C9" w:rsidRDefault="008D57CF" w:rsidP="004D449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8D7FA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A668B19" w14:textId="77777777" w:rsidR="008D57CF" w:rsidRPr="001141C9" w:rsidRDefault="008D57CF" w:rsidP="004D449C">
            <w:pPr>
              <w:pStyle w:val="TAC"/>
              <w:keepNext w:val="0"/>
              <w:keepLines w:val="0"/>
              <w:rPr>
                <w:lang w:eastAsia="zh-CN" w:bidi="ar"/>
              </w:rPr>
            </w:pPr>
          </w:p>
        </w:tc>
      </w:tr>
      <w:tr w:rsidR="008D57CF" w:rsidRPr="001141C9" w14:paraId="5B370402" w14:textId="77777777" w:rsidTr="004D449C">
        <w:trPr>
          <w:jc w:val="center"/>
        </w:trPr>
        <w:tc>
          <w:tcPr>
            <w:tcW w:w="1959" w:type="dxa"/>
            <w:tcBorders>
              <w:top w:val="nil"/>
              <w:left w:val="single" w:sz="4" w:space="0" w:color="auto"/>
              <w:bottom w:val="nil"/>
              <w:right w:val="single" w:sz="4" w:space="0" w:color="auto"/>
            </w:tcBorders>
          </w:tcPr>
          <w:p w14:paraId="1A4891A7" w14:textId="77777777" w:rsidR="008D57CF" w:rsidRPr="001141C9" w:rsidRDefault="008D57CF" w:rsidP="004D449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D08674B" w14:textId="77777777" w:rsidR="008D57CF" w:rsidRDefault="008D57CF" w:rsidP="004D449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766F87DA" w14:textId="77777777" w:rsidR="008D57CF" w:rsidRPr="00C87ABD" w:rsidRDefault="008D57CF" w:rsidP="004D449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2FBBADB5" w14:textId="77777777" w:rsidR="008D57CF" w:rsidRDefault="008D57CF" w:rsidP="004D449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4E03C7CD" w14:textId="77777777" w:rsidR="008D57CF" w:rsidRPr="00C87ABD" w:rsidRDefault="008D57CF" w:rsidP="004D449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0214F585" w14:textId="77777777" w:rsidR="008D57CF" w:rsidRPr="00C87ABD" w:rsidRDefault="008D57CF" w:rsidP="004D449C">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791B8DF5" w14:textId="77777777" w:rsidR="008D57CF" w:rsidRPr="00C87ABD" w:rsidRDefault="008D57CF" w:rsidP="004D449C">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3121FB60" w14:textId="77777777" w:rsidR="008D57CF" w:rsidRPr="00C87ABD" w:rsidRDefault="008D57CF" w:rsidP="004D449C">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7FB556BB" w14:textId="77777777" w:rsidR="008D57CF" w:rsidRPr="00C87ABD" w:rsidRDefault="008D57CF" w:rsidP="004D449C">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6ACD415C" w14:textId="77777777" w:rsidR="008D57CF" w:rsidRPr="00C87ABD" w:rsidRDefault="008D57CF" w:rsidP="004D449C">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5F516952" w14:textId="77777777" w:rsidR="008D57CF" w:rsidRPr="00C87ABD" w:rsidRDefault="008D57CF" w:rsidP="004D449C">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51425537" w14:textId="77777777" w:rsidR="008D57CF" w:rsidRPr="00C87ABD" w:rsidRDefault="008D57CF" w:rsidP="004D449C">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78CC046E" w14:textId="77777777" w:rsidR="008D57CF" w:rsidRPr="00C87ABD" w:rsidRDefault="008D57CF" w:rsidP="004D449C">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45D2EDEA" w14:textId="77777777" w:rsidR="008D57CF" w:rsidRPr="00C87ABD" w:rsidRDefault="008D57CF" w:rsidP="004D449C">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47FE10E2" w14:textId="77777777" w:rsidR="008D57CF" w:rsidRPr="001141C9" w:rsidRDefault="008D57CF" w:rsidP="004D449C">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DA96FF"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4DFC03A"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DE5A32" w14:textId="77777777" w:rsidR="008D57CF" w:rsidRPr="001141C9" w:rsidRDefault="008D57CF" w:rsidP="004D449C">
            <w:pPr>
              <w:pStyle w:val="TAC"/>
              <w:keepNext w:val="0"/>
              <w:keepLines w:val="0"/>
              <w:rPr>
                <w:lang w:eastAsia="zh-CN" w:bidi="ar"/>
              </w:rPr>
            </w:pPr>
            <w:r w:rsidRPr="001141C9">
              <w:rPr>
                <w:lang w:eastAsia="zh-CN" w:bidi="ar"/>
              </w:rPr>
              <w:t>1</w:t>
            </w:r>
          </w:p>
        </w:tc>
      </w:tr>
      <w:tr w:rsidR="008D57CF" w:rsidRPr="001141C9" w14:paraId="545CC5FC" w14:textId="77777777" w:rsidTr="004D449C">
        <w:trPr>
          <w:jc w:val="center"/>
        </w:trPr>
        <w:tc>
          <w:tcPr>
            <w:tcW w:w="1959" w:type="dxa"/>
            <w:tcBorders>
              <w:top w:val="nil"/>
              <w:left w:val="single" w:sz="4" w:space="0" w:color="auto"/>
              <w:bottom w:val="nil"/>
              <w:right w:val="single" w:sz="4" w:space="0" w:color="auto"/>
            </w:tcBorders>
          </w:tcPr>
          <w:p w14:paraId="68A1A46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2C0D6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B2566" w14:textId="77777777" w:rsidR="008D57CF" w:rsidRPr="001141C9" w:rsidRDefault="008D57CF" w:rsidP="004D449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3A69300" w14:textId="77777777" w:rsidR="008D57CF" w:rsidRPr="001141C9" w:rsidRDefault="008D57CF" w:rsidP="004D449C">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28620B6B" w14:textId="77777777" w:rsidR="008D57CF" w:rsidRPr="001141C9" w:rsidRDefault="008D57CF" w:rsidP="004D449C">
            <w:pPr>
              <w:pStyle w:val="TAC"/>
              <w:keepNext w:val="0"/>
              <w:keepLines w:val="0"/>
              <w:rPr>
                <w:lang w:eastAsia="zh-CN" w:bidi="ar"/>
              </w:rPr>
            </w:pPr>
          </w:p>
        </w:tc>
      </w:tr>
      <w:tr w:rsidR="008D57CF" w:rsidRPr="001141C9" w14:paraId="47D939DF" w14:textId="77777777" w:rsidTr="004D449C">
        <w:trPr>
          <w:jc w:val="center"/>
        </w:trPr>
        <w:tc>
          <w:tcPr>
            <w:tcW w:w="1959" w:type="dxa"/>
            <w:tcBorders>
              <w:top w:val="nil"/>
              <w:left w:val="single" w:sz="4" w:space="0" w:color="auto"/>
              <w:bottom w:val="nil"/>
              <w:right w:val="single" w:sz="4" w:space="0" w:color="auto"/>
            </w:tcBorders>
          </w:tcPr>
          <w:p w14:paraId="062444A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6A173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9E921"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4187C1"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01DF1E" w14:textId="77777777" w:rsidR="008D57CF" w:rsidRPr="001141C9" w:rsidRDefault="008D57CF" w:rsidP="004D449C">
            <w:pPr>
              <w:pStyle w:val="TAC"/>
              <w:keepNext w:val="0"/>
              <w:keepLines w:val="0"/>
              <w:rPr>
                <w:lang w:eastAsia="zh-CN" w:bidi="ar"/>
              </w:rPr>
            </w:pPr>
          </w:p>
        </w:tc>
      </w:tr>
      <w:tr w:rsidR="008D57CF" w:rsidRPr="001141C9" w14:paraId="42709817" w14:textId="77777777" w:rsidTr="004D449C">
        <w:trPr>
          <w:jc w:val="center"/>
        </w:trPr>
        <w:tc>
          <w:tcPr>
            <w:tcW w:w="1959" w:type="dxa"/>
            <w:tcBorders>
              <w:top w:val="nil"/>
              <w:left w:val="single" w:sz="4" w:space="0" w:color="auto"/>
              <w:bottom w:val="nil"/>
              <w:right w:val="single" w:sz="4" w:space="0" w:color="auto"/>
            </w:tcBorders>
          </w:tcPr>
          <w:p w14:paraId="738DEDC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E826B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2112B8"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6D7DC16"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222F727" w14:textId="77777777" w:rsidR="008D57CF" w:rsidRPr="001141C9" w:rsidRDefault="008D57CF" w:rsidP="004D449C">
            <w:pPr>
              <w:pStyle w:val="TAC"/>
              <w:keepNext w:val="0"/>
              <w:keepLines w:val="0"/>
              <w:rPr>
                <w:lang w:eastAsia="zh-CN" w:bidi="ar"/>
              </w:rPr>
            </w:pPr>
          </w:p>
        </w:tc>
      </w:tr>
      <w:tr w:rsidR="008D57CF" w:rsidRPr="001141C9" w14:paraId="466A0C79" w14:textId="77777777" w:rsidTr="004D449C">
        <w:trPr>
          <w:jc w:val="center"/>
        </w:trPr>
        <w:tc>
          <w:tcPr>
            <w:tcW w:w="1959" w:type="dxa"/>
            <w:tcBorders>
              <w:top w:val="nil"/>
              <w:left w:val="single" w:sz="4" w:space="0" w:color="auto"/>
              <w:bottom w:val="nil"/>
              <w:right w:val="single" w:sz="4" w:space="0" w:color="auto"/>
            </w:tcBorders>
          </w:tcPr>
          <w:p w14:paraId="74878D2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40345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3E52A" w14:textId="77777777" w:rsidR="008D57CF" w:rsidRPr="001141C9" w:rsidRDefault="008D57CF" w:rsidP="004D449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51B38A6" w14:textId="77777777" w:rsidR="008D57CF" w:rsidRPr="001141C9" w:rsidRDefault="008D57CF" w:rsidP="004D449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0592195"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1A939BC0" w14:textId="77777777" w:rsidTr="004D449C">
        <w:trPr>
          <w:jc w:val="center"/>
        </w:trPr>
        <w:tc>
          <w:tcPr>
            <w:tcW w:w="1959" w:type="dxa"/>
            <w:tcBorders>
              <w:top w:val="nil"/>
              <w:left w:val="single" w:sz="4" w:space="0" w:color="auto"/>
              <w:bottom w:val="nil"/>
              <w:right w:val="single" w:sz="4" w:space="0" w:color="auto"/>
            </w:tcBorders>
          </w:tcPr>
          <w:p w14:paraId="6D6D526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FF081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65011"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59A83BA" w14:textId="77777777" w:rsidR="008D57CF" w:rsidRPr="001141C9" w:rsidRDefault="008D57CF" w:rsidP="004D449C">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BC519B" w14:textId="77777777" w:rsidR="008D57CF" w:rsidRPr="001141C9" w:rsidRDefault="008D57CF" w:rsidP="004D449C">
            <w:pPr>
              <w:pStyle w:val="TAC"/>
              <w:keepNext w:val="0"/>
              <w:keepLines w:val="0"/>
              <w:rPr>
                <w:lang w:eastAsia="zh-CN" w:bidi="ar"/>
              </w:rPr>
            </w:pPr>
          </w:p>
        </w:tc>
      </w:tr>
      <w:tr w:rsidR="008D57CF" w:rsidRPr="001141C9" w14:paraId="3C7A819A" w14:textId="77777777" w:rsidTr="004D449C">
        <w:trPr>
          <w:jc w:val="center"/>
        </w:trPr>
        <w:tc>
          <w:tcPr>
            <w:tcW w:w="1959" w:type="dxa"/>
            <w:tcBorders>
              <w:top w:val="nil"/>
              <w:left w:val="single" w:sz="4" w:space="0" w:color="auto"/>
              <w:bottom w:val="nil"/>
              <w:right w:val="single" w:sz="4" w:space="0" w:color="auto"/>
            </w:tcBorders>
          </w:tcPr>
          <w:p w14:paraId="2BCAD2B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0298A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67D1B"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B1A511F" w14:textId="77777777" w:rsidR="008D57CF" w:rsidRPr="001141C9" w:rsidRDefault="008D57CF" w:rsidP="004D449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A6E3B6" w14:textId="77777777" w:rsidR="008D57CF" w:rsidRPr="001141C9" w:rsidRDefault="008D57CF" w:rsidP="004D449C">
            <w:pPr>
              <w:pStyle w:val="TAC"/>
              <w:keepNext w:val="0"/>
              <w:keepLines w:val="0"/>
              <w:rPr>
                <w:lang w:eastAsia="zh-CN" w:bidi="ar"/>
              </w:rPr>
            </w:pPr>
          </w:p>
        </w:tc>
      </w:tr>
      <w:tr w:rsidR="008D57CF" w:rsidRPr="001141C9" w14:paraId="3FE8540B" w14:textId="77777777" w:rsidTr="004D449C">
        <w:trPr>
          <w:jc w:val="center"/>
        </w:trPr>
        <w:tc>
          <w:tcPr>
            <w:tcW w:w="1959" w:type="dxa"/>
            <w:tcBorders>
              <w:top w:val="nil"/>
              <w:left w:val="single" w:sz="4" w:space="0" w:color="auto"/>
              <w:bottom w:val="single" w:sz="4" w:space="0" w:color="auto"/>
              <w:right w:val="single" w:sz="4" w:space="0" w:color="auto"/>
            </w:tcBorders>
          </w:tcPr>
          <w:p w14:paraId="42CACB8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EF116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B4C9A"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3365BA1" w14:textId="77777777" w:rsidR="008D57CF" w:rsidRPr="001141C9" w:rsidRDefault="008D57CF" w:rsidP="004D449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766055C" w14:textId="77777777" w:rsidR="008D57CF" w:rsidRPr="001141C9" w:rsidRDefault="008D57CF" w:rsidP="004D449C">
            <w:pPr>
              <w:pStyle w:val="TAC"/>
              <w:keepNext w:val="0"/>
              <w:keepLines w:val="0"/>
              <w:rPr>
                <w:lang w:eastAsia="zh-CN" w:bidi="ar"/>
              </w:rPr>
            </w:pPr>
          </w:p>
        </w:tc>
      </w:tr>
      <w:tr w:rsidR="008D57CF" w:rsidRPr="001141C9" w14:paraId="31BC3228" w14:textId="77777777" w:rsidTr="004D449C">
        <w:trPr>
          <w:jc w:val="center"/>
        </w:trPr>
        <w:tc>
          <w:tcPr>
            <w:tcW w:w="1959" w:type="dxa"/>
            <w:tcBorders>
              <w:top w:val="single" w:sz="4" w:space="0" w:color="auto"/>
              <w:left w:val="single" w:sz="4" w:space="0" w:color="auto"/>
              <w:bottom w:val="nil"/>
              <w:right w:val="single" w:sz="4" w:space="0" w:color="auto"/>
            </w:tcBorders>
          </w:tcPr>
          <w:p w14:paraId="4EECF79F"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73E46F7E"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9621B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3986DE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29BC290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327DE42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2A68F60"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AD71C3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962F2C7" w14:textId="77777777" w:rsidR="008D57CF" w:rsidRPr="001141C9" w:rsidRDefault="008D57CF" w:rsidP="004D449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4089323" w14:textId="77777777" w:rsidR="008D57CF" w:rsidRPr="001141C9" w:rsidRDefault="008D57CF" w:rsidP="004D449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8016D33"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9C6FBF2" w14:textId="77777777" w:rsidR="008D57CF" w:rsidRPr="001141C9" w:rsidRDefault="008D57CF" w:rsidP="004D449C">
            <w:pPr>
              <w:pStyle w:val="TAC"/>
              <w:keepNext w:val="0"/>
              <w:keepLines w:val="0"/>
              <w:rPr>
                <w:lang w:eastAsia="zh-CN"/>
              </w:rPr>
            </w:pPr>
            <w:r w:rsidRPr="001141C9">
              <w:rPr>
                <w:rFonts w:eastAsiaTheme="minorEastAsia"/>
                <w:lang w:eastAsia="zh-CN"/>
              </w:rPr>
              <w:t>4 and 5</w:t>
            </w:r>
          </w:p>
        </w:tc>
      </w:tr>
      <w:tr w:rsidR="008D57CF" w:rsidRPr="001141C9" w14:paraId="0411E044" w14:textId="77777777" w:rsidTr="004D449C">
        <w:trPr>
          <w:jc w:val="center"/>
        </w:trPr>
        <w:tc>
          <w:tcPr>
            <w:tcW w:w="1959" w:type="dxa"/>
            <w:tcBorders>
              <w:top w:val="nil"/>
              <w:left w:val="single" w:sz="4" w:space="0" w:color="auto"/>
              <w:bottom w:val="nil"/>
              <w:right w:val="single" w:sz="4" w:space="0" w:color="auto"/>
            </w:tcBorders>
          </w:tcPr>
          <w:p w14:paraId="1BDCE7B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B1763A"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114B64"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85F745" w14:textId="77777777" w:rsidR="008D57CF" w:rsidRPr="001141C9" w:rsidRDefault="008D57CF" w:rsidP="004D449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76BF7E4" w14:textId="77777777" w:rsidR="008D57CF" w:rsidRPr="001141C9" w:rsidRDefault="008D57CF" w:rsidP="004D449C">
            <w:pPr>
              <w:pStyle w:val="TAC"/>
              <w:keepNext w:val="0"/>
              <w:keepLines w:val="0"/>
              <w:rPr>
                <w:lang w:eastAsia="zh-CN"/>
              </w:rPr>
            </w:pPr>
          </w:p>
        </w:tc>
      </w:tr>
      <w:tr w:rsidR="008D57CF" w:rsidRPr="001141C9" w14:paraId="0A2FB8F3" w14:textId="77777777" w:rsidTr="004D449C">
        <w:trPr>
          <w:jc w:val="center"/>
        </w:trPr>
        <w:tc>
          <w:tcPr>
            <w:tcW w:w="1959" w:type="dxa"/>
            <w:tcBorders>
              <w:top w:val="nil"/>
              <w:left w:val="single" w:sz="4" w:space="0" w:color="auto"/>
              <w:bottom w:val="nil"/>
              <w:right w:val="single" w:sz="4" w:space="0" w:color="auto"/>
            </w:tcBorders>
          </w:tcPr>
          <w:p w14:paraId="3CD53CB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85F750"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D6DADED"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B62C39"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ECB595A" w14:textId="77777777" w:rsidR="008D57CF" w:rsidRPr="001141C9" w:rsidRDefault="008D57CF" w:rsidP="004D449C">
            <w:pPr>
              <w:pStyle w:val="TAC"/>
              <w:keepNext w:val="0"/>
              <w:keepLines w:val="0"/>
              <w:rPr>
                <w:lang w:eastAsia="zh-CN"/>
              </w:rPr>
            </w:pPr>
          </w:p>
        </w:tc>
      </w:tr>
      <w:tr w:rsidR="008D57CF" w:rsidRPr="001141C9" w14:paraId="5055FA16" w14:textId="77777777" w:rsidTr="004D449C">
        <w:trPr>
          <w:jc w:val="center"/>
        </w:trPr>
        <w:tc>
          <w:tcPr>
            <w:tcW w:w="1959" w:type="dxa"/>
            <w:tcBorders>
              <w:top w:val="nil"/>
              <w:left w:val="single" w:sz="4" w:space="0" w:color="auto"/>
              <w:bottom w:val="single" w:sz="4" w:space="0" w:color="auto"/>
              <w:right w:val="single" w:sz="4" w:space="0" w:color="auto"/>
            </w:tcBorders>
          </w:tcPr>
          <w:p w14:paraId="63D7017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5F2A9C"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FF2855A"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F2B000" w14:textId="77777777" w:rsidR="008D57CF" w:rsidRPr="001141C9" w:rsidRDefault="008D57CF" w:rsidP="004D449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5A56D5D4" w14:textId="77777777" w:rsidR="008D57CF" w:rsidRPr="001141C9" w:rsidRDefault="008D57CF" w:rsidP="004D449C">
            <w:pPr>
              <w:pStyle w:val="TAC"/>
              <w:keepNext w:val="0"/>
              <w:keepLines w:val="0"/>
              <w:rPr>
                <w:lang w:eastAsia="zh-CN"/>
              </w:rPr>
            </w:pPr>
          </w:p>
        </w:tc>
      </w:tr>
      <w:tr w:rsidR="008D57CF" w:rsidRPr="001141C9" w14:paraId="16BDB8D0" w14:textId="77777777" w:rsidTr="004D449C">
        <w:trPr>
          <w:jc w:val="center"/>
        </w:trPr>
        <w:tc>
          <w:tcPr>
            <w:tcW w:w="1959" w:type="dxa"/>
            <w:tcBorders>
              <w:top w:val="single" w:sz="4" w:space="0" w:color="auto"/>
              <w:left w:val="single" w:sz="4" w:space="0" w:color="auto"/>
              <w:bottom w:val="nil"/>
              <w:right w:val="single" w:sz="4" w:space="0" w:color="auto"/>
            </w:tcBorders>
          </w:tcPr>
          <w:p w14:paraId="0D67F031"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6776453D"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4B334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2FA861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1FF686F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4FA428BD"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7BBBC4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83356B9" w14:textId="77777777" w:rsidR="008D57CF" w:rsidRPr="001141C9" w:rsidRDefault="008D57CF" w:rsidP="004D449C">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492CA00" w14:textId="77777777" w:rsidR="008D57CF" w:rsidRPr="001141C9" w:rsidRDefault="008D57CF" w:rsidP="004D449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E5C5731" w14:textId="77777777" w:rsidR="008D57CF" w:rsidRPr="001141C9" w:rsidRDefault="008D57CF" w:rsidP="004D449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89A992"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73B3DC6" w14:textId="77777777" w:rsidR="008D57CF" w:rsidRPr="001141C9" w:rsidRDefault="008D57CF" w:rsidP="004D449C">
            <w:pPr>
              <w:pStyle w:val="TAC"/>
              <w:keepNext w:val="0"/>
              <w:keepLines w:val="0"/>
              <w:rPr>
                <w:lang w:eastAsia="zh-CN"/>
              </w:rPr>
            </w:pPr>
            <w:r w:rsidRPr="001141C9">
              <w:rPr>
                <w:rFonts w:eastAsiaTheme="minorEastAsia"/>
                <w:lang w:eastAsia="zh-CN"/>
              </w:rPr>
              <w:t>4 and 5</w:t>
            </w:r>
          </w:p>
        </w:tc>
      </w:tr>
      <w:tr w:rsidR="008D57CF" w:rsidRPr="001141C9" w14:paraId="37919E0D" w14:textId="77777777" w:rsidTr="004D449C">
        <w:trPr>
          <w:jc w:val="center"/>
        </w:trPr>
        <w:tc>
          <w:tcPr>
            <w:tcW w:w="1959" w:type="dxa"/>
            <w:tcBorders>
              <w:top w:val="nil"/>
              <w:left w:val="single" w:sz="4" w:space="0" w:color="auto"/>
              <w:bottom w:val="nil"/>
              <w:right w:val="single" w:sz="4" w:space="0" w:color="auto"/>
            </w:tcBorders>
          </w:tcPr>
          <w:p w14:paraId="0767BBE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A0A3E6"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BC889E"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D1FBFA" w14:textId="77777777" w:rsidR="008D57CF" w:rsidRPr="001141C9" w:rsidRDefault="008D57CF" w:rsidP="004D449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BBC72EB" w14:textId="77777777" w:rsidR="008D57CF" w:rsidRPr="001141C9" w:rsidRDefault="008D57CF" w:rsidP="004D449C">
            <w:pPr>
              <w:pStyle w:val="TAC"/>
              <w:keepNext w:val="0"/>
              <w:keepLines w:val="0"/>
              <w:rPr>
                <w:lang w:eastAsia="zh-CN"/>
              </w:rPr>
            </w:pPr>
          </w:p>
        </w:tc>
      </w:tr>
      <w:tr w:rsidR="008D57CF" w:rsidRPr="001141C9" w14:paraId="68E2F857" w14:textId="77777777" w:rsidTr="004D449C">
        <w:trPr>
          <w:jc w:val="center"/>
        </w:trPr>
        <w:tc>
          <w:tcPr>
            <w:tcW w:w="1959" w:type="dxa"/>
            <w:tcBorders>
              <w:top w:val="nil"/>
              <w:left w:val="single" w:sz="4" w:space="0" w:color="auto"/>
              <w:bottom w:val="nil"/>
              <w:right w:val="single" w:sz="4" w:space="0" w:color="auto"/>
            </w:tcBorders>
          </w:tcPr>
          <w:p w14:paraId="68693C2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357F6F"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6681F1"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93D25E"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BFA357F" w14:textId="77777777" w:rsidR="008D57CF" w:rsidRPr="001141C9" w:rsidRDefault="008D57CF" w:rsidP="004D449C">
            <w:pPr>
              <w:pStyle w:val="TAC"/>
              <w:keepNext w:val="0"/>
              <w:keepLines w:val="0"/>
              <w:rPr>
                <w:lang w:eastAsia="zh-CN"/>
              </w:rPr>
            </w:pPr>
          </w:p>
        </w:tc>
      </w:tr>
      <w:tr w:rsidR="008D57CF" w:rsidRPr="001141C9" w14:paraId="492F7AC6" w14:textId="77777777" w:rsidTr="004D449C">
        <w:trPr>
          <w:jc w:val="center"/>
        </w:trPr>
        <w:tc>
          <w:tcPr>
            <w:tcW w:w="1959" w:type="dxa"/>
            <w:tcBorders>
              <w:top w:val="nil"/>
              <w:left w:val="single" w:sz="4" w:space="0" w:color="auto"/>
              <w:bottom w:val="single" w:sz="4" w:space="0" w:color="auto"/>
              <w:right w:val="single" w:sz="4" w:space="0" w:color="auto"/>
            </w:tcBorders>
          </w:tcPr>
          <w:p w14:paraId="665E0C1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023960"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D5FF71D"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97C1D8" w14:textId="77777777" w:rsidR="008D57CF" w:rsidRPr="001141C9" w:rsidRDefault="008D57CF" w:rsidP="004D449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19F438B0" w14:textId="77777777" w:rsidR="008D57CF" w:rsidRPr="001141C9" w:rsidRDefault="008D57CF" w:rsidP="004D449C">
            <w:pPr>
              <w:pStyle w:val="TAC"/>
              <w:keepNext w:val="0"/>
              <w:keepLines w:val="0"/>
              <w:rPr>
                <w:lang w:eastAsia="zh-CN"/>
              </w:rPr>
            </w:pPr>
          </w:p>
        </w:tc>
      </w:tr>
      <w:tr w:rsidR="008D57CF" w:rsidRPr="001141C9" w14:paraId="10920784" w14:textId="77777777" w:rsidTr="004D449C">
        <w:trPr>
          <w:jc w:val="center"/>
        </w:trPr>
        <w:tc>
          <w:tcPr>
            <w:tcW w:w="1959" w:type="dxa"/>
            <w:tcBorders>
              <w:top w:val="single" w:sz="4" w:space="0" w:color="auto"/>
              <w:left w:val="single" w:sz="4" w:space="0" w:color="auto"/>
              <w:bottom w:val="nil"/>
              <w:right w:val="single" w:sz="4" w:space="0" w:color="auto"/>
            </w:tcBorders>
          </w:tcPr>
          <w:p w14:paraId="3D85D8AB" w14:textId="77777777" w:rsidR="008D57CF" w:rsidRPr="001141C9" w:rsidRDefault="008D57CF" w:rsidP="004D449C">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52D5F0AF"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47F5E3C"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54F1CE1"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CA_n25A-n66A</w:t>
            </w:r>
          </w:p>
          <w:p w14:paraId="5713D1F5"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CA_n25A-n71A</w:t>
            </w:r>
          </w:p>
          <w:p w14:paraId="2E6A8543"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7872C56"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7BCC6A5"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01D74E5" w14:textId="77777777" w:rsidR="008D57CF" w:rsidRPr="001141C9" w:rsidRDefault="008D57CF" w:rsidP="004D449C">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51A3D92" w14:textId="77777777" w:rsidR="008D57CF" w:rsidRPr="001141C9" w:rsidRDefault="008D57CF" w:rsidP="004D449C">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AB8F5B5" w14:textId="77777777" w:rsidR="008D57CF" w:rsidRPr="001141C9" w:rsidRDefault="008D57CF" w:rsidP="004D449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4B721A1" w14:textId="77777777" w:rsidR="008D57CF" w:rsidRPr="001141C9" w:rsidRDefault="008D57CF" w:rsidP="004D449C">
            <w:pPr>
              <w:pStyle w:val="TAC"/>
              <w:keepLines w:val="0"/>
              <w:rPr>
                <w:lang w:eastAsia="zh-CN"/>
              </w:rPr>
            </w:pPr>
            <w:r w:rsidRPr="001141C9">
              <w:rPr>
                <w:rFonts w:eastAsiaTheme="minorEastAsia"/>
                <w:lang w:eastAsia="zh-CN"/>
              </w:rPr>
              <w:t>4 and 5</w:t>
            </w:r>
          </w:p>
        </w:tc>
      </w:tr>
      <w:tr w:rsidR="008D57CF" w:rsidRPr="001141C9" w14:paraId="2B2E90F6" w14:textId="77777777" w:rsidTr="004D449C">
        <w:trPr>
          <w:jc w:val="center"/>
        </w:trPr>
        <w:tc>
          <w:tcPr>
            <w:tcW w:w="1959" w:type="dxa"/>
            <w:tcBorders>
              <w:top w:val="nil"/>
              <w:left w:val="single" w:sz="4" w:space="0" w:color="auto"/>
              <w:bottom w:val="nil"/>
              <w:right w:val="single" w:sz="4" w:space="0" w:color="auto"/>
            </w:tcBorders>
          </w:tcPr>
          <w:p w14:paraId="4D37074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1E1A36"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E05C0A"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37BDFA" w14:textId="77777777" w:rsidR="008D57CF" w:rsidRPr="001141C9" w:rsidRDefault="008D57CF" w:rsidP="004D449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B80118F" w14:textId="77777777" w:rsidR="008D57CF" w:rsidRPr="001141C9" w:rsidRDefault="008D57CF" w:rsidP="004D449C">
            <w:pPr>
              <w:pStyle w:val="TAC"/>
              <w:keepNext w:val="0"/>
              <w:keepLines w:val="0"/>
              <w:rPr>
                <w:lang w:eastAsia="zh-CN"/>
              </w:rPr>
            </w:pPr>
          </w:p>
        </w:tc>
      </w:tr>
      <w:tr w:rsidR="008D57CF" w:rsidRPr="001141C9" w14:paraId="56130CF4" w14:textId="77777777" w:rsidTr="004D449C">
        <w:trPr>
          <w:jc w:val="center"/>
        </w:trPr>
        <w:tc>
          <w:tcPr>
            <w:tcW w:w="1959" w:type="dxa"/>
            <w:tcBorders>
              <w:top w:val="nil"/>
              <w:left w:val="single" w:sz="4" w:space="0" w:color="auto"/>
              <w:bottom w:val="nil"/>
              <w:right w:val="single" w:sz="4" w:space="0" w:color="auto"/>
            </w:tcBorders>
          </w:tcPr>
          <w:p w14:paraId="347C0A8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ABC83D"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2D89AC"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07908F" w14:textId="77777777" w:rsidR="008D57CF" w:rsidRPr="001141C9" w:rsidRDefault="008D57CF" w:rsidP="004D449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D418833" w14:textId="77777777" w:rsidR="008D57CF" w:rsidRPr="001141C9" w:rsidRDefault="008D57CF" w:rsidP="004D449C">
            <w:pPr>
              <w:pStyle w:val="TAC"/>
              <w:keepNext w:val="0"/>
              <w:keepLines w:val="0"/>
              <w:rPr>
                <w:lang w:eastAsia="zh-CN"/>
              </w:rPr>
            </w:pPr>
          </w:p>
        </w:tc>
      </w:tr>
      <w:tr w:rsidR="008D57CF" w:rsidRPr="001141C9" w14:paraId="1F7F66AD" w14:textId="77777777" w:rsidTr="004D449C">
        <w:trPr>
          <w:jc w:val="center"/>
        </w:trPr>
        <w:tc>
          <w:tcPr>
            <w:tcW w:w="1959" w:type="dxa"/>
            <w:tcBorders>
              <w:top w:val="nil"/>
              <w:left w:val="single" w:sz="4" w:space="0" w:color="auto"/>
              <w:bottom w:val="single" w:sz="4" w:space="0" w:color="auto"/>
              <w:right w:val="single" w:sz="4" w:space="0" w:color="auto"/>
            </w:tcBorders>
          </w:tcPr>
          <w:p w14:paraId="33E4D35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8D981C"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1157A5"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5C16F4"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2E96975" w14:textId="77777777" w:rsidR="008D57CF" w:rsidRPr="001141C9" w:rsidRDefault="008D57CF" w:rsidP="004D449C">
            <w:pPr>
              <w:pStyle w:val="TAC"/>
              <w:keepNext w:val="0"/>
              <w:keepLines w:val="0"/>
              <w:rPr>
                <w:lang w:eastAsia="zh-CN"/>
              </w:rPr>
            </w:pPr>
          </w:p>
        </w:tc>
      </w:tr>
      <w:tr w:rsidR="008D57CF" w:rsidRPr="001141C9" w14:paraId="0B89C9F5" w14:textId="77777777" w:rsidTr="004D449C">
        <w:trPr>
          <w:jc w:val="center"/>
        </w:trPr>
        <w:tc>
          <w:tcPr>
            <w:tcW w:w="1959" w:type="dxa"/>
            <w:tcBorders>
              <w:top w:val="single" w:sz="4" w:space="0" w:color="auto"/>
              <w:left w:val="single" w:sz="4" w:space="0" w:color="auto"/>
              <w:bottom w:val="nil"/>
              <w:right w:val="single" w:sz="4" w:space="0" w:color="auto"/>
            </w:tcBorders>
          </w:tcPr>
          <w:p w14:paraId="7592C506" w14:textId="77777777" w:rsidR="008D57CF" w:rsidRPr="001141C9" w:rsidRDefault="008D57CF" w:rsidP="004D449C">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1A9D70A4"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F707FD" w14:textId="77777777" w:rsidR="008D57CF" w:rsidRPr="001141C9" w:rsidRDefault="008D57CF" w:rsidP="004D449C">
            <w:pPr>
              <w:pStyle w:val="TAC"/>
              <w:keepNext w:val="0"/>
              <w:keepLines w:val="0"/>
            </w:pPr>
            <w:r w:rsidRPr="001141C9">
              <w:t>CA_n25A-n41A</w:t>
            </w:r>
            <w:r w:rsidRPr="001141C9">
              <w:rPr>
                <w:rFonts w:eastAsiaTheme="minorEastAsia"/>
                <w:vertAlign w:val="superscript"/>
                <w:lang w:eastAsia="zh-CN"/>
              </w:rPr>
              <w:t>5</w:t>
            </w:r>
          </w:p>
          <w:p w14:paraId="33FA4888" w14:textId="77777777" w:rsidR="008D57CF" w:rsidRPr="001141C9" w:rsidRDefault="008D57CF" w:rsidP="004D449C">
            <w:pPr>
              <w:pStyle w:val="TAC"/>
              <w:keepNext w:val="0"/>
              <w:keepLines w:val="0"/>
            </w:pPr>
            <w:r w:rsidRPr="001141C9">
              <w:t>CA_n25A-n66A</w:t>
            </w:r>
          </w:p>
          <w:p w14:paraId="23BD5828" w14:textId="77777777" w:rsidR="008D57CF" w:rsidRPr="001141C9" w:rsidRDefault="008D57CF" w:rsidP="004D449C">
            <w:pPr>
              <w:pStyle w:val="TAC"/>
              <w:keepNext w:val="0"/>
              <w:keepLines w:val="0"/>
            </w:pPr>
            <w:r w:rsidRPr="001141C9">
              <w:t>CA_n25A-n71A</w:t>
            </w:r>
          </w:p>
          <w:p w14:paraId="31EBCCB3" w14:textId="77777777" w:rsidR="008D57CF" w:rsidRPr="001141C9" w:rsidRDefault="008D57CF" w:rsidP="004D449C">
            <w:pPr>
              <w:pStyle w:val="TAC"/>
              <w:keepNext w:val="0"/>
              <w:keepLines w:val="0"/>
            </w:pPr>
            <w:r w:rsidRPr="001141C9">
              <w:t>CA_n41A-n66A</w:t>
            </w:r>
            <w:r w:rsidRPr="001141C9">
              <w:rPr>
                <w:rFonts w:eastAsiaTheme="minorEastAsia"/>
                <w:vertAlign w:val="superscript"/>
                <w:lang w:eastAsia="zh-CN"/>
              </w:rPr>
              <w:t>5</w:t>
            </w:r>
          </w:p>
          <w:p w14:paraId="3E18C485" w14:textId="77777777" w:rsidR="008D57CF" w:rsidRPr="001141C9" w:rsidRDefault="008D57CF" w:rsidP="004D449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573805D2" w14:textId="77777777" w:rsidR="008D57CF" w:rsidRPr="001141C9" w:rsidRDefault="008D57CF" w:rsidP="004D449C">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1B442B86" w14:textId="77777777" w:rsidR="008D57CF" w:rsidRPr="001141C9" w:rsidRDefault="008D57CF" w:rsidP="004D449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1466C2E" w14:textId="77777777" w:rsidR="008D57CF" w:rsidRPr="001141C9" w:rsidRDefault="008D57CF" w:rsidP="004D449C">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25B0D28A"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57938909" w14:textId="77777777" w:rsidTr="004D449C">
        <w:trPr>
          <w:jc w:val="center"/>
        </w:trPr>
        <w:tc>
          <w:tcPr>
            <w:tcW w:w="1959" w:type="dxa"/>
            <w:tcBorders>
              <w:top w:val="nil"/>
              <w:left w:val="single" w:sz="4" w:space="0" w:color="auto"/>
              <w:bottom w:val="nil"/>
              <w:right w:val="single" w:sz="4" w:space="0" w:color="auto"/>
            </w:tcBorders>
          </w:tcPr>
          <w:p w14:paraId="40157CF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67FC1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E57C5"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DB9E580" w14:textId="77777777" w:rsidR="008D57CF" w:rsidRPr="001141C9" w:rsidRDefault="008D57CF" w:rsidP="004D449C">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6FA63D88" w14:textId="77777777" w:rsidR="008D57CF" w:rsidRPr="001141C9" w:rsidRDefault="008D57CF" w:rsidP="004D449C">
            <w:pPr>
              <w:pStyle w:val="TAC"/>
              <w:keepNext w:val="0"/>
              <w:keepLines w:val="0"/>
              <w:rPr>
                <w:lang w:eastAsia="zh-CN" w:bidi="ar"/>
              </w:rPr>
            </w:pPr>
          </w:p>
        </w:tc>
      </w:tr>
      <w:tr w:rsidR="008D57CF" w:rsidRPr="001141C9" w14:paraId="53485DCF" w14:textId="77777777" w:rsidTr="004D449C">
        <w:trPr>
          <w:jc w:val="center"/>
        </w:trPr>
        <w:tc>
          <w:tcPr>
            <w:tcW w:w="1959" w:type="dxa"/>
            <w:tcBorders>
              <w:top w:val="nil"/>
              <w:left w:val="single" w:sz="4" w:space="0" w:color="auto"/>
              <w:bottom w:val="nil"/>
              <w:right w:val="single" w:sz="4" w:space="0" w:color="auto"/>
            </w:tcBorders>
          </w:tcPr>
          <w:p w14:paraId="51FCF73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A49D6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37102B"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97431CA" w14:textId="77777777" w:rsidR="008D57CF" w:rsidRPr="001141C9" w:rsidRDefault="008D57CF" w:rsidP="004D449C">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9A6E913" w14:textId="77777777" w:rsidR="008D57CF" w:rsidRPr="001141C9" w:rsidRDefault="008D57CF" w:rsidP="004D449C">
            <w:pPr>
              <w:pStyle w:val="TAC"/>
              <w:keepNext w:val="0"/>
              <w:keepLines w:val="0"/>
              <w:rPr>
                <w:lang w:eastAsia="zh-CN" w:bidi="ar"/>
              </w:rPr>
            </w:pPr>
          </w:p>
        </w:tc>
      </w:tr>
      <w:tr w:rsidR="008D57CF" w:rsidRPr="001141C9" w14:paraId="0474C664" w14:textId="77777777" w:rsidTr="004D449C">
        <w:trPr>
          <w:jc w:val="center"/>
        </w:trPr>
        <w:tc>
          <w:tcPr>
            <w:tcW w:w="1959" w:type="dxa"/>
            <w:tcBorders>
              <w:top w:val="nil"/>
              <w:left w:val="single" w:sz="4" w:space="0" w:color="auto"/>
              <w:bottom w:val="single" w:sz="4" w:space="0" w:color="auto"/>
              <w:right w:val="single" w:sz="4" w:space="0" w:color="auto"/>
            </w:tcBorders>
          </w:tcPr>
          <w:p w14:paraId="1A43BB3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72383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2C2BC"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5587B3" w14:textId="77777777" w:rsidR="008D57CF" w:rsidRPr="001141C9" w:rsidRDefault="008D57CF" w:rsidP="004D449C">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43E353" w14:textId="77777777" w:rsidR="008D57CF" w:rsidRPr="001141C9" w:rsidRDefault="008D57CF" w:rsidP="004D449C">
            <w:pPr>
              <w:pStyle w:val="TAC"/>
              <w:keepNext w:val="0"/>
              <w:keepLines w:val="0"/>
              <w:rPr>
                <w:lang w:eastAsia="zh-CN" w:bidi="ar"/>
              </w:rPr>
            </w:pPr>
          </w:p>
        </w:tc>
      </w:tr>
      <w:tr w:rsidR="008D57CF" w:rsidRPr="001141C9" w14:paraId="41D44C2C"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0EEB98A3" w14:textId="77777777" w:rsidR="008D57CF" w:rsidRPr="001141C9" w:rsidRDefault="008D57CF" w:rsidP="004D449C">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02779BD1" w14:textId="35BDA999" w:rsidR="00863D22" w:rsidRDefault="00863D22" w:rsidP="004D449C">
            <w:pPr>
              <w:pStyle w:val="TAC"/>
              <w:keepNext w:val="0"/>
              <w:keepLines w:val="0"/>
              <w:rPr>
                <w:ins w:id="14" w:author="Nokia" w:date="2025-03-25T14:43:00Z" w16du:dateUtc="2025-03-25T12:43:00Z"/>
                <w:rFonts w:cs="Arial"/>
                <w:color w:val="000000"/>
                <w:szCs w:val="18"/>
              </w:rPr>
            </w:pPr>
            <w:ins w:id="15" w:author="Nokia" w:date="2025-03-25T14:43:00Z" w16du:dateUtc="2025-03-25T12:43:00Z">
              <w:r w:rsidRPr="001141C9">
                <w:rPr>
                  <w:rFonts w:eastAsiaTheme="minorEastAsia"/>
                  <w:lang w:eastAsia="zh-CN"/>
                </w:rPr>
                <w:t>n41</w:t>
              </w:r>
              <w:r w:rsidRPr="001141C9">
                <w:rPr>
                  <w:rFonts w:eastAsiaTheme="minorEastAsia"/>
                  <w:vertAlign w:val="superscript"/>
                  <w:lang w:eastAsia="zh-CN"/>
                </w:rPr>
                <w:t>5,6</w:t>
              </w:r>
            </w:ins>
          </w:p>
          <w:p w14:paraId="7F4B626D" w14:textId="23C61DF2" w:rsidR="008D57CF" w:rsidRPr="001141C9" w:rsidRDefault="008D57CF" w:rsidP="004D449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A0BFF2A"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948A2A3" w14:textId="77777777" w:rsidR="008D57CF" w:rsidRPr="001141C9" w:rsidRDefault="008D57CF" w:rsidP="004D449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293F96B"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0C72B504" w14:textId="77777777" w:rsidTr="004D449C">
        <w:trPr>
          <w:jc w:val="center"/>
        </w:trPr>
        <w:tc>
          <w:tcPr>
            <w:tcW w:w="1959" w:type="dxa"/>
            <w:tcBorders>
              <w:top w:val="nil"/>
              <w:left w:val="single" w:sz="4" w:space="0" w:color="auto"/>
              <w:bottom w:val="nil"/>
              <w:right w:val="single" w:sz="4" w:space="0" w:color="auto"/>
            </w:tcBorders>
            <w:vAlign w:val="center"/>
          </w:tcPr>
          <w:p w14:paraId="087B06B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BD159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2E2ED" w14:textId="77777777" w:rsidR="008D57CF" w:rsidRPr="001141C9" w:rsidRDefault="008D57CF" w:rsidP="004D449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2F8959C" w14:textId="77777777" w:rsidR="008D57CF" w:rsidRPr="001141C9" w:rsidRDefault="008D57CF" w:rsidP="004D449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59050A6" w14:textId="77777777" w:rsidR="008D57CF" w:rsidRPr="001141C9" w:rsidRDefault="008D57CF" w:rsidP="004D449C">
            <w:pPr>
              <w:pStyle w:val="TAC"/>
              <w:keepNext w:val="0"/>
              <w:keepLines w:val="0"/>
              <w:rPr>
                <w:lang w:eastAsia="zh-CN" w:bidi="ar"/>
              </w:rPr>
            </w:pPr>
          </w:p>
        </w:tc>
      </w:tr>
      <w:tr w:rsidR="008D57CF" w:rsidRPr="001141C9" w14:paraId="7033DE07" w14:textId="77777777" w:rsidTr="004D449C">
        <w:trPr>
          <w:jc w:val="center"/>
        </w:trPr>
        <w:tc>
          <w:tcPr>
            <w:tcW w:w="1959" w:type="dxa"/>
            <w:tcBorders>
              <w:top w:val="nil"/>
              <w:left w:val="single" w:sz="4" w:space="0" w:color="auto"/>
              <w:bottom w:val="nil"/>
              <w:right w:val="single" w:sz="4" w:space="0" w:color="auto"/>
            </w:tcBorders>
            <w:vAlign w:val="center"/>
          </w:tcPr>
          <w:p w14:paraId="2797239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3CEFC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C6BD24"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52FBFF" w14:textId="77777777" w:rsidR="008D57CF" w:rsidRPr="001141C9" w:rsidRDefault="008D57CF" w:rsidP="004D449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99A5176" w14:textId="77777777" w:rsidR="008D57CF" w:rsidRPr="001141C9" w:rsidRDefault="008D57CF" w:rsidP="004D449C">
            <w:pPr>
              <w:pStyle w:val="TAC"/>
              <w:keepNext w:val="0"/>
              <w:keepLines w:val="0"/>
              <w:rPr>
                <w:lang w:eastAsia="zh-CN" w:bidi="ar"/>
              </w:rPr>
            </w:pPr>
          </w:p>
        </w:tc>
      </w:tr>
      <w:tr w:rsidR="008D57CF" w:rsidRPr="001141C9" w14:paraId="5B3694D9"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10D99B4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2763B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282FCE"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BEB5A5" w14:textId="77777777" w:rsidR="008D57CF" w:rsidRPr="001141C9" w:rsidRDefault="008D57CF" w:rsidP="004D449C">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044B638C" w14:textId="77777777" w:rsidR="008D57CF" w:rsidRPr="001141C9" w:rsidRDefault="008D57CF" w:rsidP="004D449C">
            <w:pPr>
              <w:pStyle w:val="TAC"/>
              <w:keepNext w:val="0"/>
              <w:keepLines w:val="0"/>
              <w:rPr>
                <w:lang w:eastAsia="zh-CN" w:bidi="ar"/>
              </w:rPr>
            </w:pPr>
          </w:p>
        </w:tc>
      </w:tr>
      <w:tr w:rsidR="008D57CF" w:rsidRPr="001141C9" w14:paraId="2257EBAA"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57F9425D" w14:textId="77777777" w:rsidR="008D57CF" w:rsidRPr="001141C9" w:rsidRDefault="008D57CF" w:rsidP="004D449C">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67FCDF4" w14:textId="1997E289" w:rsidR="00863D22" w:rsidRDefault="00863D22" w:rsidP="004D449C">
            <w:pPr>
              <w:pStyle w:val="TAC"/>
              <w:keepNext w:val="0"/>
              <w:keepLines w:val="0"/>
              <w:rPr>
                <w:ins w:id="16" w:author="Nokia" w:date="2025-03-25T14:42:00Z" w16du:dateUtc="2025-03-25T12:42:00Z"/>
                <w:rFonts w:cs="Arial"/>
                <w:color w:val="000000"/>
                <w:szCs w:val="18"/>
              </w:rPr>
            </w:pPr>
            <w:ins w:id="17" w:author="Nokia" w:date="2025-03-25T14:42:00Z" w16du:dateUtc="2025-03-25T12:42:00Z">
              <w:r w:rsidRPr="001141C9">
                <w:rPr>
                  <w:rFonts w:eastAsiaTheme="minorEastAsia"/>
                  <w:lang w:eastAsia="zh-CN"/>
                </w:rPr>
                <w:t>n41</w:t>
              </w:r>
              <w:r w:rsidRPr="001141C9">
                <w:rPr>
                  <w:rFonts w:eastAsiaTheme="minorEastAsia"/>
                  <w:vertAlign w:val="superscript"/>
                  <w:lang w:eastAsia="zh-CN"/>
                </w:rPr>
                <w:t>5,6</w:t>
              </w:r>
            </w:ins>
          </w:p>
          <w:p w14:paraId="1073DB74" w14:textId="72B78BEC" w:rsidR="008D57CF" w:rsidRPr="001141C9" w:rsidRDefault="008D57CF" w:rsidP="004D449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7B6B9AC"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FDCEBB" w14:textId="77777777" w:rsidR="008D57CF" w:rsidRPr="001141C9" w:rsidRDefault="008D57CF" w:rsidP="004D449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EF0AE34"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7FFE3A51" w14:textId="77777777" w:rsidTr="004D449C">
        <w:trPr>
          <w:jc w:val="center"/>
        </w:trPr>
        <w:tc>
          <w:tcPr>
            <w:tcW w:w="1959" w:type="dxa"/>
            <w:tcBorders>
              <w:top w:val="nil"/>
              <w:left w:val="single" w:sz="4" w:space="0" w:color="auto"/>
              <w:bottom w:val="nil"/>
              <w:right w:val="single" w:sz="4" w:space="0" w:color="auto"/>
            </w:tcBorders>
            <w:vAlign w:val="center"/>
          </w:tcPr>
          <w:p w14:paraId="21F8AC7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CB3D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8CD0F9" w14:textId="77777777" w:rsidR="008D57CF" w:rsidRPr="001141C9" w:rsidRDefault="008D57CF" w:rsidP="004D449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398FF7" w14:textId="77777777" w:rsidR="008D57CF" w:rsidRPr="001141C9" w:rsidRDefault="008D57CF" w:rsidP="004D449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454B05A" w14:textId="77777777" w:rsidR="008D57CF" w:rsidRPr="001141C9" w:rsidRDefault="008D57CF" w:rsidP="004D449C">
            <w:pPr>
              <w:pStyle w:val="TAC"/>
              <w:keepNext w:val="0"/>
              <w:keepLines w:val="0"/>
              <w:rPr>
                <w:lang w:eastAsia="zh-CN" w:bidi="ar"/>
              </w:rPr>
            </w:pPr>
          </w:p>
        </w:tc>
      </w:tr>
      <w:tr w:rsidR="008D57CF" w:rsidRPr="001141C9" w14:paraId="3E9199B0" w14:textId="77777777" w:rsidTr="004D449C">
        <w:trPr>
          <w:jc w:val="center"/>
        </w:trPr>
        <w:tc>
          <w:tcPr>
            <w:tcW w:w="1959" w:type="dxa"/>
            <w:tcBorders>
              <w:top w:val="nil"/>
              <w:left w:val="single" w:sz="4" w:space="0" w:color="auto"/>
              <w:bottom w:val="nil"/>
              <w:right w:val="single" w:sz="4" w:space="0" w:color="auto"/>
            </w:tcBorders>
            <w:vAlign w:val="center"/>
          </w:tcPr>
          <w:p w14:paraId="57103C8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4EEA75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967318"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CA4C4B" w14:textId="77777777" w:rsidR="008D57CF" w:rsidRPr="001141C9" w:rsidRDefault="008D57CF" w:rsidP="004D449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BDD945D" w14:textId="77777777" w:rsidR="008D57CF" w:rsidRPr="001141C9" w:rsidRDefault="008D57CF" w:rsidP="004D449C">
            <w:pPr>
              <w:pStyle w:val="TAC"/>
              <w:keepNext w:val="0"/>
              <w:keepLines w:val="0"/>
              <w:rPr>
                <w:lang w:eastAsia="zh-CN" w:bidi="ar"/>
              </w:rPr>
            </w:pPr>
          </w:p>
        </w:tc>
      </w:tr>
      <w:tr w:rsidR="008D57CF" w:rsidRPr="001141C9" w14:paraId="0DE15639"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72C1CFF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05477E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887086"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518078" w14:textId="77777777" w:rsidR="008D57CF" w:rsidRPr="001141C9" w:rsidRDefault="008D57CF" w:rsidP="004D449C">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75BA79D8" w14:textId="77777777" w:rsidR="008D57CF" w:rsidRPr="001141C9" w:rsidRDefault="008D57CF" w:rsidP="004D449C">
            <w:pPr>
              <w:pStyle w:val="TAC"/>
              <w:keepNext w:val="0"/>
              <w:keepLines w:val="0"/>
              <w:rPr>
                <w:lang w:eastAsia="zh-CN" w:bidi="ar"/>
              </w:rPr>
            </w:pPr>
          </w:p>
        </w:tc>
      </w:tr>
      <w:tr w:rsidR="008D57CF" w:rsidRPr="001141C9" w14:paraId="4453BC47"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18B57AD6" w14:textId="77777777" w:rsidR="008D57CF" w:rsidRPr="001141C9" w:rsidRDefault="008D57CF" w:rsidP="004D449C">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2178D689" w14:textId="6C384BB3" w:rsidR="00863D22" w:rsidRDefault="00863D22" w:rsidP="004D449C">
            <w:pPr>
              <w:pStyle w:val="TAC"/>
              <w:keepNext w:val="0"/>
              <w:keepLines w:val="0"/>
              <w:rPr>
                <w:ins w:id="18" w:author="Nokia" w:date="2025-03-25T14:43:00Z" w16du:dateUtc="2025-03-25T12:43:00Z"/>
                <w:rFonts w:cs="Arial"/>
                <w:color w:val="000000"/>
                <w:szCs w:val="18"/>
              </w:rPr>
            </w:pPr>
            <w:ins w:id="19" w:author="Nokia" w:date="2025-03-25T14:43:00Z" w16du:dateUtc="2025-03-25T12:43:00Z">
              <w:r w:rsidRPr="001141C9">
                <w:rPr>
                  <w:rFonts w:eastAsiaTheme="minorEastAsia"/>
                  <w:lang w:eastAsia="zh-CN"/>
                </w:rPr>
                <w:t>n41</w:t>
              </w:r>
              <w:r w:rsidRPr="001141C9">
                <w:rPr>
                  <w:rFonts w:eastAsiaTheme="minorEastAsia"/>
                  <w:vertAlign w:val="superscript"/>
                  <w:lang w:eastAsia="zh-CN"/>
                </w:rPr>
                <w:t>5,6</w:t>
              </w:r>
            </w:ins>
          </w:p>
          <w:p w14:paraId="05362B14" w14:textId="766F28B0" w:rsidR="008D57CF" w:rsidRPr="001141C9" w:rsidRDefault="008D57CF" w:rsidP="004D449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A1F4EBF"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1CBCDE" w14:textId="77777777" w:rsidR="008D57CF" w:rsidRPr="001141C9" w:rsidRDefault="008D57CF" w:rsidP="004D449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F86756D"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3858DB97" w14:textId="77777777" w:rsidTr="004D449C">
        <w:trPr>
          <w:jc w:val="center"/>
        </w:trPr>
        <w:tc>
          <w:tcPr>
            <w:tcW w:w="1959" w:type="dxa"/>
            <w:tcBorders>
              <w:top w:val="nil"/>
              <w:left w:val="single" w:sz="4" w:space="0" w:color="auto"/>
              <w:bottom w:val="nil"/>
              <w:right w:val="single" w:sz="4" w:space="0" w:color="auto"/>
            </w:tcBorders>
            <w:vAlign w:val="center"/>
          </w:tcPr>
          <w:p w14:paraId="5B6AB5E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7D21F8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10ADD3" w14:textId="77777777" w:rsidR="008D57CF" w:rsidRPr="001141C9" w:rsidRDefault="008D57CF" w:rsidP="004D449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E9566F" w14:textId="77777777" w:rsidR="008D57CF" w:rsidRPr="001141C9" w:rsidRDefault="008D57CF" w:rsidP="004D449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FA5D7E9" w14:textId="77777777" w:rsidR="008D57CF" w:rsidRPr="001141C9" w:rsidRDefault="008D57CF" w:rsidP="004D449C">
            <w:pPr>
              <w:pStyle w:val="TAC"/>
              <w:keepNext w:val="0"/>
              <w:keepLines w:val="0"/>
              <w:rPr>
                <w:lang w:eastAsia="zh-CN" w:bidi="ar"/>
              </w:rPr>
            </w:pPr>
          </w:p>
        </w:tc>
      </w:tr>
      <w:tr w:rsidR="008D57CF" w:rsidRPr="001141C9" w14:paraId="4D4A9353" w14:textId="77777777" w:rsidTr="004D449C">
        <w:trPr>
          <w:jc w:val="center"/>
        </w:trPr>
        <w:tc>
          <w:tcPr>
            <w:tcW w:w="1959" w:type="dxa"/>
            <w:tcBorders>
              <w:top w:val="nil"/>
              <w:left w:val="single" w:sz="4" w:space="0" w:color="auto"/>
              <w:bottom w:val="nil"/>
              <w:right w:val="single" w:sz="4" w:space="0" w:color="auto"/>
            </w:tcBorders>
            <w:vAlign w:val="center"/>
          </w:tcPr>
          <w:p w14:paraId="43ECF07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3D10EE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362E7B"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A1E7BE" w14:textId="77777777" w:rsidR="008D57CF" w:rsidRPr="001141C9" w:rsidRDefault="008D57CF" w:rsidP="004D449C">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94453AA" w14:textId="77777777" w:rsidR="008D57CF" w:rsidRPr="001141C9" w:rsidRDefault="008D57CF" w:rsidP="004D449C">
            <w:pPr>
              <w:pStyle w:val="TAC"/>
              <w:keepNext w:val="0"/>
              <w:keepLines w:val="0"/>
              <w:rPr>
                <w:lang w:eastAsia="zh-CN" w:bidi="ar"/>
              </w:rPr>
            </w:pPr>
          </w:p>
        </w:tc>
      </w:tr>
      <w:tr w:rsidR="008D57CF" w:rsidRPr="001141C9" w14:paraId="4A5E06CE"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4102A6A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DC023C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29F564"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B7E495" w14:textId="77777777" w:rsidR="008D57CF" w:rsidRPr="001141C9" w:rsidRDefault="008D57CF" w:rsidP="004D449C">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4C8E74C" w14:textId="77777777" w:rsidR="008D57CF" w:rsidRPr="001141C9" w:rsidRDefault="008D57CF" w:rsidP="004D449C">
            <w:pPr>
              <w:pStyle w:val="TAC"/>
              <w:keepNext w:val="0"/>
              <w:keepLines w:val="0"/>
              <w:rPr>
                <w:lang w:eastAsia="zh-CN" w:bidi="ar"/>
              </w:rPr>
            </w:pPr>
          </w:p>
        </w:tc>
      </w:tr>
      <w:tr w:rsidR="008D57CF" w:rsidRPr="001141C9" w14:paraId="687D97CC" w14:textId="77777777" w:rsidTr="004D449C">
        <w:trPr>
          <w:jc w:val="center"/>
        </w:trPr>
        <w:tc>
          <w:tcPr>
            <w:tcW w:w="1959" w:type="dxa"/>
            <w:tcBorders>
              <w:top w:val="single" w:sz="4" w:space="0" w:color="auto"/>
              <w:left w:val="single" w:sz="4" w:space="0" w:color="auto"/>
              <w:bottom w:val="nil"/>
              <w:right w:val="single" w:sz="4" w:space="0" w:color="auto"/>
            </w:tcBorders>
          </w:tcPr>
          <w:p w14:paraId="1437EF85" w14:textId="77777777" w:rsidR="008D57CF" w:rsidRPr="001141C9" w:rsidRDefault="008D57CF" w:rsidP="004D449C">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40EC7D42"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B8E32CE" w14:textId="77777777" w:rsidR="008D57CF" w:rsidRPr="001141C9" w:rsidRDefault="008D57CF" w:rsidP="004D449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293FDCE8" w14:textId="77777777" w:rsidR="008D57CF" w:rsidRPr="001141C9" w:rsidRDefault="008D57CF" w:rsidP="004D449C">
            <w:pPr>
              <w:pStyle w:val="TAC"/>
              <w:keepLines w:val="0"/>
              <w:rPr>
                <w:rFonts w:eastAsiaTheme="minorEastAsia"/>
              </w:rPr>
            </w:pPr>
            <w:r w:rsidRPr="001141C9">
              <w:rPr>
                <w:rFonts w:eastAsiaTheme="minorEastAsia"/>
              </w:rPr>
              <w:t>CA_n25A-n66A</w:t>
            </w:r>
          </w:p>
          <w:p w14:paraId="120A827B" w14:textId="77777777" w:rsidR="008D57CF" w:rsidRPr="001141C9" w:rsidRDefault="008D57CF" w:rsidP="004D449C">
            <w:pPr>
              <w:pStyle w:val="TAC"/>
              <w:keepLines w:val="0"/>
              <w:rPr>
                <w:rFonts w:eastAsiaTheme="minorEastAsia"/>
              </w:rPr>
            </w:pPr>
            <w:r w:rsidRPr="001141C9">
              <w:rPr>
                <w:rFonts w:eastAsiaTheme="minorEastAsia"/>
              </w:rPr>
              <w:t>CA_n25A-n71A</w:t>
            </w:r>
          </w:p>
          <w:p w14:paraId="383C6620" w14:textId="77777777" w:rsidR="008D57CF" w:rsidRPr="001141C9" w:rsidRDefault="008D57CF" w:rsidP="004D449C">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026B15F"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676F3185" w14:textId="77777777" w:rsidR="008D57CF" w:rsidRPr="001141C9" w:rsidRDefault="008D57CF" w:rsidP="004D449C">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FCBBB5F" w14:textId="77777777" w:rsidR="008D57CF" w:rsidRPr="001141C9" w:rsidRDefault="008D57CF" w:rsidP="004D449C">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DFFDA2" w14:textId="77777777" w:rsidR="008D57CF" w:rsidRPr="001141C9" w:rsidRDefault="008D57CF" w:rsidP="004D449C">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D120CAF"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5A2822BC" w14:textId="77777777" w:rsidTr="004D449C">
        <w:trPr>
          <w:jc w:val="center"/>
        </w:trPr>
        <w:tc>
          <w:tcPr>
            <w:tcW w:w="1959" w:type="dxa"/>
            <w:tcBorders>
              <w:top w:val="nil"/>
              <w:left w:val="single" w:sz="4" w:space="0" w:color="auto"/>
              <w:bottom w:val="nil"/>
              <w:right w:val="single" w:sz="4" w:space="0" w:color="auto"/>
            </w:tcBorders>
          </w:tcPr>
          <w:p w14:paraId="353561A0"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BEEFBE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42E9BD" w14:textId="77777777" w:rsidR="008D57CF" w:rsidRPr="001141C9" w:rsidRDefault="008D57CF" w:rsidP="004D449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0DFE87" w14:textId="77777777" w:rsidR="008D57CF" w:rsidRPr="001141C9" w:rsidRDefault="008D57CF" w:rsidP="004D449C">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57EA7F72" w14:textId="77777777" w:rsidR="008D57CF" w:rsidRPr="001141C9" w:rsidRDefault="008D57CF" w:rsidP="004D449C">
            <w:pPr>
              <w:pStyle w:val="TAC"/>
              <w:keepNext w:val="0"/>
              <w:keepLines w:val="0"/>
              <w:rPr>
                <w:lang w:eastAsia="zh-CN" w:bidi="ar"/>
              </w:rPr>
            </w:pPr>
          </w:p>
        </w:tc>
      </w:tr>
      <w:tr w:rsidR="008D57CF" w:rsidRPr="001141C9" w14:paraId="162BC294" w14:textId="77777777" w:rsidTr="004D449C">
        <w:trPr>
          <w:jc w:val="center"/>
        </w:trPr>
        <w:tc>
          <w:tcPr>
            <w:tcW w:w="1959" w:type="dxa"/>
            <w:tcBorders>
              <w:top w:val="nil"/>
              <w:left w:val="single" w:sz="4" w:space="0" w:color="auto"/>
              <w:bottom w:val="nil"/>
              <w:right w:val="single" w:sz="4" w:space="0" w:color="auto"/>
            </w:tcBorders>
          </w:tcPr>
          <w:p w14:paraId="50C97CD5"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CC6DEDA"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4604B7A" w14:textId="77777777" w:rsidR="008D57CF" w:rsidRPr="001141C9" w:rsidRDefault="008D57CF" w:rsidP="004D449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3C71F2"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2EC1698" w14:textId="77777777" w:rsidR="008D57CF" w:rsidRPr="001141C9" w:rsidRDefault="008D57CF" w:rsidP="004D449C">
            <w:pPr>
              <w:pStyle w:val="TAC"/>
              <w:keepNext w:val="0"/>
              <w:keepLines w:val="0"/>
              <w:rPr>
                <w:lang w:eastAsia="zh-CN" w:bidi="ar"/>
              </w:rPr>
            </w:pPr>
          </w:p>
        </w:tc>
      </w:tr>
      <w:tr w:rsidR="008D57CF" w:rsidRPr="001141C9" w14:paraId="428889EC" w14:textId="77777777" w:rsidTr="004D449C">
        <w:trPr>
          <w:jc w:val="center"/>
        </w:trPr>
        <w:tc>
          <w:tcPr>
            <w:tcW w:w="1959" w:type="dxa"/>
            <w:tcBorders>
              <w:top w:val="nil"/>
              <w:left w:val="single" w:sz="4" w:space="0" w:color="auto"/>
              <w:bottom w:val="single" w:sz="4" w:space="0" w:color="auto"/>
              <w:right w:val="single" w:sz="4" w:space="0" w:color="auto"/>
            </w:tcBorders>
          </w:tcPr>
          <w:p w14:paraId="27D456D3"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81392D4"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F48F01" w14:textId="77777777" w:rsidR="008D57CF" w:rsidRPr="001141C9" w:rsidRDefault="008D57CF" w:rsidP="004D449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1EF7D9"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5171B8B" w14:textId="77777777" w:rsidR="008D57CF" w:rsidRPr="001141C9" w:rsidRDefault="008D57CF" w:rsidP="004D449C">
            <w:pPr>
              <w:pStyle w:val="TAC"/>
              <w:keepNext w:val="0"/>
              <w:keepLines w:val="0"/>
              <w:rPr>
                <w:lang w:eastAsia="zh-CN" w:bidi="ar"/>
              </w:rPr>
            </w:pPr>
          </w:p>
        </w:tc>
      </w:tr>
      <w:tr w:rsidR="008D57CF" w:rsidRPr="001141C9" w14:paraId="231CCA19" w14:textId="77777777" w:rsidTr="004D449C">
        <w:trPr>
          <w:jc w:val="center"/>
        </w:trPr>
        <w:tc>
          <w:tcPr>
            <w:tcW w:w="1959" w:type="dxa"/>
            <w:tcBorders>
              <w:top w:val="single" w:sz="4" w:space="0" w:color="auto"/>
              <w:left w:val="single" w:sz="4" w:space="0" w:color="auto"/>
              <w:bottom w:val="nil"/>
              <w:right w:val="single" w:sz="4" w:space="0" w:color="auto"/>
            </w:tcBorders>
          </w:tcPr>
          <w:p w14:paraId="0B200831" w14:textId="77777777" w:rsidR="008D57CF" w:rsidRPr="001141C9" w:rsidRDefault="008D57CF" w:rsidP="004D449C">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66E6F107"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B98058" w14:textId="77777777" w:rsidR="008D57CF" w:rsidRPr="001141C9" w:rsidRDefault="008D57CF" w:rsidP="004D449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1B7D91E7" w14:textId="77777777" w:rsidR="008D57CF" w:rsidRPr="001141C9" w:rsidRDefault="008D57CF" w:rsidP="004D449C">
            <w:pPr>
              <w:pStyle w:val="TAC"/>
              <w:keepNext w:val="0"/>
              <w:keepLines w:val="0"/>
              <w:rPr>
                <w:rFonts w:eastAsiaTheme="minorEastAsia"/>
              </w:rPr>
            </w:pPr>
            <w:r w:rsidRPr="001141C9">
              <w:rPr>
                <w:rFonts w:eastAsiaTheme="minorEastAsia"/>
              </w:rPr>
              <w:t>CA_n25A-n66A</w:t>
            </w:r>
          </w:p>
          <w:p w14:paraId="3B530DE8" w14:textId="77777777" w:rsidR="008D57CF" w:rsidRPr="001141C9" w:rsidRDefault="008D57CF" w:rsidP="004D449C">
            <w:pPr>
              <w:pStyle w:val="TAC"/>
              <w:keepNext w:val="0"/>
              <w:keepLines w:val="0"/>
              <w:rPr>
                <w:rFonts w:eastAsiaTheme="minorEastAsia"/>
              </w:rPr>
            </w:pPr>
            <w:r w:rsidRPr="001141C9">
              <w:rPr>
                <w:rFonts w:eastAsiaTheme="minorEastAsia"/>
              </w:rPr>
              <w:t>CA_n25A-n71A</w:t>
            </w:r>
          </w:p>
          <w:p w14:paraId="7C493F97" w14:textId="77777777" w:rsidR="008D57CF" w:rsidRPr="001141C9" w:rsidRDefault="008D57CF" w:rsidP="004D44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21197A8B" w14:textId="77777777" w:rsidR="008D57CF" w:rsidRPr="001141C9" w:rsidRDefault="008D57CF" w:rsidP="004D449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97EF58B" w14:textId="77777777" w:rsidR="008D57CF" w:rsidRPr="001141C9" w:rsidRDefault="008D57CF" w:rsidP="004D449C">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469EC789" w14:textId="77777777" w:rsidR="008D57CF" w:rsidRPr="001141C9" w:rsidRDefault="008D57CF" w:rsidP="004D449C">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459BE24" w14:textId="77777777" w:rsidR="008D57CF" w:rsidRPr="001141C9" w:rsidRDefault="008D57CF" w:rsidP="004D449C">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1E05016" w14:textId="77777777" w:rsidR="008D57CF" w:rsidRPr="001141C9" w:rsidRDefault="008D57CF" w:rsidP="004D449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56D09C5"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7F012417" w14:textId="77777777" w:rsidTr="004D449C">
        <w:trPr>
          <w:jc w:val="center"/>
        </w:trPr>
        <w:tc>
          <w:tcPr>
            <w:tcW w:w="1959" w:type="dxa"/>
            <w:tcBorders>
              <w:top w:val="nil"/>
              <w:left w:val="single" w:sz="4" w:space="0" w:color="auto"/>
              <w:bottom w:val="nil"/>
              <w:right w:val="single" w:sz="4" w:space="0" w:color="auto"/>
            </w:tcBorders>
          </w:tcPr>
          <w:p w14:paraId="2281DA68"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AA4798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2D747A0" w14:textId="77777777" w:rsidR="008D57CF" w:rsidRPr="001141C9" w:rsidRDefault="008D57CF" w:rsidP="004D449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E38A35" w14:textId="77777777" w:rsidR="008D57CF" w:rsidRPr="001141C9" w:rsidRDefault="008D57CF" w:rsidP="004D449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F39FF3A" w14:textId="77777777" w:rsidR="008D57CF" w:rsidRPr="001141C9" w:rsidRDefault="008D57CF" w:rsidP="004D449C">
            <w:pPr>
              <w:pStyle w:val="TAC"/>
              <w:keepNext w:val="0"/>
              <w:keepLines w:val="0"/>
              <w:rPr>
                <w:lang w:eastAsia="zh-CN" w:bidi="ar"/>
              </w:rPr>
            </w:pPr>
          </w:p>
        </w:tc>
      </w:tr>
      <w:tr w:rsidR="008D57CF" w:rsidRPr="001141C9" w14:paraId="194D5723" w14:textId="77777777" w:rsidTr="004D449C">
        <w:trPr>
          <w:jc w:val="center"/>
        </w:trPr>
        <w:tc>
          <w:tcPr>
            <w:tcW w:w="1959" w:type="dxa"/>
            <w:tcBorders>
              <w:top w:val="nil"/>
              <w:left w:val="single" w:sz="4" w:space="0" w:color="auto"/>
              <w:bottom w:val="nil"/>
              <w:right w:val="single" w:sz="4" w:space="0" w:color="auto"/>
            </w:tcBorders>
          </w:tcPr>
          <w:p w14:paraId="69D28641"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C756E36"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11FE75" w14:textId="77777777" w:rsidR="008D57CF" w:rsidRPr="001141C9" w:rsidRDefault="008D57CF" w:rsidP="004D449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5BBD79"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380A52C" w14:textId="77777777" w:rsidR="008D57CF" w:rsidRPr="001141C9" w:rsidRDefault="008D57CF" w:rsidP="004D449C">
            <w:pPr>
              <w:pStyle w:val="TAC"/>
              <w:keepNext w:val="0"/>
              <w:keepLines w:val="0"/>
              <w:rPr>
                <w:lang w:eastAsia="zh-CN" w:bidi="ar"/>
              </w:rPr>
            </w:pPr>
          </w:p>
        </w:tc>
      </w:tr>
      <w:tr w:rsidR="008D57CF" w:rsidRPr="001141C9" w14:paraId="7FA706E7" w14:textId="77777777" w:rsidTr="004D449C">
        <w:trPr>
          <w:jc w:val="center"/>
        </w:trPr>
        <w:tc>
          <w:tcPr>
            <w:tcW w:w="1959" w:type="dxa"/>
            <w:tcBorders>
              <w:top w:val="nil"/>
              <w:left w:val="single" w:sz="4" w:space="0" w:color="auto"/>
              <w:bottom w:val="single" w:sz="4" w:space="0" w:color="auto"/>
              <w:right w:val="single" w:sz="4" w:space="0" w:color="auto"/>
            </w:tcBorders>
          </w:tcPr>
          <w:p w14:paraId="47149E80"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11649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4D2218" w14:textId="77777777" w:rsidR="008D57CF" w:rsidRPr="001141C9" w:rsidRDefault="008D57CF" w:rsidP="004D449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21A465"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EACA0F1" w14:textId="77777777" w:rsidR="008D57CF" w:rsidRPr="001141C9" w:rsidRDefault="008D57CF" w:rsidP="004D449C">
            <w:pPr>
              <w:pStyle w:val="TAC"/>
              <w:keepNext w:val="0"/>
              <w:keepLines w:val="0"/>
              <w:rPr>
                <w:lang w:eastAsia="zh-CN" w:bidi="ar"/>
              </w:rPr>
            </w:pPr>
          </w:p>
        </w:tc>
      </w:tr>
      <w:tr w:rsidR="008D57CF" w:rsidRPr="001141C9" w14:paraId="29E8AB8E"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45C0C574" w14:textId="77777777" w:rsidR="008D57CF" w:rsidRPr="001141C9" w:rsidRDefault="008D57CF" w:rsidP="004D449C">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0F63BE99"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0093A3B1" w14:textId="77777777" w:rsidR="008D57CF" w:rsidRPr="001141C9" w:rsidRDefault="008D57CF" w:rsidP="004D449C">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3AFB61F1"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E92D92" w14:textId="77777777" w:rsidR="008D57CF" w:rsidRPr="001141C9" w:rsidRDefault="008D57CF" w:rsidP="004D449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486293D"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2305C0F3" w14:textId="77777777" w:rsidTr="004D449C">
        <w:trPr>
          <w:jc w:val="center"/>
        </w:trPr>
        <w:tc>
          <w:tcPr>
            <w:tcW w:w="1959" w:type="dxa"/>
            <w:tcBorders>
              <w:top w:val="nil"/>
              <w:left w:val="single" w:sz="4" w:space="0" w:color="auto"/>
              <w:bottom w:val="nil"/>
              <w:right w:val="single" w:sz="4" w:space="0" w:color="auto"/>
            </w:tcBorders>
          </w:tcPr>
          <w:p w14:paraId="5E0A285F"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BBB0C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79D48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DC14A4" w14:textId="77777777" w:rsidR="008D57CF" w:rsidRPr="001141C9" w:rsidRDefault="008D57CF" w:rsidP="004D449C">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3310B53D" w14:textId="77777777" w:rsidR="008D57CF" w:rsidRPr="001141C9" w:rsidRDefault="008D57CF" w:rsidP="004D449C">
            <w:pPr>
              <w:pStyle w:val="TAC"/>
              <w:keepNext w:val="0"/>
              <w:keepLines w:val="0"/>
              <w:rPr>
                <w:lang w:eastAsia="zh-CN" w:bidi="ar"/>
              </w:rPr>
            </w:pPr>
          </w:p>
        </w:tc>
      </w:tr>
      <w:tr w:rsidR="008D57CF" w:rsidRPr="001141C9" w14:paraId="7DAE3342" w14:textId="77777777" w:rsidTr="004D449C">
        <w:trPr>
          <w:jc w:val="center"/>
        </w:trPr>
        <w:tc>
          <w:tcPr>
            <w:tcW w:w="1959" w:type="dxa"/>
            <w:tcBorders>
              <w:top w:val="nil"/>
              <w:left w:val="single" w:sz="4" w:space="0" w:color="auto"/>
              <w:bottom w:val="nil"/>
              <w:right w:val="single" w:sz="4" w:space="0" w:color="auto"/>
            </w:tcBorders>
          </w:tcPr>
          <w:p w14:paraId="2EC7F150"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781450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421BDF"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4341D4B" w14:textId="77777777" w:rsidR="008D57CF" w:rsidRPr="001141C9" w:rsidRDefault="008D57CF" w:rsidP="004D449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E549393" w14:textId="77777777" w:rsidR="008D57CF" w:rsidRPr="001141C9" w:rsidRDefault="008D57CF" w:rsidP="004D449C">
            <w:pPr>
              <w:pStyle w:val="TAC"/>
              <w:keepNext w:val="0"/>
              <w:keepLines w:val="0"/>
              <w:rPr>
                <w:lang w:eastAsia="zh-CN" w:bidi="ar"/>
              </w:rPr>
            </w:pPr>
          </w:p>
        </w:tc>
      </w:tr>
      <w:tr w:rsidR="008D57CF" w:rsidRPr="001141C9" w14:paraId="6B4FF9CA" w14:textId="77777777" w:rsidTr="004D449C">
        <w:trPr>
          <w:jc w:val="center"/>
        </w:trPr>
        <w:tc>
          <w:tcPr>
            <w:tcW w:w="1959" w:type="dxa"/>
            <w:tcBorders>
              <w:top w:val="nil"/>
              <w:left w:val="single" w:sz="4" w:space="0" w:color="auto"/>
              <w:bottom w:val="single" w:sz="4" w:space="0" w:color="auto"/>
              <w:right w:val="single" w:sz="4" w:space="0" w:color="auto"/>
            </w:tcBorders>
          </w:tcPr>
          <w:p w14:paraId="1EF16869"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3F3A52"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AD1BC7"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E0F7FC6" w14:textId="77777777" w:rsidR="008D57CF" w:rsidRPr="001141C9" w:rsidRDefault="008D57CF" w:rsidP="004D449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3A5D101" w14:textId="77777777" w:rsidR="008D57CF" w:rsidRPr="001141C9" w:rsidRDefault="008D57CF" w:rsidP="004D449C">
            <w:pPr>
              <w:pStyle w:val="TAC"/>
              <w:keepNext w:val="0"/>
              <w:keepLines w:val="0"/>
              <w:rPr>
                <w:lang w:eastAsia="zh-CN" w:bidi="ar"/>
              </w:rPr>
            </w:pPr>
          </w:p>
        </w:tc>
      </w:tr>
      <w:tr w:rsidR="008D57CF" w:rsidRPr="001141C9" w14:paraId="5C3A4B8C" w14:textId="77777777" w:rsidTr="004D449C">
        <w:trPr>
          <w:jc w:val="center"/>
        </w:trPr>
        <w:tc>
          <w:tcPr>
            <w:tcW w:w="1959" w:type="dxa"/>
            <w:tcBorders>
              <w:top w:val="single" w:sz="4" w:space="0" w:color="auto"/>
              <w:left w:val="single" w:sz="4" w:space="0" w:color="auto"/>
              <w:bottom w:val="nil"/>
              <w:right w:val="single" w:sz="4" w:space="0" w:color="auto"/>
            </w:tcBorders>
          </w:tcPr>
          <w:p w14:paraId="762E9FD5" w14:textId="77777777" w:rsidR="008D57CF" w:rsidRPr="001141C9" w:rsidRDefault="008D57CF" w:rsidP="004D449C">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75B6AC7B"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C03DF7E"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5,6</w:t>
            </w:r>
          </w:p>
          <w:p w14:paraId="3BA1EBDF"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DE290AB"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5,6</w:t>
            </w:r>
          </w:p>
          <w:p w14:paraId="07D4D4FA"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AFB4108"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63FA8AF3"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1DB16B37" w14:textId="77777777" w:rsidR="008D57CF" w:rsidRPr="00DD4870" w:rsidRDefault="008D57CF" w:rsidP="004D449C">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3A6AD5C7" w14:textId="38684CEF" w:rsidR="008D57CF" w:rsidRPr="00DD4870" w:rsidRDefault="008D57CF" w:rsidP="004D449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2F9800FF" w14:textId="77777777" w:rsidR="008D57CF" w:rsidRPr="001141C9" w:rsidRDefault="008D57CF" w:rsidP="004D449C">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6AF7F9"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B7F44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234C7D"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4D394DB6" w14:textId="77777777" w:rsidTr="004D449C">
        <w:trPr>
          <w:jc w:val="center"/>
        </w:trPr>
        <w:tc>
          <w:tcPr>
            <w:tcW w:w="1959" w:type="dxa"/>
            <w:tcBorders>
              <w:top w:val="nil"/>
              <w:left w:val="single" w:sz="4" w:space="0" w:color="auto"/>
              <w:bottom w:val="nil"/>
              <w:right w:val="single" w:sz="4" w:space="0" w:color="auto"/>
            </w:tcBorders>
          </w:tcPr>
          <w:p w14:paraId="4371288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2CA7B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2C2906"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2E8E77"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91C496A" w14:textId="77777777" w:rsidR="008D57CF" w:rsidRPr="001141C9" w:rsidRDefault="008D57CF" w:rsidP="004D449C">
            <w:pPr>
              <w:pStyle w:val="TAC"/>
              <w:keepNext w:val="0"/>
              <w:keepLines w:val="0"/>
              <w:rPr>
                <w:lang w:eastAsia="zh-CN" w:bidi="ar"/>
              </w:rPr>
            </w:pPr>
          </w:p>
        </w:tc>
      </w:tr>
      <w:tr w:rsidR="008D57CF" w:rsidRPr="001141C9" w14:paraId="6F1F936B" w14:textId="77777777" w:rsidTr="004D449C">
        <w:trPr>
          <w:jc w:val="center"/>
        </w:trPr>
        <w:tc>
          <w:tcPr>
            <w:tcW w:w="1959" w:type="dxa"/>
            <w:tcBorders>
              <w:top w:val="nil"/>
              <w:left w:val="single" w:sz="4" w:space="0" w:color="auto"/>
              <w:bottom w:val="nil"/>
              <w:right w:val="single" w:sz="4" w:space="0" w:color="auto"/>
            </w:tcBorders>
          </w:tcPr>
          <w:p w14:paraId="2A670FA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D0D0B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3BBCC" w14:textId="77777777" w:rsidR="008D57CF" w:rsidRPr="001141C9" w:rsidRDefault="008D57CF" w:rsidP="004D449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A8473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C1EFF7" w14:textId="77777777" w:rsidR="008D57CF" w:rsidRPr="001141C9" w:rsidRDefault="008D57CF" w:rsidP="004D449C">
            <w:pPr>
              <w:pStyle w:val="TAC"/>
              <w:keepNext w:val="0"/>
              <w:keepLines w:val="0"/>
              <w:rPr>
                <w:lang w:eastAsia="zh-CN" w:bidi="ar"/>
              </w:rPr>
            </w:pPr>
          </w:p>
        </w:tc>
      </w:tr>
      <w:tr w:rsidR="008D57CF" w:rsidRPr="001141C9" w14:paraId="5B0DFDF0" w14:textId="77777777" w:rsidTr="004D449C">
        <w:trPr>
          <w:jc w:val="center"/>
        </w:trPr>
        <w:tc>
          <w:tcPr>
            <w:tcW w:w="1959" w:type="dxa"/>
            <w:tcBorders>
              <w:top w:val="nil"/>
              <w:left w:val="single" w:sz="4" w:space="0" w:color="auto"/>
              <w:bottom w:val="nil"/>
              <w:right w:val="single" w:sz="4" w:space="0" w:color="auto"/>
            </w:tcBorders>
          </w:tcPr>
          <w:p w14:paraId="2967750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101121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0BF73"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5D5B40"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25545" w14:textId="77777777" w:rsidR="008D57CF" w:rsidRPr="001141C9" w:rsidRDefault="008D57CF" w:rsidP="004D449C">
            <w:pPr>
              <w:pStyle w:val="TAC"/>
              <w:keepNext w:val="0"/>
              <w:keepLines w:val="0"/>
              <w:rPr>
                <w:lang w:eastAsia="zh-CN" w:bidi="ar"/>
              </w:rPr>
            </w:pPr>
          </w:p>
        </w:tc>
      </w:tr>
      <w:tr w:rsidR="008D57CF" w:rsidRPr="001141C9" w14:paraId="441DA635" w14:textId="77777777" w:rsidTr="004D449C">
        <w:trPr>
          <w:jc w:val="center"/>
        </w:trPr>
        <w:tc>
          <w:tcPr>
            <w:tcW w:w="1959" w:type="dxa"/>
            <w:tcBorders>
              <w:top w:val="nil"/>
              <w:left w:val="single" w:sz="4" w:space="0" w:color="auto"/>
              <w:bottom w:val="nil"/>
              <w:right w:val="single" w:sz="4" w:space="0" w:color="auto"/>
            </w:tcBorders>
          </w:tcPr>
          <w:p w14:paraId="42D3C3C9"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0AD75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46FAA"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6C89AC"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EA7F2C"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5C0F24D5" w14:textId="77777777" w:rsidTr="004D449C">
        <w:trPr>
          <w:jc w:val="center"/>
        </w:trPr>
        <w:tc>
          <w:tcPr>
            <w:tcW w:w="1959" w:type="dxa"/>
            <w:tcBorders>
              <w:top w:val="nil"/>
              <w:left w:val="single" w:sz="4" w:space="0" w:color="auto"/>
              <w:bottom w:val="nil"/>
              <w:right w:val="single" w:sz="4" w:space="0" w:color="auto"/>
            </w:tcBorders>
          </w:tcPr>
          <w:p w14:paraId="407E1652"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2B242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7AAC3"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0FEE190"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2052A3" w14:textId="77777777" w:rsidR="008D57CF" w:rsidRPr="001141C9" w:rsidRDefault="008D57CF" w:rsidP="004D449C">
            <w:pPr>
              <w:pStyle w:val="TAC"/>
              <w:keepNext w:val="0"/>
              <w:keepLines w:val="0"/>
              <w:rPr>
                <w:lang w:eastAsia="zh-CN" w:bidi="ar"/>
              </w:rPr>
            </w:pPr>
          </w:p>
        </w:tc>
      </w:tr>
      <w:tr w:rsidR="008D57CF" w:rsidRPr="001141C9" w14:paraId="0F82C80F" w14:textId="77777777" w:rsidTr="004D449C">
        <w:trPr>
          <w:jc w:val="center"/>
        </w:trPr>
        <w:tc>
          <w:tcPr>
            <w:tcW w:w="1959" w:type="dxa"/>
            <w:tcBorders>
              <w:top w:val="nil"/>
              <w:left w:val="single" w:sz="4" w:space="0" w:color="auto"/>
              <w:bottom w:val="nil"/>
              <w:right w:val="single" w:sz="4" w:space="0" w:color="auto"/>
            </w:tcBorders>
          </w:tcPr>
          <w:p w14:paraId="4C04F5B1"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5259D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EA04B"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6846D2"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71BD94" w14:textId="77777777" w:rsidR="008D57CF" w:rsidRPr="001141C9" w:rsidRDefault="008D57CF" w:rsidP="004D449C">
            <w:pPr>
              <w:pStyle w:val="TAC"/>
              <w:keepNext w:val="0"/>
              <w:keepLines w:val="0"/>
              <w:rPr>
                <w:lang w:eastAsia="zh-CN" w:bidi="ar"/>
              </w:rPr>
            </w:pPr>
          </w:p>
        </w:tc>
      </w:tr>
      <w:tr w:rsidR="008D57CF" w:rsidRPr="001141C9" w14:paraId="1FFA27BB" w14:textId="77777777" w:rsidTr="004D449C">
        <w:trPr>
          <w:jc w:val="center"/>
        </w:trPr>
        <w:tc>
          <w:tcPr>
            <w:tcW w:w="1959" w:type="dxa"/>
            <w:tcBorders>
              <w:top w:val="nil"/>
              <w:left w:val="single" w:sz="4" w:space="0" w:color="auto"/>
              <w:bottom w:val="single" w:sz="4" w:space="0" w:color="auto"/>
              <w:right w:val="single" w:sz="4" w:space="0" w:color="auto"/>
            </w:tcBorders>
          </w:tcPr>
          <w:p w14:paraId="2741B381"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E901D5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2D61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29C2CBC"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C6D1638" w14:textId="77777777" w:rsidR="008D57CF" w:rsidRPr="001141C9" w:rsidRDefault="008D57CF" w:rsidP="004D449C">
            <w:pPr>
              <w:pStyle w:val="TAC"/>
              <w:keepNext w:val="0"/>
              <w:keepLines w:val="0"/>
              <w:rPr>
                <w:lang w:eastAsia="zh-CN" w:bidi="ar"/>
              </w:rPr>
            </w:pPr>
          </w:p>
        </w:tc>
      </w:tr>
      <w:tr w:rsidR="008D57CF" w:rsidRPr="001141C9" w14:paraId="5E1FC420" w14:textId="77777777" w:rsidTr="004D449C">
        <w:trPr>
          <w:jc w:val="center"/>
        </w:trPr>
        <w:tc>
          <w:tcPr>
            <w:tcW w:w="1959" w:type="dxa"/>
            <w:tcBorders>
              <w:top w:val="single" w:sz="4" w:space="0" w:color="auto"/>
              <w:left w:val="single" w:sz="4" w:space="0" w:color="auto"/>
              <w:bottom w:val="nil"/>
              <w:right w:val="single" w:sz="4" w:space="0" w:color="auto"/>
            </w:tcBorders>
          </w:tcPr>
          <w:p w14:paraId="5AD2EC0D" w14:textId="77777777" w:rsidR="008D57CF" w:rsidRPr="001141C9" w:rsidRDefault="008D57CF" w:rsidP="004D449C">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68B6949F" w14:textId="77777777" w:rsidR="008D57CF" w:rsidRPr="009360EE" w:rsidRDefault="008D57CF" w:rsidP="004D449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3F70992A" w14:textId="77777777" w:rsidR="008D57CF" w:rsidRDefault="008D57CF" w:rsidP="004D449C">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5DB0AE55"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5E1CD70E"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CA_n25A-n66A</w:t>
            </w:r>
          </w:p>
          <w:p w14:paraId="13732EA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4D23641" w14:textId="77777777" w:rsidR="008D57CF" w:rsidRPr="00615966" w:rsidRDefault="008D57CF" w:rsidP="004D449C">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4F78372D"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51E991D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088CAC71" w14:textId="77777777" w:rsidR="008D57CF" w:rsidRPr="001141C9" w:rsidRDefault="008D57CF" w:rsidP="004D449C">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C01B88" w14:textId="77777777" w:rsidR="008D57CF" w:rsidRPr="001141C9" w:rsidRDefault="008D57CF" w:rsidP="004D449C">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ECF7E3" w14:textId="77777777" w:rsidR="008D57CF" w:rsidRPr="001141C9" w:rsidRDefault="008D57CF" w:rsidP="004D449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EEA43F"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78E32908" w14:textId="77777777" w:rsidTr="004D449C">
        <w:trPr>
          <w:jc w:val="center"/>
        </w:trPr>
        <w:tc>
          <w:tcPr>
            <w:tcW w:w="1959" w:type="dxa"/>
            <w:tcBorders>
              <w:top w:val="nil"/>
              <w:left w:val="single" w:sz="4" w:space="0" w:color="auto"/>
              <w:bottom w:val="nil"/>
              <w:right w:val="single" w:sz="4" w:space="0" w:color="auto"/>
            </w:tcBorders>
          </w:tcPr>
          <w:p w14:paraId="03B3E52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6AF33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07977"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409BD4" w14:textId="77777777" w:rsidR="008D57CF" w:rsidRPr="001141C9" w:rsidRDefault="008D57CF" w:rsidP="004D449C">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7A6E671" w14:textId="77777777" w:rsidR="008D57CF" w:rsidRPr="001141C9" w:rsidRDefault="008D57CF" w:rsidP="004D449C">
            <w:pPr>
              <w:pStyle w:val="TAC"/>
              <w:keepNext w:val="0"/>
              <w:keepLines w:val="0"/>
              <w:rPr>
                <w:lang w:eastAsia="zh-CN" w:bidi="ar"/>
              </w:rPr>
            </w:pPr>
          </w:p>
        </w:tc>
      </w:tr>
      <w:tr w:rsidR="008D57CF" w:rsidRPr="001141C9" w14:paraId="54BA14B8" w14:textId="77777777" w:rsidTr="004D449C">
        <w:trPr>
          <w:jc w:val="center"/>
        </w:trPr>
        <w:tc>
          <w:tcPr>
            <w:tcW w:w="1959" w:type="dxa"/>
            <w:tcBorders>
              <w:top w:val="nil"/>
              <w:left w:val="single" w:sz="4" w:space="0" w:color="auto"/>
              <w:bottom w:val="nil"/>
              <w:right w:val="single" w:sz="4" w:space="0" w:color="auto"/>
            </w:tcBorders>
          </w:tcPr>
          <w:p w14:paraId="3DAA09A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40F4F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211B4"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C6DF0CB"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BB83C0" w14:textId="77777777" w:rsidR="008D57CF" w:rsidRPr="001141C9" w:rsidRDefault="008D57CF" w:rsidP="004D449C">
            <w:pPr>
              <w:pStyle w:val="TAC"/>
              <w:keepNext w:val="0"/>
              <w:keepLines w:val="0"/>
              <w:rPr>
                <w:lang w:eastAsia="zh-CN" w:bidi="ar"/>
              </w:rPr>
            </w:pPr>
          </w:p>
        </w:tc>
      </w:tr>
      <w:tr w:rsidR="008D57CF" w:rsidRPr="001141C9" w14:paraId="5C9DC39C" w14:textId="77777777" w:rsidTr="004D449C">
        <w:trPr>
          <w:jc w:val="center"/>
        </w:trPr>
        <w:tc>
          <w:tcPr>
            <w:tcW w:w="1959" w:type="dxa"/>
            <w:tcBorders>
              <w:top w:val="nil"/>
              <w:left w:val="single" w:sz="4" w:space="0" w:color="auto"/>
              <w:bottom w:val="single" w:sz="4" w:space="0" w:color="auto"/>
              <w:right w:val="single" w:sz="4" w:space="0" w:color="auto"/>
            </w:tcBorders>
          </w:tcPr>
          <w:p w14:paraId="01B9CAF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ACEDD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DA8E7"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7531"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5DB962" w14:textId="77777777" w:rsidR="008D57CF" w:rsidRPr="001141C9" w:rsidRDefault="008D57CF" w:rsidP="004D449C">
            <w:pPr>
              <w:pStyle w:val="TAC"/>
              <w:keepNext w:val="0"/>
              <w:keepLines w:val="0"/>
              <w:rPr>
                <w:lang w:eastAsia="zh-CN" w:bidi="ar"/>
              </w:rPr>
            </w:pPr>
          </w:p>
        </w:tc>
      </w:tr>
      <w:tr w:rsidR="008D57CF" w:rsidRPr="001141C9" w14:paraId="585A4986" w14:textId="77777777" w:rsidTr="004D449C">
        <w:trPr>
          <w:jc w:val="center"/>
        </w:trPr>
        <w:tc>
          <w:tcPr>
            <w:tcW w:w="1959" w:type="dxa"/>
            <w:tcBorders>
              <w:top w:val="single" w:sz="4" w:space="0" w:color="auto"/>
              <w:left w:val="single" w:sz="4" w:space="0" w:color="auto"/>
              <w:bottom w:val="nil"/>
              <w:right w:val="single" w:sz="4" w:space="0" w:color="auto"/>
            </w:tcBorders>
          </w:tcPr>
          <w:p w14:paraId="2B661DCD" w14:textId="77777777" w:rsidR="008D57CF" w:rsidRPr="001141C9" w:rsidRDefault="008D57CF" w:rsidP="004D449C">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07920B0E" w14:textId="77777777" w:rsidR="008D57CF" w:rsidRDefault="008D57CF" w:rsidP="004D449C">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08BED9CD" w14:textId="77777777" w:rsidR="008D57CF" w:rsidRPr="009360EE" w:rsidRDefault="008D57CF" w:rsidP="004D449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1CB64C6A" w14:textId="77777777" w:rsidR="008D57CF" w:rsidRDefault="008D57CF" w:rsidP="004D449C">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189E482A" w14:textId="77777777" w:rsidR="008D57CF" w:rsidRPr="009360EE" w:rsidRDefault="008D57CF" w:rsidP="004D449C">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0B433BF1" w14:textId="77777777" w:rsidR="008D57CF" w:rsidRPr="009360EE" w:rsidRDefault="008D57CF" w:rsidP="004D449C">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2D5F475F" w14:textId="77777777" w:rsidR="008D57CF" w:rsidRPr="009360EE" w:rsidRDefault="008D57CF" w:rsidP="004D449C">
            <w:pPr>
              <w:pStyle w:val="TAC"/>
              <w:rPr>
                <w:lang w:val="en-US" w:eastAsia="zh-CN" w:bidi="ar"/>
              </w:rPr>
            </w:pPr>
            <w:r w:rsidRPr="009360EE">
              <w:rPr>
                <w:lang w:val="en-US" w:eastAsia="zh-CN" w:bidi="ar"/>
              </w:rPr>
              <w:t>CA_n25A-n41C</w:t>
            </w:r>
          </w:p>
          <w:p w14:paraId="3B41D18B" w14:textId="77777777" w:rsidR="008D57CF" w:rsidRPr="009360EE" w:rsidRDefault="008D57CF" w:rsidP="004D449C">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671086A7" w14:textId="77777777" w:rsidR="008D57CF" w:rsidRPr="009360EE" w:rsidRDefault="008D57CF" w:rsidP="004D449C">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000AA79D" w14:textId="77777777" w:rsidR="008D57CF" w:rsidRPr="009360EE" w:rsidRDefault="008D57CF" w:rsidP="004D449C">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33CCD793" w14:textId="77777777" w:rsidR="008D57CF" w:rsidRPr="009360EE" w:rsidRDefault="008D57CF" w:rsidP="004D449C">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5476FC51" w14:textId="77777777" w:rsidR="008D57CF" w:rsidRPr="009360EE" w:rsidRDefault="008D57CF" w:rsidP="004D449C">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73BA95B3" w14:textId="77777777" w:rsidR="008D57CF" w:rsidRPr="009360EE" w:rsidRDefault="008D57CF" w:rsidP="004D449C">
            <w:pPr>
              <w:pStyle w:val="TAC"/>
              <w:rPr>
                <w:lang w:val="en-US" w:eastAsia="zh-CN" w:bidi="ar"/>
              </w:rPr>
            </w:pPr>
            <w:r w:rsidRPr="009360EE">
              <w:rPr>
                <w:lang w:val="en-US" w:eastAsia="zh-CN" w:bidi="ar"/>
              </w:rPr>
              <w:t>CA_n41C-n66A</w:t>
            </w:r>
          </w:p>
          <w:p w14:paraId="580DF1E8" w14:textId="77777777" w:rsidR="008D57CF" w:rsidRPr="009360EE" w:rsidRDefault="008D57CF" w:rsidP="004D449C">
            <w:pPr>
              <w:pStyle w:val="TAC"/>
              <w:rPr>
                <w:rFonts w:eastAsiaTheme="minorEastAsia"/>
                <w:lang w:val="en-US" w:eastAsia="zh-CN"/>
              </w:rPr>
            </w:pPr>
            <w:r w:rsidRPr="009360EE">
              <w:rPr>
                <w:lang w:val="en-US" w:eastAsia="zh-CN" w:bidi="ar"/>
              </w:rPr>
              <w:t>CA_n41C-n77A</w:t>
            </w:r>
          </w:p>
          <w:p w14:paraId="2A06311E" w14:textId="77777777" w:rsidR="008D57CF" w:rsidRPr="001141C9" w:rsidRDefault="008D57CF" w:rsidP="004D449C">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970B96"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A4627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0625B6E"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02EBEE3" w14:textId="77777777" w:rsidTr="004D449C">
        <w:trPr>
          <w:jc w:val="center"/>
        </w:trPr>
        <w:tc>
          <w:tcPr>
            <w:tcW w:w="1959" w:type="dxa"/>
            <w:tcBorders>
              <w:top w:val="nil"/>
              <w:left w:val="single" w:sz="4" w:space="0" w:color="auto"/>
              <w:bottom w:val="nil"/>
              <w:right w:val="single" w:sz="4" w:space="0" w:color="auto"/>
            </w:tcBorders>
          </w:tcPr>
          <w:p w14:paraId="1AC38D3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0D890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E38F8"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0EC45C2" w14:textId="77777777" w:rsidR="008D57CF" w:rsidRPr="001141C9" w:rsidRDefault="008D57CF" w:rsidP="004D449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233CD7C7" w14:textId="77777777" w:rsidR="008D57CF" w:rsidRPr="001141C9" w:rsidRDefault="008D57CF" w:rsidP="004D449C">
            <w:pPr>
              <w:pStyle w:val="TAC"/>
              <w:keepNext w:val="0"/>
              <w:keepLines w:val="0"/>
              <w:rPr>
                <w:lang w:eastAsia="zh-CN" w:bidi="ar"/>
              </w:rPr>
            </w:pPr>
          </w:p>
        </w:tc>
      </w:tr>
      <w:tr w:rsidR="008D57CF" w:rsidRPr="001141C9" w14:paraId="4BEF8993" w14:textId="77777777" w:rsidTr="004D449C">
        <w:trPr>
          <w:jc w:val="center"/>
        </w:trPr>
        <w:tc>
          <w:tcPr>
            <w:tcW w:w="1959" w:type="dxa"/>
            <w:tcBorders>
              <w:top w:val="nil"/>
              <w:left w:val="single" w:sz="4" w:space="0" w:color="auto"/>
              <w:bottom w:val="nil"/>
              <w:right w:val="single" w:sz="4" w:space="0" w:color="auto"/>
            </w:tcBorders>
          </w:tcPr>
          <w:p w14:paraId="4C5E034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AF809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38F5" w14:textId="77777777" w:rsidR="008D57CF" w:rsidRPr="001141C9" w:rsidRDefault="008D57CF" w:rsidP="004D449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C704DD"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1287C5" w14:textId="77777777" w:rsidR="008D57CF" w:rsidRPr="001141C9" w:rsidRDefault="008D57CF" w:rsidP="004D449C">
            <w:pPr>
              <w:pStyle w:val="TAC"/>
              <w:keepNext w:val="0"/>
              <w:keepLines w:val="0"/>
              <w:rPr>
                <w:lang w:eastAsia="zh-CN" w:bidi="ar"/>
              </w:rPr>
            </w:pPr>
          </w:p>
        </w:tc>
      </w:tr>
      <w:tr w:rsidR="008D57CF" w:rsidRPr="001141C9" w14:paraId="0ECF6FA4" w14:textId="77777777" w:rsidTr="004D449C">
        <w:trPr>
          <w:jc w:val="center"/>
        </w:trPr>
        <w:tc>
          <w:tcPr>
            <w:tcW w:w="1959" w:type="dxa"/>
            <w:tcBorders>
              <w:top w:val="nil"/>
              <w:left w:val="single" w:sz="4" w:space="0" w:color="auto"/>
              <w:bottom w:val="nil"/>
              <w:right w:val="single" w:sz="4" w:space="0" w:color="auto"/>
            </w:tcBorders>
          </w:tcPr>
          <w:p w14:paraId="3F7DB3B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64D2E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C4DE0"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444F4E"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A367BB" w14:textId="77777777" w:rsidR="008D57CF" w:rsidRPr="001141C9" w:rsidRDefault="008D57CF" w:rsidP="004D449C">
            <w:pPr>
              <w:pStyle w:val="TAC"/>
              <w:keepNext w:val="0"/>
              <w:keepLines w:val="0"/>
              <w:rPr>
                <w:lang w:eastAsia="zh-CN" w:bidi="ar"/>
              </w:rPr>
            </w:pPr>
          </w:p>
        </w:tc>
      </w:tr>
      <w:tr w:rsidR="008D57CF" w:rsidRPr="001141C9" w14:paraId="37918193" w14:textId="77777777" w:rsidTr="004D449C">
        <w:trPr>
          <w:jc w:val="center"/>
        </w:trPr>
        <w:tc>
          <w:tcPr>
            <w:tcW w:w="1959" w:type="dxa"/>
            <w:tcBorders>
              <w:top w:val="nil"/>
              <w:left w:val="single" w:sz="4" w:space="0" w:color="auto"/>
              <w:bottom w:val="nil"/>
              <w:right w:val="single" w:sz="4" w:space="0" w:color="auto"/>
            </w:tcBorders>
          </w:tcPr>
          <w:p w14:paraId="46FA9FF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D7F28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0853A"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83EDE5"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B4A2C48"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6829ED5E" w14:textId="77777777" w:rsidTr="004D449C">
        <w:trPr>
          <w:jc w:val="center"/>
        </w:trPr>
        <w:tc>
          <w:tcPr>
            <w:tcW w:w="1959" w:type="dxa"/>
            <w:tcBorders>
              <w:top w:val="nil"/>
              <w:left w:val="single" w:sz="4" w:space="0" w:color="auto"/>
              <w:bottom w:val="nil"/>
              <w:right w:val="single" w:sz="4" w:space="0" w:color="auto"/>
            </w:tcBorders>
          </w:tcPr>
          <w:p w14:paraId="6424BFD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DF7F7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A6142"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E1F737" w14:textId="77777777" w:rsidR="008D57CF" w:rsidRPr="001141C9" w:rsidRDefault="008D57CF" w:rsidP="004D449C">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6CD5FBCE" w14:textId="77777777" w:rsidR="008D57CF" w:rsidRPr="001141C9" w:rsidRDefault="008D57CF" w:rsidP="004D449C">
            <w:pPr>
              <w:pStyle w:val="TAC"/>
              <w:keepNext w:val="0"/>
              <w:keepLines w:val="0"/>
              <w:rPr>
                <w:lang w:eastAsia="zh-CN" w:bidi="ar"/>
              </w:rPr>
            </w:pPr>
          </w:p>
        </w:tc>
      </w:tr>
      <w:tr w:rsidR="008D57CF" w:rsidRPr="001141C9" w14:paraId="6F9786C8" w14:textId="77777777" w:rsidTr="004D449C">
        <w:trPr>
          <w:jc w:val="center"/>
        </w:trPr>
        <w:tc>
          <w:tcPr>
            <w:tcW w:w="1959" w:type="dxa"/>
            <w:tcBorders>
              <w:top w:val="nil"/>
              <w:left w:val="single" w:sz="4" w:space="0" w:color="auto"/>
              <w:bottom w:val="nil"/>
              <w:right w:val="single" w:sz="4" w:space="0" w:color="auto"/>
            </w:tcBorders>
          </w:tcPr>
          <w:p w14:paraId="2B841FC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C37C4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32348"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5ED4E30"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BDD306C" w14:textId="77777777" w:rsidR="008D57CF" w:rsidRPr="001141C9" w:rsidRDefault="008D57CF" w:rsidP="004D449C">
            <w:pPr>
              <w:pStyle w:val="TAC"/>
              <w:keepNext w:val="0"/>
              <w:keepLines w:val="0"/>
              <w:rPr>
                <w:lang w:eastAsia="zh-CN" w:bidi="ar"/>
              </w:rPr>
            </w:pPr>
          </w:p>
        </w:tc>
      </w:tr>
      <w:tr w:rsidR="008D57CF" w:rsidRPr="001141C9" w14:paraId="421F048C" w14:textId="77777777" w:rsidTr="004D449C">
        <w:trPr>
          <w:jc w:val="center"/>
        </w:trPr>
        <w:tc>
          <w:tcPr>
            <w:tcW w:w="1959" w:type="dxa"/>
            <w:tcBorders>
              <w:top w:val="nil"/>
              <w:left w:val="single" w:sz="4" w:space="0" w:color="auto"/>
              <w:bottom w:val="single" w:sz="4" w:space="0" w:color="auto"/>
              <w:right w:val="single" w:sz="4" w:space="0" w:color="auto"/>
            </w:tcBorders>
          </w:tcPr>
          <w:p w14:paraId="231AA80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AE159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F79BB"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6DCB08"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912D26A" w14:textId="77777777" w:rsidR="008D57CF" w:rsidRPr="001141C9" w:rsidRDefault="008D57CF" w:rsidP="004D449C">
            <w:pPr>
              <w:pStyle w:val="TAC"/>
              <w:keepNext w:val="0"/>
              <w:keepLines w:val="0"/>
              <w:rPr>
                <w:lang w:eastAsia="zh-CN" w:bidi="ar"/>
              </w:rPr>
            </w:pPr>
          </w:p>
        </w:tc>
      </w:tr>
      <w:tr w:rsidR="008D57CF" w:rsidRPr="001141C9" w14:paraId="2CF2F184" w14:textId="77777777" w:rsidTr="004D449C">
        <w:trPr>
          <w:jc w:val="center"/>
        </w:trPr>
        <w:tc>
          <w:tcPr>
            <w:tcW w:w="1959" w:type="dxa"/>
            <w:tcBorders>
              <w:top w:val="single" w:sz="4" w:space="0" w:color="auto"/>
              <w:left w:val="single" w:sz="4" w:space="0" w:color="auto"/>
              <w:bottom w:val="nil"/>
              <w:right w:val="single" w:sz="4" w:space="0" w:color="auto"/>
            </w:tcBorders>
          </w:tcPr>
          <w:p w14:paraId="3AFE591C" w14:textId="77777777" w:rsidR="008D57CF" w:rsidRPr="001141C9" w:rsidRDefault="008D57CF" w:rsidP="004D449C">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AAD506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CA_n25A-n41A </w:t>
            </w:r>
          </w:p>
          <w:p w14:paraId="75F15E7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CA_n25A-n66A </w:t>
            </w:r>
          </w:p>
          <w:p w14:paraId="47C21B8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CA_n25A-n77A </w:t>
            </w:r>
          </w:p>
          <w:p w14:paraId="7CA5EBB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CA_n41C </w:t>
            </w:r>
          </w:p>
          <w:p w14:paraId="0450D31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CA_n41A-n66A </w:t>
            </w:r>
          </w:p>
          <w:p w14:paraId="2BBF5D9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CA_n41A-n77A </w:t>
            </w:r>
          </w:p>
          <w:p w14:paraId="67765F31"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32EC5E0"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69EB81"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E7C987F"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4 and 5</w:t>
            </w:r>
          </w:p>
        </w:tc>
      </w:tr>
      <w:tr w:rsidR="008D57CF" w:rsidRPr="001141C9" w14:paraId="2F14AE75" w14:textId="77777777" w:rsidTr="004D449C">
        <w:trPr>
          <w:jc w:val="center"/>
        </w:trPr>
        <w:tc>
          <w:tcPr>
            <w:tcW w:w="1959" w:type="dxa"/>
            <w:tcBorders>
              <w:top w:val="nil"/>
              <w:left w:val="single" w:sz="4" w:space="0" w:color="auto"/>
              <w:bottom w:val="nil"/>
              <w:right w:val="single" w:sz="4" w:space="0" w:color="auto"/>
            </w:tcBorders>
          </w:tcPr>
          <w:p w14:paraId="7F282353" w14:textId="77777777" w:rsidR="008D57CF" w:rsidRPr="001141C9" w:rsidRDefault="008D57CF" w:rsidP="004D449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E02734"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F4CE010"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3CAE69" w14:textId="77777777" w:rsidR="008D57CF" w:rsidRPr="001141C9" w:rsidRDefault="008D57CF" w:rsidP="004D449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59FBE1DD" w14:textId="77777777" w:rsidR="008D57CF" w:rsidRPr="001141C9" w:rsidRDefault="008D57CF" w:rsidP="004D449C">
            <w:pPr>
              <w:pStyle w:val="TAC"/>
              <w:keepNext w:val="0"/>
              <w:keepLines w:val="0"/>
              <w:rPr>
                <w:rFonts w:eastAsiaTheme="minorEastAsia"/>
              </w:rPr>
            </w:pPr>
          </w:p>
        </w:tc>
      </w:tr>
      <w:tr w:rsidR="008D57CF" w:rsidRPr="001141C9" w14:paraId="6ADE62EB" w14:textId="77777777" w:rsidTr="004D449C">
        <w:trPr>
          <w:jc w:val="center"/>
        </w:trPr>
        <w:tc>
          <w:tcPr>
            <w:tcW w:w="1959" w:type="dxa"/>
            <w:tcBorders>
              <w:top w:val="nil"/>
              <w:left w:val="single" w:sz="4" w:space="0" w:color="auto"/>
              <w:bottom w:val="nil"/>
              <w:right w:val="single" w:sz="4" w:space="0" w:color="auto"/>
            </w:tcBorders>
          </w:tcPr>
          <w:p w14:paraId="477589CF" w14:textId="77777777" w:rsidR="008D57CF" w:rsidRPr="001141C9" w:rsidRDefault="008D57CF" w:rsidP="004D449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3492BC"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2EDE32F"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B312DFC"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8BDF7F6" w14:textId="77777777" w:rsidR="008D57CF" w:rsidRPr="001141C9" w:rsidRDefault="008D57CF" w:rsidP="004D449C">
            <w:pPr>
              <w:pStyle w:val="TAC"/>
              <w:keepNext w:val="0"/>
              <w:keepLines w:val="0"/>
              <w:rPr>
                <w:rFonts w:eastAsiaTheme="minorEastAsia"/>
              </w:rPr>
            </w:pPr>
          </w:p>
        </w:tc>
      </w:tr>
      <w:tr w:rsidR="008D57CF" w:rsidRPr="001141C9" w14:paraId="65E51EDA" w14:textId="77777777" w:rsidTr="004D449C">
        <w:trPr>
          <w:jc w:val="center"/>
        </w:trPr>
        <w:tc>
          <w:tcPr>
            <w:tcW w:w="1959" w:type="dxa"/>
            <w:tcBorders>
              <w:top w:val="nil"/>
              <w:left w:val="single" w:sz="4" w:space="0" w:color="auto"/>
              <w:bottom w:val="single" w:sz="4" w:space="0" w:color="auto"/>
              <w:right w:val="single" w:sz="4" w:space="0" w:color="auto"/>
            </w:tcBorders>
          </w:tcPr>
          <w:p w14:paraId="7085C74E" w14:textId="77777777" w:rsidR="008D57CF" w:rsidRPr="001141C9" w:rsidRDefault="008D57CF" w:rsidP="004D449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3BF7F1"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A3B517"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66F358" w14:textId="77777777" w:rsidR="008D57CF" w:rsidRPr="001141C9" w:rsidRDefault="008D57CF" w:rsidP="004D449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1925575" w14:textId="77777777" w:rsidR="008D57CF" w:rsidRPr="001141C9" w:rsidRDefault="008D57CF" w:rsidP="004D449C">
            <w:pPr>
              <w:pStyle w:val="TAC"/>
              <w:keepNext w:val="0"/>
              <w:keepLines w:val="0"/>
              <w:rPr>
                <w:rFonts w:eastAsiaTheme="minorEastAsia"/>
              </w:rPr>
            </w:pPr>
          </w:p>
        </w:tc>
      </w:tr>
      <w:tr w:rsidR="008D57CF" w:rsidRPr="001141C9" w14:paraId="3C54EEBB" w14:textId="77777777" w:rsidTr="004D449C">
        <w:trPr>
          <w:jc w:val="center"/>
        </w:trPr>
        <w:tc>
          <w:tcPr>
            <w:tcW w:w="1959" w:type="dxa"/>
            <w:tcBorders>
              <w:top w:val="single" w:sz="4" w:space="0" w:color="auto"/>
              <w:left w:val="single" w:sz="4" w:space="0" w:color="auto"/>
              <w:bottom w:val="nil"/>
              <w:right w:val="single" w:sz="4" w:space="0" w:color="auto"/>
            </w:tcBorders>
          </w:tcPr>
          <w:p w14:paraId="21DD77A0" w14:textId="77777777" w:rsidR="008D57CF" w:rsidRPr="001141C9" w:rsidRDefault="008D57CF" w:rsidP="004D449C">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4842FFAE"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D5785C9" w14:textId="77777777" w:rsidR="008D57CF" w:rsidRPr="00DD4870" w:rsidRDefault="008D57CF" w:rsidP="004D449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1B4461D" w14:textId="77777777" w:rsidR="008D57CF" w:rsidRPr="001141C9" w:rsidRDefault="008D57CF" w:rsidP="004D449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F2950F"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44D4813"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3D2E2D6"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2359B4B0" w14:textId="77777777" w:rsidTr="004D449C">
        <w:trPr>
          <w:jc w:val="center"/>
        </w:trPr>
        <w:tc>
          <w:tcPr>
            <w:tcW w:w="1959" w:type="dxa"/>
            <w:tcBorders>
              <w:top w:val="nil"/>
              <w:left w:val="single" w:sz="4" w:space="0" w:color="auto"/>
              <w:bottom w:val="nil"/>
              <w:right w:val="single" w:sz="4" w:space="0" w:color="auto"/>
            </w:tcBorders>
          </w:tcPr>
          <w:p w14:paraId="21573E3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FBC73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631AB"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7C38CD" w14:textId="77777777" w:rsidR="008D57CF" w:rsidRPr="001141C9" w:rsidRDefault="008D57CF" w:rsidP="004D449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69BD57C" w14:textId="77777777" w:rsidR="008D57CF" w:rsidRPr="001141C9" w:rsidRDefault="008D57CF" w:rsidP="004D449C">
            <w:pPr>
              <w:pStyle w:val="TAC"/>
              <w:keepNext w:val="0"/>
              <w:keepLines w:val="0"/>
              <w:rPr>
                <w:lang w:eastAsia="zh-CN" w:bidi="ar"/>
              </w:rPr>
            </w:pPr>
          </w:p>
        </w:tc>
      </w:tr>
      <w:tr w:rsidR="008D57CF" w:rsidRPr="001141C9" w14:paraId="77035BCE" w14:textId="77777777" w:rsidTr="004D449C">
        <w:trPr>
          <w:jc w:val="center"/>
        </w:trPr>
        <w:tc>
          <w:tcPr>
            <w:tcW w:w="1959" w:type="dxa"/>
            <w:tcBorders>
              <w:top w:val="nil"/>
              <w:left w:val="single" w:sz="4" w:space="0" w:color="auto"/>
              <w:bottom w:val="nil"/>
              <w:right w:val="single" w:sz="4" w:space="0" w:color="auto"/>
            </w:tcBorders>
          </w:tcPr>
          <w:p w14:paraId="4375981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5836C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AE96F" w14:textId="77777777" w:rsidR="008D57CF" w:rsidRPr="001141C9" w:rsidRDefault="008D57CF" w:rsidP="004D449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F19F913" w14:textId="77777777" w:rsidR="008D57CF" w:rsidRPr="001141C9" w:rsidRDefault="008D57CF" w:rsidP="004D449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2753F1F" w14:textId="77777777" w:rsidR="008D57CF" w:rsidRPr="001141C9" w:rsidRDefault="008D57CF" w:rsidP="004D449C">
            <w:pPr>
              <w:pStyle w:val="TAC"/>
              <w:keepNext w:val="0"/>
              <w:keepLines w:val="0"/>
              <w:rPr>
                <w:lang w:eastAsia="zh-CN" w:bidi="ar"/>
              </w:rPr>
            </w:pPr>
          </w:p>
        </w:tc>
      </w:tr>
      <w:tr w:rsidR="008D57CF" w:rsidRPr="001141C9" w14:paraId="64D15E8C" w14:textId="77777777" w:rsidTr="004D449C">
        <w:trPr>
          <w:jc w:val="center"/>
        </w:trPr>
        <w:tc>
          <w:tcPr>
            <w:tcW w:w="1959" w:type="dxa"/>
            <w:tcBorders>
              <w:top w:val="nil"/>
              <w:left w:val="single" w:sz="4" w:space="0" w:color="auto"/>
              <w:bottom w:val="single" w:sz="4" w:space="0" w:color="auto"/>
              <w:right w:val="single" w:sz="4" w:space="0" w:color="auto"/>
            </w:tcBorders>
          </w:tcPr>
          <w:p w14:paraId="56E5DBF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35069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4BE4D1"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9604B7"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43F8B58" w14:textId="77777777" w:rsidR="008D57CF" w:rsidRPr="001141C9" w:rsidRDefault="008D57CF" w:rsidP="004D449C">
            <w:pPr>
              <w:pStyle w:val="TAC"/>
              <w:keepNext w:val="0"/>
              <w:keepLines w:val="0"/>
              <w:rPr>
                <w:lang w:eastAsia="zh-CN" w:bidi="ar"/>
              </w:rPr>
            </w:pPr>
          </w:p>
        </w:tc>
      </w:tr>
      <w:tr w:rsidR="008D57CF" w:rsidRPr="001141C9" w14:paraId="11B48D65" w14:textId="77777777" w:rsidTr="004D449C">
        <w:trPr>
          <w:jc w:val="center"/>
        </w:trPr>
        <w:tc>
          <w:tcPr>
            <w:tcW w:w="1959" w:type="dxa"/>
            <w:tcBorders>
              <w:top w:val="single" w:sz="4" w:space="0" w:color="auto"/>
              <w:left w:val="single" w:sz="4" w:space="0" w:color="auto"/>
              <w:bottom w:val="nil"/>
              <w:right w:val="single" w:sz="4" w:space="0" w:color="auto"/>
            </w:tcBorders>
          </w:tcPr>
          <w:p w14:paraId="4F2507CF" w14:textId="77777777" w:rsidR="008D57CF" w:rsidRPr="001141C9" w:rsidRDefault="008D57CF" w:rsidP="004D449C">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5AA98011" w14:textId="77777777" w:rsidR="008D57CF" w:rsidRDefault="008D57CF" w:rsidP="004D449C">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3A2ED49"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C75CC95" w14:textId="77777777" w:rsidR="008D57CF" w:rsidRDefault="008D57CF" w:rsidP="004D449C">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E363969"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453D59"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784F4EC1"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158D30A3"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48F8DB1"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723BAD25"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766E4938" w14:textId="77777777" w:rsidR="008D57CF" w:rsidRPr="001141C9" w:rsidRDefault="008D57CF" w:rsidP="004D449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FBCF05" w14:textId="77777777" w:rsidR="008D57CF" w:rsidRPr="001141C9" w:rsidRDefault="008D57CF" w:rsidP="004D449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1DF62" w14:textId="77777777" w:rsidR="008D57CF" w:rsidRPr="001141C9" w:rsidRDefault="008D57CF" w:rsidP="004D449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23BA72"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41EBE466" w14:textId="77777777" w:rsidTr="004D449C">
        <w:trPr>
          <w:jc w:val="center"/>
        </w:trPr>
        <w:tc>
          <w:tcPr>
            <w:tcW w:w="1959" w:type="dxa"/>
            <w:tcBorders>
              <w:top w:val="nil"/>
              <w:left w:val="single" w:sz="4" w:space="0" w:color="auto"/>
              <w:bottom w:val="nil"/>
              <w:right w:val="single" w:sz="4" w:space="0" w:color="auto"/>
            </w:tcBorders>
          </w:tcPr>
          <w:p w14:paraId="56A11755"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7D090831"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C4AB7" w14:textId="77777777" w:rsidR="008D57CF" w:rsidRPr="001141C9" w:rsidRDefault="008D57CF" w:rsidP="004D449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1B45B1" w14:textId="77777777" w:rsidR="008D57CF" w:rsidRPr="001141C9" w:rsidRDefault="008D57CF" w:rsidP="004D449C">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7C4D70C3" w14:textId="77777777" w:rsidR="008D57CF" w:rsidRPr="001141C9" w:rsidRDefault="008D57CF" w:rsidP="004D449C">
            <w:pPr>
              <w:pStyle w:val="TAC"/>
              <w:keepLines w:val="0"/>
              <w:rPr>
                <w:lang w:eastAsia="zh-CN" w:bidi="ar"/>
              </w:rPr>
            </w:pPr>
          </w:p>
        </w:tc>
      </w:tr>
      <w:tr w:rsidR="008D57CF" w:rsidRPr="001141C9" w14:paraId="194C73BA" w14:textId="77777777" w:rsidTr="004D449C">
        <w:trPr>
          <w:jc w:val="center"/>
        </w:trPr>
        <w:tc>
          <w:tcPr>
            <w:tcW w:w="1959" w:type="dxa"/>
            <w:tcBorders>
              <w:top w:val="nil"/>
              <w:left w:val="single" w:sz="4" w:space="0" w:color="auto"/>
              <w:bottom w:val="nil"/>
              <w:right w:val="single" w:sz="4" w:space="0" w:color="auto"/>
            </w:tcBorders>
          </w:tcPr>
          <w:p w14:paraId="11A5E4C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45E02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55E23" w14:textId="77777777" w:rsidR="008D57CF" w:rsidRPr="001141C9" w:rsidRDefault="008D57CF" w:rsidP="004D449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E9250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3D6B5B" w14:textId="77777777" w:rsidR="008D57CF" w:rsidRPr="001141C9" w:rsidRDefault="008D57CF" w:rsidP="004D449C">
            <w:pPr>
              <w:pStyle w:val="TAC"/>
              <w:keepNext w:val="0"/>
              <w:keepLines w:val="0"/>
              <w:rPr>
                <w:lang w:eastAsia="zh-CN" w:bidi="ar"/>
              </w:rPr>
            </w:pPr>
          </w:p>
        </w:tc>
      </w:tr>
      <w:tr w:rsidR="008D57CF" w:rsidRPr="001141C9" w14:paraId="193792D4" w14:textId="77777777" w:rsidTr="004D449C">
        <w:trPr>
          <w:jc w:val="center"/>
        </w:trPr>
        <w:tc>
          <w:tcPr>
            <w:tcW w:w="1959" w:type="dxa"/>
            <w:tcBorders>
              <w:top w:val="nil"/>
              <w:left w:val="single" w:sz="4" w:space="0" w:color="auto"/>
              <w:bottom w:val="nil"/>
              <w:right w:val="single" w:sz="4" w:space="0" w:color="auto"/>
            </w:tcBorders>
          </w:tcPr>
          <w:p w14:paraId="25006F1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CB30BB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45793"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3066D0"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E50D2F" w14:textId="77777777" w:rsidR="008D57CF" w:rsidRPr="001141C9" w:rsidRDefault="008D57CF" w:rsidP="004D449C">
            <w:pPr>
              <w:pStyle w:val="TAC"/>
              <w:keepNext w:val="0"/>
              <w:keepLines w:val="0"/>
              <w:rPr>
                <w:lang w:eastAsia="zh-CN" w:bidi="ar"/>
              </w:rPr>
            </w:pPr>
          </w:p>
        </w:tc>
      </w:tr>
      <w:tr w:rsidR="008D57CF" w:rsidRPr="001141C9" w14:paraId="2D255D1C" w14:textId="77777777" w:rsidTr="004D449C">
        <w:trPr>
          <w:jc w:val="center"/>
        </w:trPr>
        <w:tc>
          <w:tcPr>
            <w:tcW w:w="1959" w:type="dxa"/>
            <w:tcBorders>
              <w:top w:val="nil"/>
              <w:left w:val="single" w:sz="4" w:space="0" w:color="auto"/>
              <w:bottom w:val="nil"/>
              <w:right w:val="single" w:sz="4" w:space="0" w:color="auto"/>
            </w:tcBorders>
          </w:tcPr>
          <w:p w14:paraId="04087ED3"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F613C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1C328"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88DE20"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1BE508E"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334C8BC1" w14:textId="77777777" w:rsidTr="004D449C">
        <w:trPr>
          <w:jc w:val="center"/>
        </w:trPr>
        <w:tc>
          <w:tcPr>
            <w:tcW w:w="1959" w:type="dxa"/>
            <w:tcBorders>
              <w:top w:val="nil"/>
              <w:left w:val="single" w:sz="4" w:space="0" w:color="auto"/>
              <w:bottom w:val="nil"/>
              <w:right w:val="single" w:sz="4" w:space="0" w:color="auto"/>
            </w:tcBorders>
          </w:tcPr>
          <w:p w14:paraId="0D71C907"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39BA7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2D4B8"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979C38" w14:textId="77777777" w:rsidR="008D57CF" w:rsidRPr="001141C9" w:rsidRDefault="008D57CF" w:rsidP="004D449C">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C50D01C" w14:textId="77777777" w:rsidR="008D57CF" w:rsidRPr="001141C9" w:rsidRDefault="008D57CF" w:rsidP="004D449C">
            <w:pPr>
              <w:pStyle w:val="TAC"/>
              <w:keepNext w:val="0"/>
              <w:keepLines w:val="0"/>
              <w:rPr>
                <w:lang w:eastAsia="zh-CN" w:bidi="ar"/>
              </w:rPr>
            </w:pPr>
          </w:p>
        </w:tc>
      </w:tr>
      <w:tr w:rsidR="008D57CF" w:rsidRPr="001141C9" w14:paraId="0A08D307" w14:textId="77777777" w:rsidTr="004D449C">
        <w:trPr>
          <w:jc w:val="center"/>
        </w:trPr>
        <w:tc>
          <w:tcPr>
            <w:tcW w:w="1959" w:type="dxa"/>
            <w:tcBorders>
              <w:top w:val="nil"/>
              <w:left w:val="single" w:sz="4" w:space="0" w:color="auto"/>
              <w:bottom w:val="nil"/>
              <w:right w:val="single" w:sz="4" w:space="0" w:color="auto"/>
            </w:tcBorders>
          </w:tcPr>
          <w:p w14:paraId="1A9A2CD4"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B67FF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7A3A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02E5314"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35E116" w14:textId="77777777" w:rsidR="008D57CF" w:rsidRPr="001141C9" w:rsidRDefault="008D57CF" w:rsidP="004D449C">
            <w:pPr>
              <w:pStyle w:val="TAC"/>
              <w:keepNext w:val="0"/>
              <w:keepLines w:val="0"/>
              <w:rPr>
                <w:lang w:eastAsia="zh-CN" w:bidi="ar"/>
              </w:rPr>
            </w:pPr>
          </w:p>
        </w:tc>
      </w:tr>
      <w:tr w:rsidR="008D57CF" w:rsidRPr="001141C9" w14:paraId="759BCE27" w14:textId="77777777" w:rsidTr="004D449C">
        <w:trPr>
          <w:jc w:val="center"/>
        </w:trPr>
        <w:tc>
          <w:tcPr>
            <w:tcW w:w="1959" w:type="dxa"/>
            <w:tcBorders>
              <w:top w:val="nil"/>
              <w:left w:val="single" w:sz="4" w:space="0" w:color="auto"/>
              <w:bottom w:val="single" w:sz="4" w:space="0" w:color="auto"/>
              <w:right w:val="single" w:sz="4" w:space="0" w:color="auto"/>
            </w:tcBorders>
          </w:tcPr>
          <w:p w14:paraId="0F9460B8"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A4F2B5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F94C1"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3AA79F"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3D7419" w14:textId="77777777" w:rsidR="008D57CF" w:rsidRPr="001141C9" w:rsidRDefault="008D57CF" w:rsidP="004D449C">
            <w:pPr>
              <w:pStyle w:val="TAC"/>
              <w:keepNext w:val="0"/>
              <w:keepLines w:val="0"/>
              <w:rPr>
                <w:lang w:eastAsia="zh-CN" w:bidi="ar"/>
              </w:rPr>
            </w:pPr>
          </w:p>
        </w:tc>
      </w:tr>
      <w:tr w:rsidR="008D57CF" w:rsidRPr="001141C9" w14:paraId="72CFBC9A" w14:textId="77777777" w:rsidTr="004D449C">
        <w:trPr>
          <w:jc w:val="center"/>
        </w:trPr>
        <w:tc>
          <w:tcPr>
            <w:tcW w:w="1959" w:type="dxa"/>
            <w:tcBorders>
              <w:top w:val="single" w:sz="4" w:space="0" w:color="auto"/>
              <w:left w:val="single" w:sz="4" w:space="0" w:color="auto"/>
              <w:bottom w:val="nil"/>
              <w:right w:val="single" w:sz="4" w:space="0" w:color="auto"/>
            </w:tcBorders>
          </w:tcPr>
          <w:p w14:paraId="75409DA9" w14:textId="77777777" w:rsidR="008D57CF" w:rsidRPr="001141C9" w:rsidRDefault="008D57CF" w:rsidP="004D449C">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4AED4106"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0AE45AED"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7580DE1B"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BD5B1DC"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00152F19"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7BC9465"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895B705"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9AF124"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D21C001" w14:textId="77777777" w:rsidR="008D57CF" w:rsidRPr="001141C9" w:rsidRDefault="008D57CF" w:rsidP="004D449C">
            <w:pPr>
              <w:pStyle w:val="TAC"/>
              <w:keepNext w:val="0"/>
              <w:keepLines w:val="0"/>
              <w:rPr>
                <w:lang w:eastAsia="zh-CN"/>
              </w:rPr>
            </w:pPr>
            <w:r w:rsidRPr="001141C9">
              <w:rPr>
                <w:rFonts w:eastAsiaTheme="minorEastAsia"/>
                <w:lang w:eastAsia="zh-CN"/>
              </w:rPr>
              <w:t>4 and 5</w:t>
            </w:r>
          </w:p>
        </w:tc>
      </w:tr>
      <w:tr w:rsidR="008D57CF" w:rsidRPr="001141C9" w14:paraId="72A8B4A5" w14:textId="77777777" w:rsidTr="004D449C">
        <w:trPr>
          <w:jc w:val="center"/>
        </w:trPr>
        <w:tc>
          <w:tcPr>
            <w:tcW w:w="1959" w:type="dxa"/>
            <w:tcBorders>
              <w:top w:val="nil"/>
              <w:left w:val="single" w:sz="4" w:space="0" w:color="auto"/>
              <w:bottom w:val="nil"/>
              <w:right w:val="single" w:sz="4" w:space="0" w:color="auto"/>
            </w:tcBorders>
          </w:tcPr>
          <w:p w14:paraId="268362C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70FF1A"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EF752A0"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299739" w14:textId="77777777" w:rsidR="008D57CF" w:rsidRPr="001141C9" w:rsidRDefault="008D57CF" w:rsidP="004D449C">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039B2A0C" w14:textId="77777777" w:rsidR="008D57CF" w:rsidRPr="001141C9" w:rsidRDefault="008D57CF" w:rsidP="004D449C">
            <w:pPr>
              <w:pStyle w:val="TAC"/>
              <w:keepNext w:val="0"/>
              <w:keepLines w:val="0"/>
              <w:rPr>
                <w:lang w:eastAsia="zh-CN"/>
              </w:rPr>
            </w:pPr>
          </w:p>
        </w:tc>
      </w:tr>
      <w:tr w:rsidR="008D57CF" w:rsidRPr="001141C9" w14:paraId="03871D5B" w14:textId="77777777" w:rsidTr="004D449C">
        <w:trPr>
          <w:jc w:val="center"/>
        </w:trPr>
        <w:tc>
          <w:tcPr>
            <w:tcW w:w="1959" w:type="dxa"/>
            <w:tcBorders>
              <w:top w:val="nil"/>
              <w:left w:val="single" w:sz="4" w:space="0" w:color="auto"/>
              <w:bottom w:val="nil"/>
              <w:right w:val="single" w:sz="4" w:space="0" w:color="auto"/>
            </w:tcBorders>
          </w:tcPr>
          <w:p w14:paraId="4D27172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0EF4A"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D8D0D5"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D06B66"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B4F0CF" w14:textId="77777777" w:rsidR="008D57CF" w:rsidRPr="001141C9" w:rsidRDefault="008D57CF" w:rsidP="004D449C">
            <w:pPr>
              <w:pStyle w:val="TAC"/>
              <w:keepNext w:val="0"/>
              <w:keepLines w:val="0"/>
              <w:rPr>
                <w:lang w:eastAsia="zh-CN"/>
              </w:rPr>
            </w:pPr>
          </w:p>
        </w:tc>
      </w:tr>
      <w:tr w:rsidR="008D57CF" w:rsidRPr="001141C9" w14:paraId="605B7605" w14:textId="77777777" w:rsidTr="004D449C">
        <w:trPr>
          <w:jc w:val="center"/>
        </w:trPr>
        <w:tc>
          <w:tcPr>
            <w:tcW w:w="1959" w:type="dxa"/>
            <w:tcBorders>
              <w:top w:val="nil"/>
              <w:left w:val="single" w:sz="4" w:space="0" w:color="auto"/>
              <w:bottom w:val="single" w:sz="4" w:space="0" w:color="auto"/>
              <w:right w:val="single" w:sz="4" w:space="0" w:color="auto"/>
            </w:tcBorders>
          </w:tcPr>
          <w:p w14:paraId="717DCB9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F8BED9"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BE2D86"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E54B58" w14:textId="77777777" w:rsidR="008D57CF" w:rsidRPr="001141C9" w:rsidRDefault="008D57CF" w:rsidP="004D449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7883B66" w14:textId="77777777" w:rsidR="008D57CF" w:rsidRPr="001141C9" w:rsidRDefault="008D57CF" w:rsidP="004D449C">
            <w:pPr>
              <w:pStyle w:val="TAC"/>
              <w:keepNext w:val="0"/>
              <w:keepLines w:val="0"/>
              <w:rPr>
                <w:lang w:eastAsia="zh-CN"/>
              </w:rPr>
            </w:pPr>
          </w:p>
        </w:tc>
      </w:tr>
      <w:tr w:rsidR="008D57CF" w:rsidRPr="001141C9" w14:paraId="1F8D15CE" w14:textId="77777777" w:rsidTr="004D449C">
        <w:trPr>
          <w:jc w:val="center"/>
        </w:trPr>
        <w:tc>
          <w:tcPr>
            <w:tcW w:w="1959" w:type="dxa"/>
            <w:tcBorders>
              <w:top w:val="single" w:sz="4" w:space="0" w:color="auto"/>
              <w:left w:val="single" w:sz="4" w:space="0" w:color="auto"/>
              <w:bottom w:val="nil"/>
              <w:right w:val="single" w:sz="4" w:space="0" w:color="auto"/>
            </w:tcBorders>
          </w:tcPr>
          <w:p w14:paraId="2FCB7FF9" w14:textId="77777777" w:rsidR="008D57CF" w:rsidRPr="001141C9" w:rsidRDefault="008D57CF" w:rsidP="004D449C">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CF94B59"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72CC71A4" w14:textId="77777777" w:rsidR="008D57CF" w:rsidRDefault="008D57CF" w:rsidP="004D449C">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28309864"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6B52F8E3"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CA_n25A-n66A</w:t>
            </w:r>
          </w:p>
          <w:p w14:paraId="6922FE05"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E77F2D5"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AABE098"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0ED413F1" w14:textId="77777777" w:rsidR="008D57CF" w:rsidRPr="001141C9" w:rsidRDefault="008D57CF" w:rsidP="004D449C">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0DCD87"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92B11A"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3A0EC11" w14:textId="77777777" w:rsidR="008D57CF" w:rsidRPr="001141C9" w:rsidRDefault="008D57CF" w:rsidP="004D449C">
            <w:pPr>
              <w:pStyle w:val="TAC"/>
              <w:keepNext w:val="0"/>
              <w:keepLines w:val="0"/>
              <w:rPr>
                <w:lang w:eastAsia="zh-CN"/>
              </w:rPr>
            </w:pPr>
            <w:r w:rsidRPr="001141C9">
              <w:rPr>
                <w:rFonts w:eastAsiaTheme="minorEastAsia"/>
                <w:lang w:eastAsia="zh-CN"/>
              </w:rPr>
              <w:t>4 and 5</w:t>
            </w:r>
          </w:p>
        </w:tc>
      </w:tr>
      <w:tr w:rsidR="008D57CF" w:rsidRPr="001141C9" w14:paraId="1AC35CB5" w14:textId="77777777" w:rsidTr="004D449C">
        <w:trPr>
          <w:jc w:val="center"/>
        </w:trPr>
        <w:tc>
          <w:tcPr>
            <w:tcW w:w="1959" w:type="dxa"/>
            <w:tcBorders>
              <w:top w:val="nil"/>
              <w:left w:val="single" w:sz="4" w:space="0" w:color="auto"/>
              <w:bottom w:val="nil"/>
              <w:right w:val="single" w:sz="4" w:space="0" w:color="auto"/>
            </w:tcBorders>
          </w:tcPr>
          <w:p w14:paraId="028A3A3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7C9D7"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36F4A1"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53A5D0" w14:textId="77777777" w:rsidR="008D57CF" w:rsidRPr="001141C9" w:rsidRDefault="008D57CF" w:rsidP="004D449C">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50CE53E" w14:textId="77777777" w:rsidR="008D57CF" w:rsidRPr="001141C9" w:rsidRDefault="008D57CF" w:rsidP="004D449C">
            <w:pPr>
              <w:pStyle w:val="TAC"/>
              <w:keepNext w:val="0"/>
              <w:keepLines w:val="0"/>
              <w:rPr>
                <w:lang w:eastAsia="zh-CN"/>
              </w:rPr>
            </w:pPr>
          </w:p>
        </w:tc>
      </w:tr>
      <w:tr w:rsidR="008D57CF" w:rsidRPr="001141C9" w14:paraId="11875D57" w14:textId="77777777" w:rsidTr="004D449C">
        <w:trPr>
          <w:jc w:val="center"/>
        </w:trPr>
        <w:tc>
          <w:tcPr>
            <w:tcW w:w="1959" w:type="dxa"/>
            <w:tcBorders>
              <w:top w:val="nil"/>
              <w:left w:val="single" w:sz="4" w:space="0" w:color="auto"/>
              <w:bottom w:val="nil"/>
              <w:right w:val="single" w:sz="4" w:space="0" w:color="auto"/>
            </w:tcBorders>
          </w:tcPr>
          <w:p w14:paraId="53C855C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8FC52E"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8C4249"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D7DCC9"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03DE501" w14:textId="77777777" w:rsidR="008D57CF" w:rsidRPr="001141C9" w:rsidRDefault="008D57CF" w:rsidP="004D449C">
            <w:pPr>
              <w:pStyle w:val="TAC"/>
              <w:keepNext w:val="0"/>
              <w:keepLines w:val="0"/>
              <w:rPr>
                <w:lang w:eastAsia="zh-CN"/>
              </w:rPr>
            </w:pPr>
          </w:p>
        </w:tc>
      </w:tr>
      <w:tr w:rsidR="008D57CF" w:rsidRPr="001141C9" w14:paraId="68C3314C" w14:textId="77777777" w:rsidTr="004D449C">
        <w:trPr>
          <w:jc w:val="center"/>
        </w:trPr>
        <w:tc>
          <w:tcPr>
            <w:tcW w:w="1959" w:type="dxa"/>
            <w:tcBorders>
              <w:top w:val="nil"/>
              <w:left w:val="single" w:sz="4" w:space="0" w:color="auto"/>
              <w:bottom w:val="single" w:sz="4" w:space="0" w:color="auto"/>
              <w:right w:val="single" w:sz="4" w:space="0" w:color="auto"/>
            </w:tcBorders>
          </w:tcPr>
          <w:p w14:paraId="11147D6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1B344D"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B2590B"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0EEA7E"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46A20B" w14:textId="77777777" w:rsidR="008D57CF" w:rsidRPr="001141C9" w:rsidRDefault="008D57CF" w:rsidP="004D449C">
            <w:pPr>
              <w:pStyle w:val="TAC"/>
              <w:keepNext w:val="0"/>
              <w:keepLines w:val="0"/>
              <w:rPr>
                <w:lang w:eastAsia="zh-CN"/>
              </w:rPr>
            </w:pPr>
          </w:p>
        </w:tc>
      </w:tr>
      <w:tr w:rsidR="008D57CF" w:rsidRPr="001141C9" w14:paraId="5FC347DE" w14:textId="77777777" w:rsidTr="004D449C">
        <w:trPr>
          <w:jc w:val="center"/>
        </w:trPr>
        <w:tc>
          <w:tcPr>
            <w:tcW w:w="1959" w:type="dxa"/>
            <w:tcBorders>
              <w:top w:val="single" w:sz="4" w:space="0" w:color="auto"/>
              <w:left w:val="single" w:sz="4" w:space="0" w:color="auto"/>
              <w:bottom w:val="nil"/>
              <w:right w:val="single" w:sz="4" w:space="0" w:color="auto"/>
            </w:tcBorders>
          </w:tcPr>
          <w:p w14:paraId="23471E62" w14:textId="77777777" w:rsidR="008D57CF" w:rsidRPr="001141C9" w:rsidRDefault="008D57CF" w:rsidP="004D449C">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7A654D0C"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B49AF16"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4CE9DDB" w14:textId="77777777" w:rsidR="008D57CF" w:rsidRDefault="008D57CF" w:rsidP="004D449C">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58AC39C"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77F04A0" w14:textId="77777777" w:rsidR="008D57CF" w:rsidRPr="001141C9" w:rsidRDefault="008D57CF" w:rsidP="004D449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EE13681" w14:textId="77777777" w:rsidR="008D57CF" w:rsidRPr="001141C9" w:rsidRDefault="008D57CF" w:rsidP="004D449C">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30F4DE89"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D0A0849" w14:textId="77777777" w:rsidR="008D57CF" w:rsidRPr="001141C9" w:rsidRDefault="008D57CF" w:rsidP="004D449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4EC9C2E" w14:textId="77777777" w:rsidR="008D57CF" w:rsidRPr="001141C9" w:rsidRDefault="008D57CF" w:rsidP="004D449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4306B60" w14:textId="77777777" w:rsidR="008D57CF" w:rsidRPr="001141C9" w:rsidRDefault="008D57CF" w:rsidP="004D449C">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94137A"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BBDB61"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0DBEA96"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0795687B" w14:textId="77777777" w:rsidTr="004D449C">
        <w:trPr>
          <w:jc w:val="center"/>
        </w:trPr>
        <w:tc>
          <w:tcPr>
            <w:tcW w:w="1959" w:type="dxa"/>
            <w:tcBorders>
              <w:top w:val="nil"/>
              <w:left w:val="single" w:sz="4" w:space="0" w:color="auto"/>
              <w:bottom w:val="nil"/>
              <w:right w:val="single" w:sz="4" w:space="0" w:color="auto"/>
            </w:tcBorders>
          </w:tcPr>
          <w:p w14:paraId="61A90582"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4541B7"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F6DC20"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679EE0"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646DCE8" w14:textId="77777777" w:rsidR="008D57CF" w:rsidRPr="001141C9" w:rsidRDefault="008D57CF" w:rsidP="004D449C">
            <w:pPr>
              <w:pStyle w:val="TAC"/>
              <w:keepNext w:val="0"/>
              <w:keepLines w:val="0"/>
              <w:rPr>
                <w:lang w:eastAsia="zh-CN" w:bidi="ar"/>
              </w:rPr>
            </w:pPr>
          </w:p>
        </w:tc>
      </w:tr>
      <w:tr w:rsidR="008D57CF" w:rsidRPr="001141C9" w14:paraId="6EA319CF" w14:textId="77777777" w:rsidTr="004D449C">
        <w:trPr>
          <w:jc w:val="center"/>
        </w:trPr>
        <w:tc>
          <w:tcPr>
            <w:tcW w:w="1959" w:type="dxa"/>
            <w:tcBorders>
              <w:top w:val="nil"/>
              <w:left w:val="single" w:sz="4" w:space="0" w:color="auto"/>
              <w:bottom w:val="nil"/>
              <w:right w:val="single" w:sz="4" w:space="0" w:color="auto"/>
            </w:tcBorders>
          </w:tcPr>
          <w:p w14:paraId="09D5F301"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FD8294E"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B57B2A"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42CE68" w14:textId="77777777" w:rsidR="008D57CF" w:rsidRPr="001141C9" w:rsidRDefault="008D57CF" w:rsidP="004D449C">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8F51E94" w14:textId="77777777" w:rsidR="008D57CF" w:rsidRPr="001141C9" w:rsidRDefault="008D57CF" w:rsidP="004D449C">
            <w:pPr>
              <w:pStyle w:val="TAC"/>
              <w:keepNext w:val="0"/>
              <w:keepLines w:val="0"/>
              <w:rPr>
                <w:lang w:eastAsia="zh-CN" w:bidi="ar"/>
              </w:rPr>
            </w:pPr>
          </w:p>
        </w:tc>
      </w:tr>
      <w:tr w:rsidR="008D57CF" w:rsidRPr="001141C9" w14:paraId="75E567FB" w14:textId="77777777" w:rsidTr="004D449C">
        <w:trPr>
          <w:jc w:val="center"/>
        </w:trPr>
        <w:tc>
          <w:tcPr>
            <w:tcW w:w="1959" w:type="dxa"/>
            <w:tcBorders>
              <w:top w:val="nil"/>
              <w:left w:val="single" w:sz="4" w:space="0" w:color="auto"/>
              <w:bottom w:val="single" w:sz="4" w:space="0" w:color="auto"/>
              <w:right w:val="single" w:sz="4" w:space="0" w:color="auto"/>
            </w:tcBorders>
          </w:tcPr>
          <w:p w14:paraId="022218C2"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11C7602"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BE81905"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14D41F"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1A741E" w14:textId="77777777" w:rsidR="008D57CF" w:rsidRPr="001141C9" w:rsidRDefault="008D57CF" w:rsidP="004D449C">
            <w:pPr>
              <w:pStyle w:val="TAC"/>
              <w:keepNext w:val="0"/>
              <w:keepLines w:val="0"/>
              <w:rPr>
                <w:lang w:eastAsia="zh-CN" w:bidi="ar"/>
              </w:rPr>
            </w:pPr>
          </w:p>
        </w:tc>
      </w:tr>
      <w:tr w:rsidR="008D57CF" w:rsidRPr="001141C9" w14:paraId="2A903B0F" w14:textId="77777777" w:rsidTr="004D449C">
        <w:trPr>
          <w:jc w:val="center"/>
        </w:trPr>
        <w:tc>
          <w:tcPr>
            <w:tcW w:w="1959" w:type="dxa"/>
            <w:tcBorders>
              <w:top w:val="single" w:sz="4" w:space="0" w:color="auto"/>
              <w:left w:val="single" w:sz="4" w:space="0" w:color="auto"/>
              <w:bottom w:val="nil"/>
              <w:right w:val="single" w:sz="4" w:space="0" w:color="auto"/>
            </w:tcBorders>
          </w:tcPr>
          <w:p w14:paraId="7CD2F427" w14:textId="77777777" w:rsidR="008D57CF" w:rsidRPr="001141C9" w:rsidRDefault="008D57CF" w:rsidP="004D449C">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43ED72A1"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536B13"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63F708D" w14:textId="77777777" w:rsidR="008D57CF" w:rsidRPr="001141C9" w:rsidRDefault="008D57CF" w:rsidP="004D449C">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6ACD90FC" w14:textId="77777777" w:rsidR="008D57CF" w:rsidRPr="001141C9" w:rsidRDefault="008D57CF" w:rsidP="004D449C">
            <w:pPr>
              <w:pStyle w:val="TAC"/>
              <w:keepLines w:val="0"/>
              <w:rPr>
                <w:rFonts w:eastAsiaTheme="minorEastAsia" w:cs="Arial"/>
                <w:lang w:eastAsia="zh-CN"/>
              </w:rPr>
            </w:pPr>
            <w:r w:rsidRPr="001141C9">
              <w:rPr>
                <w:rFonts w:eastAsiaTheme="minorEastAsia" w:cs="Arial"/>
                <w:lang w:eastAsia="zh-CN"/>
              </w:rPr>
              <w:t>CA_n25A-n66A</w:t>
            </w:r>
          </w:p>
          <w:p w14:paraId="6B40037D" w14:textId="77777777" w:rsidR="008D57CF" w:rsidRPr="001141C9" w:rsidRDefault="008D57CF" w:rsidP="004D449C">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1D2BAA3" w14:textId="77777777" w:rsidR="008D57CF" w:rsidRPr="001141C9" w:rsidRDefault="008D57CF" w:rsidP="004D449C">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C4ECC2A" w14:textId="77777777" w:rsidR="008D57CF" w:rsidRPr="001141C9" w:rsidRDefault="008D57CF" w:rsidP="004D449C">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55FB5600" w14:textId="77777777" w:rsidR="008D57CF" w:rsidRPr="001141C9" w:rsidRDefault="008D57CF" w:rsidP="004D449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F29AD" w14:textId="77777777" w:rsidR="008D57CF" w:rsidRPr="001141C9" w:rsidRDefault="008D57CF" w:rsidP="004D449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8E8600" w14:textId="77777777" w:rsidR="008D57CF" w:rsidRPr="001141C9" w:rsidRDefault="008D57CF" w:rsidP="004D449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B771A9"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5E49B9CD" w14:textId="77777777" w:rsidTr="004D449C">
        <w:trPr>
          <w:jc w:val="center"/>
        </w:trPr>
        <w:tc>
          <w:tcPr>
            <w:tcW w:w="1959" w:type="dxa"/>
            <w:tcBorders>
              <w:top w:val="nil"/>
              <w:left w:val="single" w:sz="4" w:space="0" w:color="auto"/>
              <w:bottom w:val="nil"/>
              <w:right w:val="single" w:sz="4" w:space="0" w:color="auto"/>
            </w:tcBorders>
          </w:tcPr>
          <w:p w14:paraId="7A36800B"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17DB1EC9"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8B101" w14:textId="77777777" w:rsidR="008D57CF" w:rsidRPr="001141C9" w:rsidRDefault="008D57CF" w:rsidP="004D449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EB3EBE" w14:textId="77777777" w:rsidR="008D57CF" w:rsidRPr="001141C9" w:rsidRDefault="008D57CF" w:rsidP="004D449C">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CD2CE86" w14:textId="77777777" w:rsidR="008D57CF" w:rsidRPr="001141C9" w:rsidRDefault="008D57CF" w:rsidP="004D449C">
            <w:pPr>
              <w:pStyle w:val="TAC"/>
              <w:keepLines w:val="0"/>
              <w:rPr>
                <w:lang w:eastAsia="zh-CN" w:bidi="ar"/>
              </w:rPr>
            </w:pPr>
          </w:p>
        </w:tc>
      </w:tr>
      <w:tr w:rsidR="008D57CF" w:rsidRPr="001141C9" w14:paraId="137B5D0A" w14:textId="77777777" w:rsidTr="004D449C">
        <w:trPr>
          <w:jc w:val="center"/>
        </w:trPr>
        <w:tc>
          <w:tcPr>
            <w:tcW w:w="1959" w:type="dxa"/>
            <w:tcBorders>
              <w:top w:val="nil"/>
              <w:left w:val="single" w:sz="4" w:space="0" w:color="auto"/>
              <w:bottom w:val="nil"/>
              <w:right w:val="single" w:sz="4" w:space="0" w:color="auto"/>
            </w:tcBorders>
          </w:tcPr>
          <w:p w14:paraId="4D69E67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BBE3E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42D34" w14:textId="77777777" w:rsidR="008D57CF" w:rsidRPr="001141C9" w:rsidRDefault="008D57CF" w:rsidP="004D449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FE6F496"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421062" w14:textId="77777777" w:rsidR="008D57CF" w:rsidRPr="001141C9" w:rsidRDefault="008D57CF" w:rsidP="004D449C">
            <w:pPr>
              <w:pStyle w:val="TAC"/>
              <w:keepNext w:val="0"/>
              <w:keepLines w:val="0"/>
              <w:rPr>
                <w:lang w:eastAsia="zh-CN" w:bidi="ar"/>
              </w:rPr>
            </w:pPr>
          </w:p>
        </w:tc>
      </w:tr>
      <w:tr w:rsidR="008D57CF" w:rsidRPr="001141C9" w14:paraId="666FEBE5" w14:textId="77777777" w:rsidTr="004D449C">
        <w:trPr>
          <w:jc w:val="center"/>
        </w:trPr>
        <w:tc>
          <w:tcPr>
            <w:tcW w:w="1959" w:type="dxa"/>
            <w:tcBorders>
              <w:top w:val="nil"/>
              <w:left w:val="single" w:sz="4" w:space="0" w:color="auto"/>
              <w:bottom w:val="nil"/>
              <w:right w:val="single" w:sz="4" w:space="0" w:color="auto"/>
            </w:tcBorders>
          </w:tcPr>
          <w:p w14:paraId="7EAD0F8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0390E5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84C9E"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D00C88" w14:textId="77777777" w:rsidR="008D57CF" w:rsidRPr="001141C9" w:rsidRDefault="008D57CF" w:rsidP="004D449C">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97DB404" w14:textId="77777777" w:rsidR="008D57CF" w:rsidRPr="001141C9" w:rsidRDefault="008D57CF" w:rsidP="004D449C">
            <w:pPr>
              <w:pStyle w:val="TAC"/>
              <w:keepNext w:val="0"/>
              <w:keepLines w:val="0"/>
              <w:rPr>
                <w:lang w:eastAsia="zh-CN" w:bidi="ar"/>
              </w:rPr>
            </w:pPr>
          </w:p>
        </w:tc>
      </w:tr>
      <w:tr w:rsidR="008D57CF" w:rsidRPr="001141C9" w14:paraId="78528F56" w14:textId="77777777" w:rsidTr="004D449C">
        <w:trPr>
          <w:jc w:val="center"/>
        </w:trPr>
        <w:tc>
          <w:tcPr>
            <w:tcW w:w="1959" w:type="dxa"/>
            <w:tcBorders>
              <w:top w:val="nil"/>
              <w:left w:val="single" w:sz="4" w:space="0" w:color="auto"/>
              <w:bottom w:val="nil"/>
              <w:right w:val="single" w:sz="4" w:space="0" w:color="auto"/>
            </w:tcBorders>
          </w:tcPr>
          <w:p w14:paraId="6EB9A68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35756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703C3"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D87FA8C" w14:textId="77777777" w:rsidR="008D57CF" w:rsidRPr="001141C9" w:rsidRDefault="008D57CF" w:rsidP="004D449C">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4A3BB3A"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7229EC2C" w14:textId="77777777" w:rsidTr="004D449C">
        <w:trPr>
          <w:jc w:val="center"/>
        </w:trPr>
        <w:tc>
          <w:tcPr>
            <w:tcW w:w="1959" w:type="dxa"/>
            <w:tcBorders>
              <w:top w:val="nil"/>
              <w:left w:val="single" w:sz="4" w:space="0" w:color="auto"/>
              <w:bottom w:val="nil"/>
              <w:right w:val="single" w:sz="4" w:space="0" w:color="auto"/>
            </w:tcBorders>
          </w:tcPr>
          <w:p w14:paraId="1251CC55"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18968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43F25"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C073073" w14:textId="77777777" w:rsidR="008D57CF" w:rsidRPr="001141C9" w:rsidRDefault="008D57CF" w:rsidP="004D449C">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DAACF4" w14:textId="77777777" w:rsidR="008D57CF" w:rsidRPr="001141C9" w:rsidRDefault="008D57CF" w:rsidP="004D449C">
            <w:pPr>
              <w:pStyle w:val="TAC"/>
              <w:keepNext w:val="0"/>
              <w:keepLines w:val="0"/>
              <w:rPr>
                <w:lang w:eastAsia="zh-CN" w:bidi="ar"/>
              </w:rPr>
            </w:pPr>
          </w:p>
        </w:tc>
      </w:tr>
      <w:tr w:rsidR="008D57CF" w:rsidRPr="001141C9" w14:paraId="383959E1" w14:textId="77777777" w:rsidTr="004D449C">
        <w:trPr>
          <w:jc w:val="center"/>
        </w:trPr>
        <w:tc>
          <w:tcPr>
            <w:tcW w:w="1959" w:type="dxa"/>
            <w:tcBorders>
              <w:top w:val="nil"/>
              <w:left w:val="single" w:sz="4" w:space="0" w:color="auto"/>
              <w:bottom w:val="nil"/>
              <w:right w:val="single" w:sz="4" w:space="0" w:color="auto"/>
            </w:tcBorders>
          </w:tcPr>
          <w:p w14:paraId="4D564487"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8FC24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D6328"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71B9F2" w14:textId="77777777" w:rsidR="008D57CF" w:rsidRPr="001141C9" w:rsidRDefault="008D57CF" w:rsidP="004D449C">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F731AC" w14:textId="77777777" w:rsidR="008D57CF" w:rsidRPr="001141C9" w:rsidRDefault="008D57CF" w:rsidP="004D449C">
            <w:pPr>
              <w:pStyle w:val="TAC"/>
              <w:keepNext w:val="0"/>
              <w:keepLines w:val="0"/>
              <w:rPr>
                <w:lang w:eastAsia="zh-CN" w:bidi="ar"/>
              </w:rPr>
            </w:pPr>
          </w:p>
        </w:tc>
      </w:tr>
      <w:tr w:rsidR="008D57CF" w:rsidRPr="001141C9" w14:paraId="5AA81BB0" w14:textId="77777777" w:rsidTr="004D449C">
        <w:trPr>
          <w:jc w:val="center"/>
        </w:trPr>
        <w:tc>
          <w:tcPr>
            <w:tcW w:w="1959" w:type="dxa"/>
            <w:tcBorders>
              <w:top w:val="nil"/>
              <w:left w:val="single" w:sz="4" w:space="0" w:color="auto"/>
              <w:bottom w:val="single" w:sz="4" w:space="0" w:color="auto"/>
              <w:right w:val="single" w:sz="4" w:space="0" w:color="auto"/>
            </w:tcBorders>
          </w:tcPr>
          <w:p w14:paraId="0B39EC5A"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82CE37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FB4A8"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4627C1B" w14:textId="77777777" w:rsidR="008D57CF" w:rsidRPr="001141C9" w:rsidRDefault="008D57CF" w:rsidP="004D449C">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113FE104" w14:textId="77777777" w:rsidR="008D57CF" w:rsidRPr="001141C9" w:rsidRDefault="008D57CF" w:rsidP="004D449C">
            <w:pPr>
              <w:pStyle w:val="TAC"/>
              <w:keepNext w:val="0"/>
              <w:keepLines w:val="0"/>
              <w:rPr>
                <w:lang w:eastAsia="zh-CN" w:bidi="ar"/>
              </w:rPr>
            </w:pPr>
          </w:p>
        </w:tc>
      </w:tr>
      <w:tr w:rsidR="008D57CF" w:rsidRPr="001141C9" w14:paraId="1EA51701" w14:textId="77777777" w:rsidTr="004D449C">
        <w:trPr>
          <w:jc w:val="center"/>
        </w:trPr>
        <w:tc>
          <w:tcPr>
            <w:tcW w:w="1959" w:type="dxa"/>
            <w:tcBorders>
              <w:top w:val="single" w:sz="4" w:space="0" w:color="auto"/>
              <w:left w:val="single" w:sz="4" w:space="0" w:color="auto"/>
              <w:bottom w:val="nil"/>
              <w:right w:val="single" w:sz="4" w:space="0" w:color="auto"/>
            </w:tcBorders>
          </w:tcPr>
          <w:p w14:paraId="7E3B027B" w14:textId="77777777" w:rsidR="008D57CF" w:rsidRPr="001141C9" w:rsidRDefault="008D57CF" w:rsidP="004D449C">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38DB16D4"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8079D74"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7304E32" w14:textId="77777777" w:rsidR="008D57CF" w:rsidRPr="001141C9" w:rsidRDefault="008D57CF" w:rsidP="004D449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34B2F3"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C1E580"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8E3571"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26E6E44E" w14:textId="77777777" w:rsidTr="004D449C">
        <w:trPr>
          <w:jc w:val="center"/>
        </w:trPr>
        <w:tc>
          <w:tcPr>
            <w:tcW w:w="1959" w:type="dxa"/>
            <w:tcBorders>
              <w:top w:val="nil"/>
              <w:left w:val="single" w:sz="4" w:space="0" w:color="auto"/>
              <w:bottom w:val="nil"/>
              <w:right w:val="single" w:sz="4" w:space="0" w:color="auto"/>
            </w:tcBorders>
          </w:tcPr>
          <w:p w14:paraId="3E704AD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F507C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76089"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7F577D"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A4C29A9" w14:textId="77777777" w:rsidR="008D57CF" w:rsidRPr="001141C9" w:rsidRDefault="008D57CF" w:rsidP="004D449C">
            <w:pPr>
              <w:pStyle w:val="TAC"/>
              <w:keepNext w:val="0"/>
              <w:keepLines w:val="0"/>
              <w:rPr>
                <w:lang w:eastAsia="zh-CN" w:bidi="ar"/>
              </w:rPr>
            </w:pPr>
          </w:p>
        </w:tc>
      </w:tr>
      <w:tr w:rsidR="008D57CF" w:rsidRPr="001141C9" w14:paraId="06216DDD" w14:textId="77777777" w:rsidTr="004D449C">
        <w:trPr>
          <w:jc w:val="center"/>
        </w:trPr>
        <w:tc>
          <w:tcPr>
            <w:tcW w:w="1959" w:type="dxa"/>
            <w:tcBorders>
              <w:top w:val="nil"/>
              <w:left w:val="single" w:sz="4" w:space="0" w:color="auto"/>
              <w:bottom w:val="nil"/>
              <w:right w:val="single" w:sz="4" w:space="0" w:color="auto"/>
            </w:tcBorders>
          </w:tcPr>
          <w:p w14:paraId="02D148C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E09B0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76A7B" w14:textId="77777777" w:rsidR="008D57CF" w:rsidRPr="001141C9" w:rsidRDefault="008D57CF" w:rsidP="004D449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1ACB77F" w14:textId="77777777" w:rsidR="008D57CF" w:rsidRPr="001141C9" w:rsidRDefault="008D57CF" w:rsidP="004D449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A082933" w14:textId="77777777" w:rsidR="008D57CF" w:rsidRPr="001141C9" w:rsidRDefault="008D57CF" w:rsidP="004D449C">
            <w:pPr>
              <w:pStyle w:val="TAC"/>
              <w:keepNext w:val="0"/>
              <w:keepLines w:val="0"/>
              <w:rPr>
                <w:lang w:eastAsia="zh-CN" w:bidi="ar"/>
              </w:rPr>
            </w:pPr>
          </w:p>
        </w:tc>
      </w:tr>
      <w:tr w:rsidR="008D57CF" w:rsidRPr="001141C9" w14:paraId="0FA36E54" w14:textId="77777777" w:rsidTr="004D449C">
        <w:trPr>
          <w:jc w:val="center"/>
        </w:trPr>
        <w:tc>
          <w:tcPr>
            <w:tcW w:w="1959" w:type="dxa"/>
            <w:tcBorders>
              <w:top w:val="nil"/>
              <w:left w:val="single" w:sz="4" w:space="0" w:color="auto"/>
              <w:bottom w:val="single" w:sz="4" w:space="0" w:color="auto"/>
              <w:right w:val="single" w:sz="4" w:space="0" w:color="auto"/>
            </w:tcBorders>
          </w:tcPr>
          <w:p w14:paraId="4B8063B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7E58A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C7541"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CB365A"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1F0D837" w14:textId="77777777" w:rsidR="008D57CF" w:rsidRPr="001141C9" w:rsidRDefault="008D57CF" w:rsidP="004D449C">
            <w:pPr>
              <w:pStyle w:val="TAC"/>
              <w:keepNext w:val="0"/>
              <w:keepLines w:val="0"/>
              <w:rPr>
                <w:lang w:eastAsia="zh-CN" w:bidi="ar"/>
              </w:rPr>
            </w:pPr>
          </w:p>
        </w:tc>
      </w:tr>
      <w:tr w:rsidR="008D57CF" w:rsidRPr="001141C9" w14:paraId="1F7D6B11" w14:textId="77777777" w:rsidTr="004D449C">
        <w:trPr>
          <w:jc w:val="center"/>
        </w:trPr>
        <w:tc>
          <w:tcPr>
            <w:tcW w:w="1959" w:type="dxa"/>
            <w:tcBorders>
              <w:top w:val="single" w:sz="4" w:space="0" w:color="auto"/>
              <w:left w:val="single" w:sz="4" w:space="0" w:color="auto"/>
              <w:bottom w:val="nil"/>
              <w:right w:val="single" w:sz="4" w:space="0" w:color="auto"/>
            </w:tcBorders>
          </w:tcPr>
          <w:p w14:paraId="0BCC56C7" w14:textId="77777777" w:rsidR="008D57CF" w:rsidRPr="001141C9" w:rsidRDefault="008D57CF" w:rsidP="004D449C">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929B4A2"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1003885E"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729325A2" w14:textId="77777777" w:rsidR="008D57CF" w:rsidRPr="001141C9" w:rsidRDefault="008D57CF" w:rsidP="004D449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17AD7E"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1677525"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905D306"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1ABFB014" w14:textId="77777777" w:rsidTr="004D449C">
        <w:trPr>
          <w:jc w:val="center"/>
        </w:trPr>
        <w:tc>
          <w:tcPr>
            <w:tcW w:w="1959" w:type="dxa"/>
            <w:tcBorders>
              <w:top w:val="nil"/>
              <w:left w:val="single" w:sz="4" w:space="0" w:color="auto"/>
              <w:bottom w:val="nil"/>
              <w:right w:val="single" w:sz="4" w:space="0" w:color="auto"/>
            </w:tcBorders>
          </w:tcPr>
          <w:p w14:paraId="298135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EE76E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411A6"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B35DAB6" w14:textId="77777777" w:rsidR="008D57CF" w:rsidRPr="001141C9" w:rsidRDefault="008D57CF" w:rsidP="004D449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2C141D95" w14:textId="77777777" w:rsidR="008D57CF" w:rsidRPr="001141C9" w:rsidRDefault="008D57CF" w:rsidP="004D449C">
            <w:pPr>
              <w:pStyle w:val="TAC"/>
              <w:keepNext w:val="0"/>
              <w:keepLines w:val="0"/>
              <w:rPr>
                <w:lang w:eastAsia="zh-CN" w:bidi="ar"/>
              </w:rPr>
            </w:pPr>
          </w:p>
        </w:tc>
      </w:tr>
      <w:tr w:rsidR="008D57CF" w:rsidRPr="001141C9" w14:paraId="00985842" w14:textId="77777777" w:rsidTr="004D449C">
        <w:trPr>
          <w:jc w:val="center"/>
        </w:trPr>
        <w:tc>
          <w:tcPr>
            <w:tcW w:w="1959" w:type="dxa"/>
            <w:tcBorders>
              <w:top w:val="nil"/>
              <w:left w:val="single" w:sz="4" w:space="0" w:color="auto"/>
              <w:bottom w:val="nil"/>
              <w:right w:val="single" w:sz="4" w:space="0" w:color="auto"/>
            </w:tcBorders>
          </w:tcPr>
          <w:p w14:paraId="46D2A5A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A3FA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8BBCA" w14:textId="77777777" w:rsidR="008D57CF" w:rsidRPr="001141C9" w:rsidRDefault="008D57CF" w:rsidP="004D449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A91138" w14:textId="77777777" w:rsidR="008D57CF" w:rsidRPr="001141C9" w:rsidRDefault="008D57CF" w:rsidP="004D449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3B066D35" w14:textId="77777777" w:rsidR="008D57CF" w:rsidRPr="001141C9" w:rsidRDefault="008D57CF" w:rsidP="004D449C">
            <w:pPr>
              <w:pStyle w:val="TAC"/>
              <w:keepNext w:val="0"/>
              <w:keepLines w:val="0"/>
              <w:rPr>
                <w:lang w:eastAsia="zh-CN" w:bidi="ar"/>
              </w:rPr>
            </w:pPr>
          </w:p>
        </w:tc>
      </w:tr>
      <w:tr w:rsidR="008D57CF" w:rsidRPr="001141C9" w14:paraId="34E6459D" w14:textId="77777777" w:rsidTr="004D449C">
        <w:trPr>
          <w:jc w:val="center"/>
        </w:trPr>
        <w:tc>
          <w:tcPr>
            <w:tcW w:w="1959" w:type="dxa"/>
            <w:tcBorders>
              <w:top w:val="nil"/>
              <w:left w:val="single" w:sz="4" w:space="0" w:color="auto"/>
              <w:bottom w:val="single" w:sz="4" w:space="0" w:color="auto"/>
              <w:right w:val="single" w:sz="4" w:space="0" w:color="auto"/>
            </w:tcBorders>
          </w:tcPr>
          <w:p w14:paraId="6F7E92D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D380F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87BA4"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7C4DF2"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9C71110" w14:textId="77777777" w:rsidR="008D57CF" w:rsidRPr="001141C9" w:rsidRDefault="008D57CF" w:rsidP="004D449C">
            <w:pPr>
              <w:pStyle w:val="TAC"/>
              <w:keepNext w:val="0"/>
              <w:keepLines w:val="0"/>
              <w:rPr>
                <w:lang w:eastAsia="zh-CN" w:bidi="ar"/>
              </w:rPr>
            </w:pPr>
          </w:p>
        </w:tc>
      </w:tr>
      <w:tr w:rsidR="008D57CF" w:rsidRPr="001141C9" w14:paraId="201093AF" w14:textId="77777777" w:rsidTr="004D449C">
        <w:trPr>
          <w:jc w:val="center"/>
        </w:trPr>
        <w:tc>
          <w:tcPr>
            <w:tcW w:w="1959" w:type="dxa"/>
            <w:tcBorders>
              <w:top w:val="single" w:sz="4" w:space="0" w:color="auto"/>
              <w:left w:val="single" w:sz="4" w:space="0" w:color="auto"/>
              <w:bottom w:val="nil"/>
              <w:right w:val="single" w:sz="4" w:space="0" w:color="auto"/>
            </w:tcBorders>
          </w:tcPr>
          <w:p w14:paraId="010977B9" w14:textId="77777777" w:rsidR="008D57CF" w:rsidRPr="001141C9" w:rsidRDefault="008D57CF" w:rsidP="004D449C">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6342A5F5" w14:textId="77777777" w:rsidR="008D57CF" w:rsidRDefault="008D57CF" w:rsidP="004D449C">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EE5993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933F042"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94D19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0388D5C" w14:textId="77777777" w:rsidR="008D57CF" w:rsidRPr="001141C9" w:rsidRDefault="008D57CF" w:rsidP="004D449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493A245" w14:textId="77777777" w:rsidR="008D57CF" w:rsidRPr="001141C9" w:rsidRDefault="008D57CF" w:rsidP="004D449C">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7EC4EC1C"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3A2DB79" w14:textId="77777777" w:rsidR="008D57CF" w:rsidRPr="001141C9" w:rsidRDefault="008D57CF" w:rsidP="004D449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79CA932F" w14:textId="77777777" w:rsidR="008D57CF" w:rsidRPr="001141C9" w:rsidRDefault="008D57CF" w:rsidP="004D449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B7D774B" w14:textId="77777777" w:rsidR="008D57CF" w:rsidRPr="001141C9" w:rsidRDefault="008D57CF" w:rsidP="004D449C">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5676F3"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1E281C" w14:textId="77777777" w:rsidR="008D57CF" w:rsidRPr="001141C9" w:rsidRDefault="008D57CF" w:rsidP="004D449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EF5A03A"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43D591E" w14:textId="77777777" w:rsidTr="004D449C">
        <w:trPr>
          <w:jc w:val="center"/>
        </w:trPr>
        <w:tc>
          <w:tcPr>
            <w:tcW w:w="1959" w:type="dxa"/>
            <w:tcBorders>
              <w:top w:val="nil"/>
              <w:left w:val="single" w:sz="4" w:space="0" w:color="auto"/>
              <w:bottom w:val="nil"/>
              <w:right w:val="single" w:sz="4" w:space="0" w:color="auto"/>
            </w:tcBorders>
          </w:tcPr>
          <w:p w14:paraId="36FE666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58AB88B5"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A87B4B"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8EC989"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1D645B6" w14:textId="77777777" w:rsidR="008D57CF" w:rsidRPr="001141C9" w:rsidRDefault="008D57CF" w:rsidP="004D449C">
            <w:pPr>
              <w:pStyle w:val="TAC"/>
              <w:keepNext w:val="0"/>
              <w:keepLines w:val="0"/>
              <w:rPr>
                <w:lang w:eastAsia="zh-CN" w:bidi="ar"/>
              </w:rPr>
            </w:pPr>
          </w:p>
        </w:tc>
      </w:tr>
      <w:tr w:rsidR="008D57CF" w:rsidRPr="001141C9" w14:paraId="1CCABF24" w14:textId="77777777" w:rsidTr="004D449C">
        <w:trPr>
          <w:jc w:val="center"/>
        </w:trPr>
        <w:tc>
          <w:tcPr>
            <w:tcW w:w="1959" w:type="dxa"/>
            <w:tcBorders>
              <w:top w:val="nil"/>
              <w:left w:val="single" w:sz="4" w:space="0" w:color="auto"/>
              <w:bottom w:val="nil"/>
              <w:right w:val="single" w:sz="4" w:space="0" w:color="auto"/>
            </w:tcBorders>
          </w:tcPr>
          <w:p w14:paraId="0090B37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A407381"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9BEEF6"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A2B232A"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3F0ED42" w14:textId="77777777" w:rsidR="008D57CF" w:rsidRPr="001141C9" w:rsidRDefault="008D57CF" w:rsidP="004D449C">
            <w:pPr>
              <w:pStyle w:val="TAC"/>
              <w:keepNext w:val="0"/>
              <w:keepLines w:val="0"/>
              <w:rPr>
                <w:lang w:eastAsia="zh-CN" w:bidi="ar"/>
              </w:rPr>
            </w:pPr>
          </w:p>
        </w:tc>
      </w:tr>
      <w:tr w:rsidR="008D57CF" w:rsidRPr="001141C9" w14:paraId="0323A1DA" w14:textId="77777777" w:rsidTr="004D449C">
        <w:trPr>
          <w:jc w:val="center"/>
        </w:trPr>
        <w:tc>
          <w:tcPr>
            <w:tcW w:w="1959" w:type="dxa"/>
            <w:tcBorders>
              <w:top w:val="nil"/>
              <w:left w:val="single" w:sz="4" w:space="0" w:color="auto"/>
              <w:bottom w:val="single" w:sz="4" w:space="0" w:color="auto"/>
              <w:right w:val="single" w:sz="4" w:space="0" w:color="auto"/>
            </w:tcBorders>
          </w:tcPr>
          <w:p w14:paraId="29138A77"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6DB3CE85"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06B59C"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71EDB9"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B9BA0F" w14:textId="77777777" w:rsidR="008D57CF" w:rsidRPr="001141C9" w:rsidRDefault="008D57CF" w:rsidP="004D449C">
            <w:pPr>
              <w:pStyle w:val="TAC"/>
              <w:keepNext w:val="0"/>
              <w:keepLines w:val="0"/>
              <w:rPr>
                <w:lang w:eastAsia="zh-CN" w:bidi="ar"/>
              </w:rPr>
            </w:pPr>
          </w:p>
        </w:tc>
      </w:tr>
      <w:tr w:rsidR="008D57CF" w:rsidRPr="001141C9" w14:paraId="51108A5F" w14:textId="77777777" w:rsidTr="004D449C">
        <w:trPr>
          <w:jc w:val="center"/>
        </w:trPr>
        <w:tc>
          <w:tcPr>
            <w:tcW w:w="1959" w:type="dxa"/>
            <w:tcBorders>
              <w:top w:val="single" w:sz="4" w:space="0" w:color="auto"/>
              <w:left w:val="single" w:sz="4" w:space="0" w:color="auto"/>
              <w:bottom w:val="nil"/>
              <w:right w:val="single" w:sz="4" w:space="0" w:color="auto"/>
            </w:tcBorders>
          </w:tcPr>
          <w:p w14:paraId="0904D7DA" w14:textId="77777777" w:rsidR="008D57CF" w:rsidRPr="001141C9" w:rsidRDefault="008D57CF" w:rsidP="004D449C">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19D98DC2"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4A20017D"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48E607F1" w14:textId="77777777" w:rsidR="008D57CF" w:rsidRPr="001141C9" w:rsidRDefault="008D57CF" w:rsidP="004D449C">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BCB7D85"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9B3069" w14:textId="77777777" w:rsidR="008D57CF" w:rsidRPr="001141C9" w:rsidRDefault="008D57CF" w:rsidP="004D449C">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49CDE7F"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02D6710A" w14:textId="77777777" w:rsidTr="004D449C">
        <w:trPr>
          <w:jc w:val="center"/>
        </w:trPr>
        <w:tc>
          <w:tcPr>
            <w:tcW w:w="1959" w:type="dxa"/>
            <w:tcBorders>
              <w:top w:val="nil"/>
              <w:left w:val="single" w:sz="4" w:space="0" w:color="auto"/>
              <w:bottom w:val="nil"/>
              <w:right w:val="single" w:sz="4" w:space="0" w:color="auto"/>
            </w:tcBorders>
          </w:tcPr>
          <w:p w14:paraId="02994F5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E861EAA"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339FA"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5E3EA9C"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3AC44C2" w14:textId="77777777" w:rsidR="008D57CF" w:rsidRPr="001141C9" w:rsidRDefault="008D57CF" w:rsidP="004D449C">
            <w:pPr>
              <w:pStyle w:val="TAC"/>
              <w:keepNext w:val="0"/>
              <w:keepLines w:val="0"/>
              <w:rPr>
                <w:lang w:eastAsia="zh-CN" w:bidi="ar"/>
              </w:rPr>
            </w:pPr>
          </w:p>
        </w:tc>
      </w:tr>
      <w:tr w:rsidR="008D57CF" w:rsidRPr="001141C9" w14:paraId="42CA5D25" w14:textId="77777777" w:rsidTr="004D449C">
        <w:trPr>
          <w:jc w:val="center"/>
        </w:trPr>
        <w:tc>
          <w:tcPr>
            <w:tcW w:w="1959" w:type="dxa"/>
            <w:tcBorders>
              <w:top w:val="nil"/>
              <w:left w:val="single" w:sz="4" w:space="0" w:color="auto"/>
              <w:bottom w:val="nil"/>
              <w:right w:val="single" w:sz="4" w:space="0" w:color="auto"/>
            </w:tcBorders>
          </w:tcPr>
          <w:p w14:paraId="77BB46B3"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6943877"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70C50" w14:textId="77777777" w:rsidR="008D57CF" w:rsidRPr="001141C9" w:rsidRDefault="008D57CF" w:rsidP="004D449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3B04628"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C80585A" w14:textId="77777777" w:rsidR="008D57CF" w:rsidRPr="001141C9" w:rsidRDefault="008D57CF" w:rsidP="004D449C">
            <w:pPr>
              <w:pStyle w:val="TAC"/>
              <w:keepNext w:val="0"/>
              <w:keepLines w:val="0"/>
              <w:rPr>
                <w:lang w:eastAsia="zh-CN" w:bidi="ar"/>
              </w:rPr>
            </w:pPr>
          </w:p>
        </w:tc>
      </w:tr>
      <w:tr w:rsidR="008D57CF" w:rsidRPr="001141C9" w14:paraId="4B5F61BE" w14:textId="77777777" w:rsidTr="004D449C">
        <w:trPr>
          <w:jc w:val="center"/>
        </w:trPr>
        <w:tc>
          <w:tcPr>
            <w:tcW w:w="1959" w:type="dxa"/>
            <w:tcBorders>
              <w:top w:val="nil"/>
              <w:left w:val="single" w:sz="4" w:space="0" w:color="auto"/>
              <w:bottom w:val="single" w:sz="4" w:space="0" w:color="auto"/>
              <w:right w:val="single" w:sz="4" w:space="0" w:color="auto"/>
            </w:tcBorders>
          </w:tcPr>
          <w:p w14:paraId="68643638"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6781041E"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87E3D0"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73B9881"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4563C98" w14:textId="77777777" w:rsidR="008D57CF" w:rsidRPr="001141C9" w:rsidRDefault="008D57CF" w:rsidP="004D449C">
            <w:pPr>
              <w:pStyle w:val="TAC"/>
              <w:keepNext w:val="0"/>
              <w:keepLines w:val="0"/>
              <w:rPr>
                <w:lang w:eastAsia="zh-CN" w:bidi="ar"/>
              </w:rPr>
            </w:pPr>
          </w:p>
        </w:tc>
      </w:tr>
      <w:tr w:rsidR="008D57CF" w:rsidRPr="001141C9" w14:paraId="64EA4D09" w14:textId="77777777" w:rsidTr="004D449C">
        <w:trPr>
          <w:jc w:val="center"/>
        </w:trPr>
        <w:tc>
          <w:tcPr>
            <w:tcW w:w="1959" w:type="dxa"/>
            <w:tcBorders>
              <w:top w:val="single" w:sz="4" w:space="0" w:color="auto"/>
              <w:left w:val="single" w:sz="4" w:space="0" w:color="auto"/>
              <w:bottom w:val="nil"/>
              <w:right w:val="single" w:sz="4" w:space="0" w:color="auto"/>
            </w:tcBorders>
          </w:tcPr>
          <w:p w14:paraId="25359DA7" w14:textId="77777777" w:rsidR="008D57CF" w:rsidRPr="001141C9" w:rsidRDefault="008D57CF" w:rsidP="004D449C">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14EDCB2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197C648"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9E583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3AB790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144E92D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5648D8A"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D96A08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6993A21" w14:textId="77777777" w:rsidR="008D57CF" w:rsidRPr="001141C9" w:rsidRDefault="008D57CF" w:rsidP="004D449C">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57CAB9" w14:textId="77777777" w:rsidR="008D57CF" w:rsidRPr="001141C9" w:rsidRDefault="008D57CF" w:rsidP="004D449C">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08E0AA" w14:textId="77777777" w:rsidR="008D57CF" w:rsidRPr="001141C9" w:rsidRDefault="008D57CF" w:rsidP="004D449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D9FC236"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5AE6D7F6" w14:textId="77777777" w:rsidTr="004D449C">
        <w:trPr>
          <w:jc w:val="center"/>
        </w:trPr>
        <w:tc>
          <w:tcPr>
            <w:tcW w:w="1959" w:type="dxa"/>
            <w:tcBorders>
              <w:top w:val="nil"/>
              <w:left w:val="single" w:sz="4" w:space="0" w:color="auto"/>
              <w:bottom w:val="nil"/>
              <w:right w:val="single" w:sz="4" w:space="0" w:color="auto"/>
            </w:tcBorders>
          </w:tcPr>
          <w:p w14:paraId="0B9A2DB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4D75D21"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1C8A90" w14:textId="77777777" w:rsidR="008D57CF" w:rsidRPr="001141C9" w:rsidRDefault="008D57CF" w:rsidP="004D449C">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2FC8C67"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DA3404E" w14:textId="77777777" w:rsidR="008D57CF" w:rsidRPr="001141C9" w:rsidRDefault="008D57CF" w:rsidP="004D449C">
            <w:pPr>
              <w:pStyle w:val="TAC"/>
              <w:keepNext w:val="0"/>
              <w:keepLines w:val="0"/>
              <w:rPr>
                <w:lang w:eastAsia="zh-CN" w:bidi="ar"/>
              </w:rPr>
            </w:pPr>
          </w:p>
        </w:tc>
      </w:tr>
      <w:tr w:rsidR="008D57CF" w:rsidRPr="001141C9" w14:paraId="6CEC730F" w14:textId="77777777" w:rsidTr="004D449C">
        <w:trPr>
          <w:jc w:val="center"/>
        </w:trPr>
        <w:tc>
          <w:tcPr>
            <w:tcW w:w="1959" w:type="dxa"/>
            <w:tcBorders>
              <w:top w:val="nil"/>
              <w:left w:val="single" w:sz="4" w:space="0" w:color="auto"/>
              <w:bottom w:val="nil"/>
              <w:right w:val="single" w:sz="4" w:space="0" w:color="auto"/>
            </w:tcBorders>
          </w:tcPr>
          <w:p w14:paraId="64F7DA3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37B9F17"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92FBCB" w14:textId="77777777" w:rsidR="008D57CF" w:rsidRPr="001141C9" w:rsidRDefault="008D57CF" w:rsidP="004D449C">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D24456" w14:textId="77777777" w:rsidR="008D57CF" w:rsidRPr="001141C9" w:rsidRDefault="008D57CF" w:rsidP="004D449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62944373" w14:textId="77777777" w:rsidR="008D57CF" w:rsidRPr="001141C9" w:rsidRDefault="008D57CF" w:rsidP="004D449C">
            <w:pPr>
              <w:pStyle w:val="TAC"/>
              <w:keepNext w:val="0"/>
              <w:keepLines w:val="0"/>
              <w:rPr>
                <w:lang w:eastAsia="zh-CN" w:bidi="ar"/>
              </w:rPr>
            </w:pPr>
          </w:p>
        </w:tc>
      </w:tr>
      <w:tr w:rsidR="008D57CF" w:rsidRPr="001141C9" w14:paraId="163890F6" w14:textId="77777777" w:rsidTr="004D449C">
        <w:trPr>
          <w:jc w:val="center"/>
        </w:trPr>
        <w:tc>
          <w:tcPr>
            <w:tcW w:w="1959" w:type="dxa"/>
            <w:tcBorders>
              <w:top w:val="nil"/>
              <w:left w:val="single" w:sz="4" w:space="0" w:color="auto"/>
              <w:bottom w:val="single" w:sz="4" w:space="0" w:color="auto"/>
              <w:right w:val="single" w:sz="4" w:space="0" w:color="auto"/>
            </w:tcBorders>
          </w:tcPr>
          <w:p w14:paraId="4606EFF3"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13300D87"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83BC20" w14:textId="77777777" w:rsidR="008D57CF" w:rsidRPr="001141C9" w:rsidRDefault="008D57CF" w:rsidP="004D449C">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D4E76D" w14:textId="77777777" w:rsidR="008D57CF" w:rsidRPr="001141C9" w:rsidRDefault="008D57CF" w:rsidP="004D449C">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17BF053C" w14:textId="77777777" w:rsidR="008D57CF" w:rsidRPr="001141C9" w:rsidRDefault="008D57CF" w:rsidP="004D449C">
            <w:pPr>
              <w:pStyle w:val="TAC"/>
              <w:keepNext w:val="0"/>
              <w:keepLines w:val="0"/>
              <w:rPr>
                <w:lang w:eastAsia="zh-CN" w:bidi="ar"/>
              </w:rPr>
            </w:pPr>
          </w:p>
        </w:tc>
      </w:tr>
      <w:tr w:rsidR="008D57CF" w:rsidRPr="001141C9" w14:paraId="6CDA0E1C" w14:textId="77777777" w:rsidTr="004D449C">
        <w:trPr>
          <w:jc w:val="center"/>
        </w:trPr>
        <w:tc>
          <w:tcPr>
            <w:tcW w:w="1959" w:type="dxa"/>
            <w:tcBorders>
              <w:top w:val="single" w:sz="4" w:space="0" w:color="auto"/>
              <w:left w:val="single" w:sz="4" w:space="0" w:color="auto"/>
              <w:bottom w:val="nil"/>
              <w:right w:val="single" w:sz="4" w:space="0" w:color="auto"/>
            </w:tcBorders>
          </w:tcPr>
          <w:p w14:paraId="131DEFC2" w14:textId="77777777" w:rsidR="008D57CF" w:rsidRPr="001141C9" w:rsidRDefault="008D57CF" w:rsidP="004D449C">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7E839667"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192DDEB6"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0FC5B82C" w14:textId="77777777" w:rsidR="008D57CF" w:rsidRPr="00DD4870" w:rsidRDefault="008D57CF" w:rsidP="004D449C">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2F373179" w14:textId="77777777" w:rsidR="008D57CF" w:rsidRPr="001141C9" w:rsidRDefault="008D57CF" w:rsidP="004D449C">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71BF5A"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C6DC13" w14:textId="77777777" w:rsidR="008D57CF" w:rsidRPr="001141C9" w:rsidRDefault="008D57CF" w:rsidP="004D449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00F5B2D4"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13522B5E" w14:textId="77777777" w:rsidTr="004D449C">
        <w:trPr>
          <w:jc w:val="center"/>
        </w:trPr>
        <w:tc>
          <w:tcPr>
            <w:tcW w:w="1959" w:type="dxa"/>
            <w:tcBorders>
              <w:top w:val="nil"/>
              <w:left w:val="single" w:sz="4" w:space="0" w:color="auto"/>
              <w:bottom w:val="nil"/>
              <w:right w:val="single" w:sz="4" w:space="0" w:color="auto"/>
            </w:tcBorders>
          </w:tcPr>
          <w:p w14:paraId="045C30A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5FC23115"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7E1CCF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82085C" w14:textId="77777777" w:rsidR="008D57CF" w:rsidRPr="001141C9" w:rsidRDefault="008D57CF" w:rsidP="004D449C">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3879454" w14:textId="77777777" w:rsidR="008D57CF" w:rsidRPr="001141C9" w:rsidRDefault="008D57CF" w:rsidP="004D449C">
            <w:pPr>
              <w:pStyle w:val="TAC"/>
              <w:keepNext w:val="0"/>
              <w:keepLines w:val="0"/>
              <w:rPr>
                <w:lang w:eastAsia="zh-CN" w:bidi="ar"/>
              </w:rPr>
            </w:pPr>
          </w:p>
        </w:tc>
      </w:tr>
      <w:tr w:rsidR="008D57CF" w:rsidRPr="001141C9" w14:paraId="5EF10299" w14:textId="77777777" w:rsidTr="004D449C">
        <w:trPr>
          <w:jc w:val="center"/>
        </w:trPr>
        <w:tc>
          <w:tcPr>
            <w:tcW w:w="1959" w:type="dxa"/>
            <w:tcBorders>
              <w:top w:val="nil"/>
              <w:left w:val="single" w:sz="4" w:space="0" w:color="auto"/>
              <w:bottom w:val="nil"/>
              <w:right w:val="single" w:sz="4" w:space="0" w:color="auto"/>
            </w:tcBorders>
          </w:tcPr>
          <w:p w14:paraId="5256684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57EA3471"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EAC10C"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EFCB5B7" w14:textId="77777777" w:rsidR="008D57CF" w:rsidRPr="001141C9" w:rsidRDefault="008D57CF" w:rsidP="004D449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FD3E47A" w14:textId="77777777" w:rsidR="008D57CF" w:rsidRPr="001141C9" w:rsidRDefault="008D57CF" w:rsidP="004D449C">
            <w:pPr>
              <w:pStyle w:val="TAC"/>
              <w:keepNext w:val="0"/>
              <w:keepLines w:val="0"/>
              <w:rPr>
                <w:lang w:eastAsia="zh-CN" w:bidi="ar"/>
              </w:rPr>
            </w:pPr>
          </w:p>
        </w:tc>
      </w:tr>
      <w:tr w:rsidR="008D57CF" w:rsidRPr="001141C9" w14:paraId="181DFBE4" w14:textId="77777777" w:rsidTr="004D449C">
        <w:trPr>
          <w:jc w:val="center"/>
        </w:trPr>
        <w:tc>
          <w:tcPr>
            <w:tcW w:w="1959" w:type="dxa"/>
            <w:tcBorders>
              <w:top w:val="nil"/>
              <w:left w:val="single" w:sz="4" w:space="0" w:color="auto"/>
              <w:bottom w:val="single" w:sz="4" w:space="0" w:color="auto"/>
              <w:right w:val="single" w:sz="4" w:space="0" w:color="auto"/>
            </w:tcBorders>
          </w:tcPr>
          <w:p w14:paraId="5EFD7F19"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E01C1EA"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79140F"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036C6D" w14:textId="77777777" w:rsidR="008D57CF" w:rsidRPr="001141C9" w:rsidRDefault="008D57CF" w:rsidP="004D449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263576E" w14:textId="77777777" w:rsidR="008D57CF" w:rsidRPr="001141C9" w:rsidRDefault="008D57CF" w:rsidP="004D449C">
            <w:pPr>
              <w:pStyle w:val="TAC"/>
              <w:keepNext w:val="0"/>
              <w:keepLines w:val="0"/>
              <w:rPr>
                <w:lang w:eastAsia="zh-CN" w:bidi="ar"/>
              </w:rPr>
            </w:pPr>
          </w:p>
        </w:tc>
      </w:tr>
      <w:tr w:rsidR="008D57CF" w:rsidRPr="001141C9" w14:paraId="7C06076D" w14:textId="77777777" w:rsidTr="004D449C">
        <w:trPr>
          <w:jc w:val="center"/>
        </w:trPr>
        <w:tc>
          <w:tcPr>
            <w:tcW w:w="1959" w:type="dxa"/>
            <w:tcBorders>
              <w:top w:val="single" w:sz="4" w:space="0" w:color="auto"/>
              <w:left w:val="single" w:sz="4" w:space="0" w:color="auto"/>
              <w:bottom w:val="nil"/>
              <w:right w:val="single" w:sz="4" w:space="0" w:color="auto"/>
            </w:tcBorders>
          </w:tcPr>
          <w:p w14:paraId="51552701" w14:textId="77777777" w:rsidR="008D57CF" w:rsidRPr="001141C9" w:rsidRDefault="008D57CF" w:rsidP="004D449C">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AC62EA6"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2FF8759D"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69C4E3AC" w14:textId="77777777" w:rsidR="008D57CF" w:rsidRPr="001141C9" w:rsidRDefault="008D57CF" w:rsidP="004D449C">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15F1CF1"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8E6331F" w14:textId="77777777" w:rsidR="008D57CF" w:rsidRPr="001141C9" w:rsidRDefault="008D57CF" w:rsidP="004D449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24429D8"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17DD969A" w14:textId="77777777" w:rsidTr="004D449C">
        <w:trPr>
          <w:jc w:val="center"/>
        </w:trPr>
        <w:tc>
          <w:tcPr>
            <w:tcW w:w="1959" w:type="dxa"/>
            <w:tcBorders>
              <w:top w:val="nil"/>
              <w:left w:val="single" w:sz="4" w:space="0" w:color="auto"/>
              <w:bottom w:val="nil"/>
              <w:right w:val="single" w:sz="4" w:space="0" w:color="auto"/>
            </w:tcBorders>
          </w:tcPr>
          <w:p w14:paraId="0E57D723"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5AE51AFA"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248CAA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94313A" w14:textId="77777777" w:rsidR="008D57CF" w:rsidRPr="001141C9" w:rsidRDefault="008D57CF" w:rsidP="004D449C">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9316ADE" w14:textId="77777777" w:rsidR="008D57CF" w:rsidRPr="001141C9" w:rsidRDefault="008D57CF" w:rsidP="004D449C">
            <w:pPr>
              <w:pStyle w:val="TAC"/>
              <w:keepNext w:val="0"/>
              <w:keepLines w:val="0"/>
              <w:rPr>
                <w:lang w:eastAsia="zh-CN" w:bidi="ar"/>
              </w:rPr>
            </w:pPr>
          </w:p>
        </w:tc>
      </w:tr>
      <w:tr w:rsidR="008D57CF" w:rsidRPr="001141C9" w14:paraId="191B3011" w14:textId="77777777" w:rsidTr="004D449C">
        <w:trPr>
          <w:jc w:val="center"/>
        </w:trPr>
        <w:tc>
          <w:tcPr>
            <w:tcW w:w="1959" w:type="dxa"/>
            <w:tcBorders>
              <w:top w:val="nil"/>
              <w:left w:val="single" w:sz="4" w:space="0" w:color="auto"/>
              <w:bottom w:val="nil"/>
              <w:right w:val="single" w:sz="4" w:space="0" w:color="auto"/>
            </w:tcBorders>
          </w:tcPr>
          <w:p w14:paraId="2AE73E28"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4483E74"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90AB46"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307930A" w14:textId="77777777" w:rsidR="008D57CF" w:rsidRPr="001141C9" w:rsidRDefault="008D57CF" w:rsidP="004D449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4A0D514" w14:textId="77777777" w:rsidR="008D57CF" w:rsidRPr="001141C9" w:rsidRDefault="008D57CF" w:rsidP="004D449C">
            <w:pPr>
              <w:pStyle w:val="TAC"/>
              <w:keepNext w:val="0"/>
              <w:keepLines w:val="0"/>
              <w:rPr>
                <w:lang w:eastAsia="zh-CN" w:bidi="ar"/>
              </w:rPr>
            </w:pPr>
          </w:p>
        </w:tc>
      </w:tr>
      <w:tr w:rsidR="008D57CF" w:rsidRPr="001141C9" w14:paraId="05DC1030" w14:textId="77777777" w:rsidTr="004D449C">
        <w:trPr>
          <w:jc w:val="center"/>
        </w:trPr>
        <w:tc>
          <w:tcPr>
            <w:tcW w:w="1959" w:type="dxa"/>
            <w:tcBorders>
              <w:top w:val="nil"/>
              <w:left w:val="single" w:sz="4" w:space="0" w:color="auto"/>
              <w:bottom w:val="single" w:sz="4" w:space="0" w:color="auto"/>
              <w:right w:val="single" w:sz="4" w:space="0" w:color="auto"/>
            </w:tcBorders>
          </w:tcPr>
          <w:p w14:paraId="430FC0CF"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4E64ADB9" w14:textId="77777777" w:rsidR="008D57CF" w:rsidRPr="001141C9" w:rsidRDefault="008D57CF" w:rsidP="004D449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697AF6"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9EE04B" w14:textId="77777777" w:rsidR="008D57CF" w:rsidRPr="001141C9" w:rsidRDefault="008D57CF" w:rsidP="004D449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E0F8E8B" w14:textId="77777777" w:rsidR="008D57CF" w:rsidRPr="001141C9" w:rsidRDefault="008D57CF" w:rsidP="004D449C">
            <w:pPr>
              <w:pStyle w:val="TAC"/>
              <w:keepNext w:val="0"/>
              <w:keepLines w:val="0"/>
              <w:rPr>
                <w:lang w:eastAsia="zh-CN" w:bidi="ar"/>
              </w:rPr>
            </w:pPr>
          </w:p>
        </w:tc>
      </w:tr>
      <w:tr w:rsidR="008D57CF" w:rsidRPr="001141C9" w14:paraId="42DD0FDB" w14:textId="77777777" w:rsidTr="004D449C">
        <w:trPr>
          <w:jc w:val="center"/>
        </w:trPr>
        <w:tc>
          <w:tcPr>
            <w:tcW w:w="1959" w:type="dxa"/>
            <w:tcBorders>
              <w:top w:val="single" w:sz="4" w:space="0" w:color="auto"/>
              <w:left w:val="single" w:sz="4" w:space="0" w:color="auto"/>
              <w:bottom w:val="nil"/>
              <w:right w:val="single" w:sz="4" w:space="0" w:color="auto"/>
            </w:tcBorders>
          </w:tcPr>
          <w:p w14:paraId="6665C2EC" w14:textId="77777777" w:rsidR="008D57CF" w:rsidRPr="001141C9" w:rsidRDefault="008D57CF" w:rsidP="004D449C">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68F3CE7E"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CA_n25A-n41A</w:t>
            </w:r>
          </w:p>
          <w:p w14:paraId="6C45B427"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491D2A1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7EE479CF"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CA_n41A-n66A</w:t>
            </w:r>
          </w:p>
          <w:p w14:paraId="1E220904"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CA_n41A-n78A</w:t>
            </w:r>
          </w:p>
          <w:p w14:paraId="1AC09A06"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E19B2A"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0A82F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4DDB2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11D9C1D" w14:textId="77777777" w:rsidTr="004D449C">
        <w:trPr>
          <w:jc w:val="center"/>
        </w:trPr>
        <w:tc>
          <w:tcPr>
            <w:tcW w:w="1959" w:type="dxa"/>
            <w:tcBorders>
              <w:top w:val="nil"/>
              <w:left w:val="single" w:sz="4" w:space="0" w:color="auto"/>
              <w:bottom w:val="nil"/>
              <w:right w:val="single" w:sz="4" w:space="0" w:color="auto"/>
            </w:tcBorders>
          </w:tcPr>
          <w:p w14:paraId="35B6103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9B92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18BA0"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364D46"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B3F293B" w14:textId="77777777" w:rsidR="008D57CF" w:rsidRPr="001141C9" w:rsidRDefault="008D57CF" w:rsidP="004D449C">
            <w:pPr>
              <w:pStyle w:val="TAC"/>
              <w:keepNext w:val="0"/>
              <w:keepLines w:val="0"/>
              <w:rPr>
                <w:lang w:eastAsia="zh-CN" w:bidi="ar"/>
              </w:rPr>
            </w:pPr>
          </w:p>
        </w:tc>
      </w:tr>
      <w:tr w:rsidR="008D57CF" w:rsidRPr="001141C9" w14:paraId="6B873B67" w14:textId="77777777" w:rsidTr="004D449C">
        <w:trPr>
          <w:jc w:val="center"/>
        </w:trPr>
        <w:tc>
          <w:tcPr>
            <w:tcW w:w="1959" w:type="dxa"/>
            <w:tcBorders>
              <w:top w:val="nil"/>
              <w:left w:val="single" w:sz="4" w:space="0" w:color="auto"/>
              <w:bottom w:val="nil"/>
              <w:right w:val="single" w:sz="4" w:space="0" w:color="auto"/>
            </w:tcBorders>
          </w:tcPr>
          <w:p w14:paraId="17FB031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B25B4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63948C"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4680B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C50615" w14:textId="77777777" w:rsidR="008D57CF" w:rsidRPr="001141C9" w:rsidRDefault="008D57CF" w:rsidP="004D449C">
            <w:pPr>
              <w:pStyle w:val="TAC"/>
              <w:keepNext w:val="0"/>
              <w:keepLines w:val="0"/>
              <w:rPr>
                <w:lang w:eastAsia="zh-CN" w:bidi="ar"/>
              </w:rPr>
            </w:pPr>
          </w:p>
        </w:tc>
      </w:tr>
      <w:tr w:rsidR="008D57CF" w:rsidRPr="001141C9" w14:paraId="09F0697A" w14:textId="77777777" w:rsidTr="004D449C">
        <w:trPr>
          <w:jc w:val="center"/>
        </w:trPr>
        <w:tc>
          <w:tcPr>
            <w:tcW w:w="1959" w:type="dxa"/>
            <w:tcBorders>
              <w:top w:val="nil"/>
              <w:left w:val="single" w:sz="4" w:space="0" w:color="auto"/>
              <w:bottom w:val="nil"/>
              <w:right w:val="single" w:sz="4" w:space="0" w:color="auto"/>
            </w:tcBorders>
          </w:tcPr>
          <w:p w14:paraId="3DFECE3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39C7C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124A9" w14:textId="77777777" w:rsidR="008D57CF" w:rsidRPr="001141C9" w:rsidRDefault="008D57CF" w:rsidP="004D449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D83073"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78970" w14:textId="77777777" w:rsidR="008D57CF" w:rsidRPr="001141C9" w:rsidRDefault="008D57CF" w:rsidP="004D449C">
            <w:pPr>
              <w:pStyle w:val="TAC"/>
              <w:keepNext w:val="0"/>
              <w:keepLines w:val="0"/>
              <w:rPr>
                <w:lang w:eastAsia="zh-CN" w:bidi="ar"/>
              </w:rPr>
            </w:pPr>
          </w:p>
        </w:tc>
      </w:tr>
      <w:tr w:rsidR="008D57CF" w:rsidRPr="001141C9" w14:paraId="74CF211C" w14:textId="77777777" w:rsidTr="004D449C">
        <w:trPr>
          <w:jc w:val="center"/>
        </w:trPr>
        <w:tc>
          <w:tcPr>
            <w:tcW w:w="1959" w:type="dxa"/>
            <w:tcBorders>
              <w:top w:val="single" w:sz="4" w:space="0" w:color="auto"/>
              <w:left w:val="single" w:sz="4" w:space="0" w:color="auto"/>
              <w:bottom w:val="nil"/>
              <w:right w:val="single" w:sz="4" w:space="0" w:color="auto"/>
            </w:tcBorders>
          </w:tcPr>
          <w:p w14:paraId="670B345A" w14:textId="77777777" w:rsidR="008D57CF" w:rsidRPr="001141C9" w:rsidRDefault="008D57CF" w:rsidP="004D449C">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33E44207"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CA_n25A-n41A</w:t>
            </w:r>
          </w:p>
          <w:p w14:paraId="56C5DE82"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7FF6048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CA_n25A-n78A</w:t>
            </w:r>
          </w:p>
          <w:p w14:paraId="1C17BC8E"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CA_n41A-n66A</w:t>
            </w:r>
          </w:p>
          <w:p w14:paraId="55A95872"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CA_n41A-n78A</w:t>
            </w:r>
          </w:p>
          <w:p w14:paraId="5CB2E47B" w14:textId="77777777" w:rsidR="008D57CF" w:rsidRPr="001141C9" w:rsidRDefault="008D57CF" w:rsidP="004D449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F41F12"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58CDF5"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E1F05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553D1A3" w14:textId="77777777" w:rsidTr="004D449C">
        <w:trPr>
          <w:jc w:val="center"/>
        </w:trPr>
        <w:tc>
          <w:tcPr>
            <w:tcW w:w="1959" w:type="dxa"/>
            <w:tcBorders>
              <w:top w:val="nil"/>
              <w:left w:val="single" w:sz="4" w:space="0" w:color="auto"/>
              <w:bottom w:val="nil"/>
              <w:right w:val="single" w:sz="4" w:space="0" w:color="auto"/>
            </w:tcBorders>
          </w:tcPr>
          <w:p w14:paraId="49361CA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F5A7F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91674"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1F3FAC"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8DA9A07" w14:textId="77777777" w:rsidR="008D57CF" w:rsidRPr="001141C9" w:rsidRDefault="008D57CF" w:rsidP="004D449C">
            <w:pPr>
              <w:pStyle w:val="TAC"/>
              <w:keepNext w:val="0"/>
              <w:keepLines w:val="0"/>
              <w:rPr>
                <w:lang w:eastAsia="zh-CN" w:bidi="ar"/>
              </w:rPr>
            </w:pPr>
          </w:p>
        </w:tc>
      </w:tr>
      <w:tr w:rsidR="008D57CF" w:rsidRPr="001141C9" w14:paraId="5E713BEA" w14:textId="77777777" w:rsidTr="004D449C">
        <w:trPr>
          <w:jc w:val="center"/>
        </w:trPr>
        <w:tc>
          <w:tcPr>
            <w:tcW w:w="1959" w:type="dxa"/>
            <w:tcBorders>
              <w:top w:val="nil"/>
              <w:left w:val="single" w:sz="4" w:space="0" w:color="auto"/>
              <w:bottom w:val="nil"/>
              <w:right w:val="single" w:sz="4" w:space="0" w:color="auto"/>
            </w:tcBorders>
          </w:tcPr>
          <w:p w14:paraId="0B9E44E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C691A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ED344"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8BAD8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8BBA26" w14:textId="77777777" w:rsidR="008D57CF" w:rsidRPr="001141C9" w:rsidRDefault="008D57CF" w:rsidP="004D449C">
            <w:pPr>
              <w:pStyle w:val="TAC"/>
              <w:keepNext w:val="0"/>
              <w:keepLines w:val="0"/>
              <w:rPr>
                <w:lang w:eastAsia="zh-CN" w:bidi="ar"/>
              </w:rPr>
            </w:pPr>
          </w:p>
        </w:tc>
      </w:tr>
      <w:tr w:rsidR="008D57CF" w:rsidRPr="001141C9" w14:paraId="34D37EAB" w14:textId="77777777" w:rsidTr="004D449C">
        <w:trPr>
          <w:jc w:val="center"/>
        </w:trPr>
        <w:tc>
          <w:tcPr>
            <w:tcW w:w="1959" w:type="dxa"/>
            <w:tcBorders>
              <w:top w:val="nil"/>
              <w:left w:val="single" w:sz="4" w:space="0" w:color="auto"/>
              <w:bottom w:val="single" w:sz="4" w:space="0" w:color="auto"/>
              <w:right w:val="single" w:sz="4" w:space="0" w:color="auto"/>
            </w:tcBorders>
          </w:tcPr>
          <w:p w14:paraId="3914607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C4A01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FB3A1" w14:textId="77777777" w:rsidR="008D57CF" w:rsidRPr="001141C9" w:rsidRDefault="008D57CF" w:rsidP="004D449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DB16AF" w14:textId="77777777" w:rsidR="008D57CF" w:rsidRPr="001141C9" w:rsidRDefault="008D57CF" w:rsidP="004D449C">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31020055" w14:textId="77777777" w:rsidR="008D57CF" w:rsidRPr="001141C9" w:rsidRDefault="008D57CF" w:rsidP="004D449C">
            <w:pPr>
              <w:pStyle w:val="TAC"/>
              <w:keepNext w:val="0"/>
              <w:keepLines w:val="0"/>
              <w:rPr>
                <w:lang w:eastAsia="zh-CN" w:bidi="ar"/>
              </w:rPr>
            </w:pPr>
          </w:p>
        </w:tc>
      </w:tr>
      <w:tr w:rsidR="008D57CF" w:rsidRPr="001141C9" w14:paraId="46F08D1A" w14:textId="77777777" w:rsidTr="004D449C">
        <w:trPr>
          <w:jc w:val="center"/>
        </w:trPr>
        <w:tc>
          <w:tcPr>
            <w:tcW w:w="1959" w:type="dxa"/>
            <w:tcBorders>
              <w:top w:val="single" w:sz="4" w:space="0" w:color="auto"/>
              <w:left w:val="single" w:sz="4" w:space="0" w:color="auto"/>
              <w:bottom w:val="nil"/>
              <w:right w:val="single" w:sz="4" w:space="0" w:color="auto"/>
            </w:tcBorders>
          </w:tcPr>
          <w:p w14:paraId="30AF2C08" w14:textId="77777777" w:rsidR="008D57CF" w:rsidRPr="001141C9" w:rsidRDefault="008D57CF" w:rsidP="004D449C">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4B38F470"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CA_n25A-n41A</w:t>
            </w:r>
          </w:p>
          <w:p w14:paraId="63065C1B"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CA_n25A-n66A</w:t>
            </w:r>
          </w:p>
          <w:p w14:paraId="06085579"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CA_n25A-n85A</w:t>
            </w:r>
          </w:p>
          <w:p w14:paraId="08C3B862"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CA_n41A-n66A</w:t>
            </w:r>
          </w:p>
          <w:p w14:paraId="57854EA2"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CA_n41A-n85A</w:t>
            </w:r>
          </w:p>
          <w:p w14:paraId="30267E2F" w14:textId="77777777" w:rsidR="008D57CF" w:rsidRPr="001141C9" w:rsidRDefault="008D57CF" w:rsidP="004D449C">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FC3A90A" w14:textId="77777777" w:rsidR="008D57CF" w:rsidRPr="001141C9" w:rsidRDefault="008D57CF" w:rsidP="004D449C">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038C7EA" w14:textId="77777777" w:rsidR="008D57CF" w:rsidRPr="001141C9" w:rsidRDefault="008D57CF" w:rsidP="004D449C">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D5A2956" w14:textId="77777777" w:rsidR="008D57CF" w:rsidRPr="001141C9" w:rsidRDefault="008D57CF" w:rsidP="004D449C">
            <w:pPr>
              <w:pStyle w:val="TAC"/>
              <w:keepLines w:val="0"/>
              <w:rPr>
                <w:lang w:eastAsia="zh-CN" w:bidi="ar"/>
              </w:rPr>
            </w:pPr>
            <w:r w:rsidRPr="001141C9">
              <w:rPr>
                <w:rFonts w:eastAsiaTheme="minorEastAsia"/>
                <w:lang w:eastAsia="zh-CN" w:bidi="ar"/>
              </w:rPr>
              <w:t>4 and 5</w:t>
            </w:r>
          </w:p>
        </w:tc>
      </w:tr>
      <w:tr w:rsidR="008D57CF" w:rsidRPr="001141C9" w14:paraId="6F3AC10C" w14:textId="77777777" w:rsidTr="004D449C">
        <w:trPr>
          <w:jc w:val="center"/>
        </w:trPr>
        <w:tc>
          <w:tcPr>
            <w:tcW w:w="1959" w:type="dxa"/>
            <w:tcBorders>
              <w:top w:val="nil"/>
              <w:left w:val="single" w:sz="4" w:space="0" w:color="auto"/>
              <w:bottom w:val="nil"/>
              <w:right w:val="single" w:sz="4" w:space="0" w:color="auto"/>
            </w:tcBorders>
          </w:tcPr>
          <w:p w14:paraId="1561F58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147EF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8153D" w14:textId="77777777" w:rsidR="008D57CF" w:rsidRPr="001141C9" w:rsidRDefault="008D57CF" w:rsidP="004D449C">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338586" w14:textId="77777777" w:rsidR="008D57CF" w:rsidRPr="001141C9" w:rsidRDefault="008D57CF" w:rsidP="004D449C">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09640A5" w14:textId="77777777" w:rsidR="008D57CF" w:rsidRPr="001141C9" w:rsidRDefault="008D57CF" w:rsidP="004D449C">
            <w:pPr>
              <w:pStyle w:val="TAC"/>
              <w:keepNext w:val="0"/>
              <w:keepLines w:val="0"/>
              <w:rPr>
                <w:lang w:eastAsia="zh-CN" w:bidi="ar"/>
              </w:rPr>
            </w:pPr>
          </w:p>
        </w:tc>
      </w:tr>
      <w:tr w:rsidR="008D57CF" w:rsidRPr="001141C9" w14:paraId="0948902B" w14:textId="77777777" w:rsidTr="004D449C">
        <w:trPr>
          <w:jc w:val="center"/>
        </w:trPr>
        <w:tc>
          <w:tcPr>
            <w:tcW w:w="1959" w:type="dxa"/>
            <w:tcBorders>
              <w:top w:val="nil"/>
              <w:left w:val="single" w:sz="4" w:space="0" w:color="auto"/>
              <w:bottom w:val="nil"/>
              <w:right w:val="single" w:sz="4" w:space="0" w:color="auto"/>
            </w:tcBorders>
          </w:tcPr>
          <w:p w14:paraId="3C0CD1A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D4143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94BD1" w14:textId="77777777" w:rsidR="008D57CF" w:rsidRPr="001141C9" w:rsidRDefault="008D57CF" w:rsidP="004D449C">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7E5ABB" w14:textId="77777777" w:rsidR="008D57CF" w:rsidRPr="001141C9" w:rsidRDefault="008D57CF" w:rsidP="004D449C">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06B8E8E" w14:textId="77777777" w:rsidR="008D57CF" w:rsidRPr="001141C9" w:rsidRDefault="008D57CF" w:rsidP="004D449C">
            <w:pPr>
              <w:pStyle w:val="TAC"/>
              <w:keepNext w:val="0"/>
              <w:keepLines w:val="0"/>
              <w:rPr>
                <w:lang w:eastAsia="zh-CN" w:bidi="ar"/>
              </w:rPr>
            </w:pPr>
          </w:p>
        </w:tc>
      </w:tr>
      <w:tr w:rsidR="008D57CF" w:rsidRPr="001141C9" w14:paraId="621D30F4" w14:textId="77777777" w:rsidTr="004D449C">
        <w:trPr>
          <w:jc w:val="center"/>
        </w:trPr>
        <w:tc>
          <w:tcPr>
            <w:tcW w:w="1959" w:type="dxa"/>
            <w:tcBorders>
              <w:top w:val="nil"/>
              <w:left w:val="single" w:sz="4" w:space="0" w:color="auto"/>
              <w:bottom w:val="single" w:sz="4" w:space="0" w:color="auto"/>
              <w:right w:val="single" w:sz="4" w:space="0" w:color="auto"/>
            </w:tcBorders>
          </w:tcPr>
          <w:p w14:paraId="3FCF660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8A4BC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8CE7A" w14:textId="77777777" w:rsidR="008D57CF" w:rsidRPr="001141C9" w:rsidRDefault="008D57CF" w:rsidP="004D449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1661455" w14:textId="77777777" w:rsidR="008D57CF" w:rsidRPr="001141C9" w:rsidRDefault="008D57CF" w:rsidP="004D449C">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426DDF2" w14:textId="77777777" w:rsidR="008D57CF" w:rsidRPr="001141C9" w:rsidRDefault="008D57CF" w:rsidP="004D449C">
            <w:pPr>
              <w:pStyle w:val="TAC"/>
              <w:keepNext w:val="0"/>
              <w:keepLines w:val="0"/>
              <w:rPr>
                <w:lang w:eastAsia="zh-CN" w:bidi="ar"/>
              </w:rPr>
            </w:pPr>
          </w:p>
        </w:tc>
      </w:tr>
      <w:tr w:rsidR="008D57CF" w:rsidRPr="001141C9" w14:paraId="743CC546" w14:textId="77777777" w:rsidTr="004D449C">
        <w:trPr>
          <w:jc w:val="center"/>
        </w:trPr>
        <w:tc>
          <w:tcPr>
            <w:tcW w:w="1959" w:type="dxa"/>
            <w:tcBorders>
              <w:top w:val="single" w:sz="4" w:space="0" w:color="auto"/>
              <w:left w:val="single" w:sz="4" w:space="0" w:color="auto"/>
              <w:bottom w:val="nil"/>
              <w:right w:val="single" w:sz="4" w:space="0" w:color="auto"/>
            </w:tcBorders>
          </w:tcPr>
          <w:p w14:paraId="14EBE8A5" w14:textId="77777777" w:rsidR="008D57CF" w:rsidRPr="001141C9" w:rsidRDefault="008D57CF" w:rsidP="004D449C">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3948B9EA" w14:textId="77777777" w:rsidR="008D57CF" w:rsidRPr="00DD4870" w:rsidRDefault="008D57CF" w:rsidP="004D449C">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361113C9" w14:textId="77777777" w:rsidR="008D57CF" w:rsidRPr="00DD4870" w:rsidRDefault="008D57CF" w:rsidP="004D449C">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4830CE53" w14:textId="77777777" w:rsidR="008D57CF" w:rsidRPr="00DD4870" w:rsidRDefault="008D57CF" w:rsidP="004D449C">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13682ADC" w14:textId="77777777" w:rsidR="008D57CF" w:rsidRPr="00DD4870" w:rsidRDefault="008D57CF" w:rsidP="004D449C">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E40F232"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3C982B73"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34C7B8F7"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6D0F9B91" w14:textId="77777777" w:rsidR="008D57CF" w:rsidRPr="00DD4870" w:rsidRDefault="008D57CF" w:rsidP="004D449C">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0AD00097" w14:textId="145C4937" w:rsidR="008D57CF" w:rsidRPr="00DD4870" w:rsidRDefault="008D57CF" w:rsidP="004D449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8B35E85" w14:textId="77777777" w:rsidR="008D57CF" w:rsidRPr="001141C9" w:rsidRDefault="008D57CF" w:rsidP="004D449C">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3E00F6"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B7C5BF"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29E4D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D416825" w14:textId="77777777" w:rsidTr="004D449C">
        <w:trPr>
          <w:jc w:val="center"/>
        </w:trPr>
        <w:tc>
          <w:tcPr>
            <w:tcW w:w="1959" w:type="dxa"/>
            <w:tcBorders>
              <w:top w:val="nil"/>
              <w:left w:val="single" w:sz="4" w:space="0" w:color="auto"/>
              <w:bottom w:val="nil"/>
              <w:right w:val="single" w:sz="4" w:space="0" w:color="auto"/>
            </w:tcBorders>
          </w:tcPr>
          <w:p w14:paraId="5A68FEF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0A69B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5F0A9"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6E6E2C"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7853B51" w14:textId="77777777" w:rsidR="008D57CF" w:rsidRPr="001141C9" w:rsidRDefault="008D57CF" w:rsidP="004D449C">
            <w:pPr>
              <w:pStyle w:val="TAC"/>
              <w:keepNext w:val="0"/>
              <w:keepLines w:val="0"/>
              <w:rPr>
                <w:lang w:eastAsia="zh-CN" w:bidi="ar"/>
              </w:rPr>
            </w:pPr>
          </w:p>
        </w:tc>
      </w:tr>
      <w:tr w:rsidR="008D57CF" w:rsidRPr="001141C9" w14:paraId="39AE1C37" w14:textId="77777777" w:rsidTr="004D449C">
        <w:trPr>
          <w:jc w:val="center"/>
        </w:trPr>
        <w:tc>
          <w:tcPr>
            <w:tcW w:w="1959" w:type="dxa"/>
            <w:tcBorders>
              <w:top w:val="nil"/>
              <w:left w:val="single" w:sz="4" w:space="0" w:color="auto"/>
              <w:bottom w:val="nil"/>
              <w:right w:val="single" w:sz="4" w:space="0" w:color="auto"/>
            </w:tcBorders>
          </w:tcPr>
          <w:p w14:paraId="114530F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753E7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EA2BED" w14:textId="77777777" w:rsidR="008D57CF" w:rsidRPr="001141C9" w:rsidRDefault="008D57CF" w:rsidP="004D449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4A414FE"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C60B59" w14:textId="77777777" w:rsidR="008D57CF" w:rsidRPr="001141C9" w:rsidRDefault="008D57CF" w:rsidP="004D449C">
            <w:pPr>
              <w:pStyle w:val="TAC"/>
              <w:keepNext w:val="0"/>
              <w:keepLines w:val="0"/>
              <w:rPr>
                <w:lang w:eastAsia="zh-CN" w:bidi="ar"/>
              </w:rPr>
            </w:pPr>
          </w:p>
        </w:tc>
      </w:tr>
      <w:tr w:rsidR="008D57CF" w:rsidRPr="001141C9" w14:paraId="42837C77" w14:textId="77777777" w:rsidTr="004D449C">
        <w:trPr>
          <w:jc w:val="center"/>
        </w:trPr>
        <w:tc>
          <w:tcPr>
            <w:tcW w:w="1959" w:type="dxa"/>
            <w:tcBorders>
              <w:top w:val="nil"/>
              <w:left w:val="single" w:sz="4" w:space="0" w:color="auto"/>
              <w:bottom w:val="nil"/>
              <w:right w:val="single" w:sz="4" w:space="0" w:color="auto"/>
            </w:tcBorders>
          </w:tcPr>
          <w:p w14:paraId="677D3D6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AA86C1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474429"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0EAD43"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19D168" w14:textId="77777777" w:rsidR="008D57CF" w:rsidRPr="001141C9" w:rsidRDefault="008D57CF" w:rsidP="004D449C">
            <w:pPr>
              <w:pStyle w:val="TAC"/>
              <w:keepNext w:val="0"/>
              <w:keepLines w:val="0"/>
              <w:rPr>
                <w:lang w:eastAsia="zh-CN" w:bidi="ar"/>
              </w:rPr>
            </w:pPr>
          </w:p>
        </w:tc>
      </w:tr>
      <w:tr w:rsidR="008D57CF" w:rsidRPr="001141C9" w14:paraId="0DF6456C" w14:textId="77777777" w:rsidTr="004D449C">
        <w:trPr>
          <w:jc w:val="center"/>
        </w:trPr>
        <w:tc>
          <w:tcPr>
            <w:tcW w:w="1959" w:type="dxa"/>
            <w:tcBorders>
              <w:top w:val="nil"/>
              <w:left w:val="single" w:sz="4" w:space="0" w:color="auto"/>
              <w:bottom w:val="nil"/>
              <w:right w:val="single" w:sz="4" w:space="0" w:color="auto"/>
            </w:tcBorders>
          </w:tcPr>
          <w:p w14:paraId="494ABA78"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E0743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868E3"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43C7155"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DD48B70"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E23781E" w14:textId="77777777" w:rsidTr="004D449C">
        <w:trPr>
          <w:jc w:val="center"/>
        </w:trPr>
        <w:tc>
          <w:tcPr>
            <w:tcW w:w="1959" w:type="dxa"/>
            <w:tcBorders>
              <w:top w:val="nil"/>
              <w:left w:val="single" w:sz="4" w:space="0" w:color="auto"/>
              <w:bottom w:val="nil"/>
              <w:right w:val="single" w:sz="4" w:space="0" w:color="auto"/>
            </w:tcBorders>
          </w:tcPr>
          <w:p w14:paraId="3BD1EBEB"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546C3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94024"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7AE9925"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35E1C8" w14:textId="77777777" w:rsidR="008D57CF" w:rsidRPr="001141C9" w:rsidRDefault="008D57CF" w:rsidP="004D449C">
            <w:pPr>
              <w:pStyle w:val="TAC"/>
              <w:keepNext w:val="0"/>
              <w:keepLines w:val="0"/>
              <w:rPr>
                <w:lang w:eastAsia="zh-CN" w:bidi="ar"/>
              </w:rPr>
            </w:pPr>
          </w:p>
        </w:tc>
      </w:tr>
      <w:tr w:rsidR="008D57CF" w:rsidRPr="001141C9" w14:paraId="71940B74" w14:textId="77777777" w:rsidTr="004D449C">
        <w:trPr>
          <w:jc w:val="center"/>
        </w:trPr>
        <w:tc>
          <w:tcPr>
            <w:tcW w:w="1959" w:type="dxa"/>
            <w:tcBorders>
              <w:top w:val="nil"/>
              <w:left w:val="single" w:sz="4" w:space="0" w:color="auto"/>
              <w:bottom w:val="nil"/>
              <w:right w:val="single" w:sz="4" w:space="0" w:color="auto"/>
            </w:tcBorders>
          </w:tcPr>
          <w:p w14:paraId="41C3F529"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A0ECB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581D1"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D721341"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C5986C5" w14:textId="77777777" w:rsidR="008D57CF" w:rsidRPr="001141C9" w:rsidRDefault="008D57CF" w:rsidP="004D449C">
            <w:pPr>
              <w:pStyle w:val="TAC"/>
              <w:keepNext w:val="0"/>
              <w:keepLines w:val="0"/>
              <w:rPr>
                <w:lang w:eastAsia="zh-CN" w:bidi="ar"/>
              </w:rPr>
            </w:pPr>
          </w:p>
        </w:tc>
      </w:tr>
      <w:tr w:rsidR="008D57CF" w:rsidRPr="001141C9" w14:paraId="65195362" w14:textId="77777777" w:rsidTr="004D449C">
        <w:trPr>
          <w:jc w:val="center"/>
        </w:trPr>
        <w:tc>
          <w:tcPr>
            <w:tcW w:w="1959" w:type="dxa"/>
            <w:tcBorders>
              <w:top w:val="nil"/>
              <w:left w:val="single" w:sz="4" w:space="0" w:color="auto"/>
              <w:bottom w:val="single" w:sz="4" w:space="0" w:color="auto"/>
              <w:right w:val="single" w:sz="4" w:space="0" w:color="auto"/>
            </w:tcBorders>
          </w:tcPr>
          <w:p w14:paraId="578863D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6A1A6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2995C"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0423902"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791F2B7" w14:textId="77777777" w:rsidR="008D57CF" w:rsidRPr="001141C9" w:rsidRDefault="008D57CF" w:rsidP="004D449C">
            <w:pPr>
              <w:pStyle w:val="TAC"/>
              <w:keepNext w:val="0"/>
              <w:keepLines w:val="0"/>
              <w:rPr>
                <w:lang w:eastAsia="zh-CN" w:bidi="ar"/>
              </w:rPr>
            </w:pPr>
          </w:p>
        </w:tc>
      </w:tr>
      <w:tr w:rsidR="008D57CF" w:rsidRPr="001141C9" w14:paraId="00F0067A" w14:textId="77777777" w:rsidTr="004D449C">
        <w:trPr>
          <w:jc w:val="center"/>
        </w:trPr>
        <w:tc>
          <w:tcPr>
            <w:tcW w:w="1959" w:type="dxa"/>
            <w:tcBorders>
              <w:top w:val="single" w:sz="4" w:space="0" w:color="auto"/>
              <w:left w:val="single" w:sz="4" w:space="0" w:color="auto"/>
              <w:bottom w:val="nil"/>
              <w:right w:val="single" w:sz="4" w:space="0" w:color="auto"/>
            </w:tcBorders>
          </w:tcPr>
          <w:p w14:paraId="17A0CEF0"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0F2F9C17"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083DC19"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D9F785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9D8392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7714A889"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6E929238"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800515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F3CB50C"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FA434F"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9F4FF25"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ED1949"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23E861BA" w14:textId="77777777" w:rsidTr="004D449C">
        <w:trPr>
          <w:jc w:val="center"/>
        </w:trPr>
        <w:tc>
          <w:tcPr>
            <w:tcW w:w="1959" w:type="dxa"/>
            <w:tcBorders>
              <w:top w:val="nil"/>
              <w:left w:val="single" w:sz="4" w:space="0" w:color="auto"/>
              <w:bottom w:val="nil"/>
              <w:right w:val="single" w:sz="4" w:space="0" w:color="auto"/>
            </w:tcBorders>
          </w:tcPr>
          <w:p w14:paraId="13351AA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CA2E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277A2"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845FE3"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65F5FBB" w14:textId="77777777" w:rsidR="008D57CF" w:rsidRPr="001141C9" w:rsidRDefault="008D57CF" w:rsidP="004D449C">
            <w:pPr>
              <w:pStyle w:val="TAC"/>
              <w:keepNext w:val="0"/>
              <w:keepLines w:val="0"/>
              <w:rPr>
                <w:lang w:eastAsia="zh-CN" w:bidi="ar"/>
              </w:rPr>
            </w:pPr>
          </w:p>
        </w:tc>
      </w:tr>
      <w:tr w:rsidR="008D57CF" w:rsidRPr="001141C9" w14:paraId="5B810B6B" w14:textId="77777777" w:rsidTr="004D449C">
        <w:trPr>
          <w:jc w:val="center"/>
        </w:trPr>
        <w:tc>
          <w:tcPr>
            <w:tcW w:w="1959" w:type="dxa"/>
            <w:tcBorders>
              <w:top w:val="nil"/>
              <w:left w:val="single" w:sz="4" w:space="0" w:color="auto"/>
              <w:bottom w:val="nil"/>
              <w:right w:val="single" w:sz="4" w:space="0" w:color="auto"/>
            </w:tcBorders>
          </w:tcPr>
          <w:p w14:paraId="24F9D96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167DD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776A2"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BED52E"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705259F" w14:textId="77777777" w:rsidR="008D57CF" w:rsidRPr="001141C9" w:rsidRDefault="008D57CF" w:rsidP="004D449C">
            <w:pPr>
              <w:pStyle w:val="TAC"/>
              <w:keepNext w:val="0"/>
              <w:keepLines w:val="0"/>
              <w:rPr>
                <w:lang w:eastAsia="zh-CN" w:bidi="ar"/>
              </w:rPr>
            </w:pPr>
          </w:p>
        </w:tc>
      </w:tr>
      <w:tr w:rsidR="008D57CF" w:rsidRPr="001141C9" w14:paraId="2CC67BED" w14:textId="77777777" w:rsidTr="004D449C">
        <w:trPr>
          <w:jc w:val="center"/>
        </w:trPr>
        <w:tc>
          <w:tcPr>
            <w:tcW w:w="1959" w:type="dxa"/>
            <w:tcBorders>
              <w:top w:val="nil"/>
              <w:left w:val="single" w:sz="4" w:space="0" w:color="auto"/>
              <w:bottom w:val="single" w:sz="4" w:space="0" w:color="auto"/>
              <w:right w:val="single" w:sz="4" w:space="0" w:color="auto"/>
            </w:tcBorders>
          </w:tcPr>
          <w:p w14:paraId="009FECB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4961C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8F0B4" w14:textId="77777777" w:rsidR="008D57CF" w:rsidRPr="001141C9" w:rsidRDefault="008D57CF" w:rsidP="004D449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76ED77" w14:textId="77777777" w:rsidR="008D57CF" w:rsidRPr="001141C9" w:rsidRDefault="008D57CF" w:rsidP="004D449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880B5AC" w14:textId="77777777" w:rsidR="008D57CF" w:rsidRPr="001141C9" w:rsidRDefault="008D57CF" w:rsidP="004D449C">
            <w:pPr>
              <w:pStyle w:val="TAC"/>
              <w:keepNext w:val="0"/>
              <w:keepLines w:val="0"/>
              <w:rPr>
                <w:lang w:eastAsia="zh-CN" w:bidi="ar"/>
              </w:rPr>
            </w:pPr>
          </w:p>
        </w:tc>
      </w:tr>
      <w:tr w:rsidR="008D57CF" w:rsidRPr="001141C9" w14:paraId="75AFF01B" w14:textId="77777777" w:rsidTr="004D449C">
        <w:trPr>
          <w:jc w:val="center"/>
        </w:trPr>
        <w:tc>
          <w:tcPr>
            <w:tcW w:w="1959" w:type="dxa"/>
            <w:tcBorders>
              <w:top w:val="single" w:sz="4" w:space="0" w:color="auto"/>
              <w:left w:val="single" w:sz="4" w:space="0" w:color="auto"/>
              <w:bottom w:val="nil"/>
              <w:right w:val="single" w:sz="4" w:space="0" w:color="auto"/>
            </w:tcBorders>
          </w:tcPr>
          <w:p w14:paraId="558CF0EA"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1B03153B"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60523234"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5CD074"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FB5CAA2"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C2B7030" w14:textId="77777777" w:rsidR="008D57CF" w:rsidRPr="001141C9" w:rsidRDefault="008D57CF" w:rsidP="004D449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97B91EA" w14:textId="77777777" w:rsidR="008D57CF" w:rsidRPr="001141C9" w:rsidRDefault="008D57CF" w:rsidP="004D449C">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499ABDB"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662AEFA" w14:textId="77777777" w:rsidR="008D57CF" w:rsidRPr="001141C9" w:rsidRDefault="008D57CF" w:rsidP="004D449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2DF6C10" w14:textId="77777777" w:rsidR="008D57CF" w:rsidRPr="001141C9" w:rsidRDefault="008D57CF" w:rsidP="004D449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04160FA" w14:textId="77777777" w:rsidR="008D57CF" w:rsidRPr="001141C9" w:rsidRDefault="008D57CF" w:rsidP="004D449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323561"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C36C3EC"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070DF9"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79F37CA6" w14:textId="77777777" w:rsidTr="004D449C">
        <w:trPr>
          <w:jc w:val="center"/>
        </w:trPr>
        <w:tc>
          <w:tcPr>
            <w:tcW w:w="1959" w:type="dxa"/>
            <w:tcBorders>
              <w:top w:val="nil"/>
              <w:left w:val="single" w:sz="4" w:space="0" w:color="auto"/>
              <w:bottom w:val="nil"/>
              <w:right w:val="single" w:sz="4" w:space="0" w:color="auto"/>
            </w:tcBorders>
          </w:tcPr>
          <w:p w14:paraId="799B362A"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279DAEC"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D07EB4"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499999C"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3A69D76" w14:textId="77777777" w:rsidR="008D57CF" w:rsidRPr="001141C9" w:rsidRDefault="008D57CF" w:rsidP="004D449C">
            <w:pPr>
              <w:pStyle w:val="TAC"/>
              <w:keepNext w:val="0"/>
              <w:keepLines w:val="0"/>
              <w:rPr>
                <w:lang w:eastAsia="zh-CN" w:bidi="ar"/>
              </w:rPr>
            </w:pPr>
          </w:p>
        </w:tc>
      </w:tr>
      <w:tr w:rsidR="008D57CF" w:rsidRPr="001141C9" w14:paraId="56E51EC2" w14:textId="77777777" w:rsidTr="004D449C">
        <w:trPr>
          <w:jc w:val="center"/>
        </w:trPr>
        <w:tc>
          <w:tcPr>
            <w:tcW w:w="1959" w:type="dxa"/>
            <w:tcBorders>
              <w:top w:val="nil"/>
              <w:left w:val="single" w:sz="4" w:space="0" w:color="auto"/>
              <w:bottom w:val="nil"/>
              <w:right w:val="single" w:sz="4" w:space="0" w:color="auto"/>
            </w:tcBorders>
          </w:tcPr>
          <w:p w14:paraId="0D01E2C5"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C6559CA"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325307"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A819AB" w14:textId="77777777" w:rsidR="008D57CF" w:rsidRPr="001141C9" w:rsidRDefault="008D57CF" w:rsidP="004D449C">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2BEDA524" w14:textId="77777777" w:rsidR="008D57CF" w:rsidRPr="001141C9" w:rsidRDefault="008D57CF" w:rsidP="004D449C">
            <w:pPr>
              <w:pStyle w:val="TAC"/>
              <w:keepNext w:val="0"/>
              <w:keepLines w:val="0"/>
              <w:rPr>
                <w:lang w:eastAsia="zh-CN" w:bidi="ar"/>
              </w:rPr>
            </w:pPr>
          </w:p>
        </w:tc>
      </w:tr>
      <w:tr w:rsidR="008D57CF" w:rsidRPr="001141C9" w14:paraId="5CF12CB7" w14:textId="77777777" w:rsidTr="004D449C">
        <w:trPr>
          <w:jc w:val="center"/>
        </w:trPr>
        <w:tc>
          <w:tcPr>
            <w:tcW w:w="1959" w:type="dxa"/>
            <w:tcBorders>
              <w:top w:val="nil"/>
              <w:left w:val="single" w:sz="4" w:space="0" w:color="auto"/>
              <w:bottom w:val="single" w:sz="4" w:space="0" w:color="auto"/>
              <w:right w:val="single" w:sz="4" w:space="0" w:color="auto"/>
            </w:tcBorders>
          </w:tcPr>
          <w:p w14:paraId="2ED9D9A9"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67FF26C"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8404C2"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B75321"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7FCEBDD" w14:textId="77777777" w:rsidR="008D57CF" w:rsidRPr="001141C9" w:rsidRDefault="008D57CF" w:rsidP="004D449C">
            <w:pPr>
              <w:pStyle w:val="TAC"/>
              <w:keepNext w:val="0"/>
              <w:keepLines w:val="0"/>
              <w:rPr>
                <w:lang w:eastAsia="zh-CN" w:bidi="ar"/>
              </w:rPr>
            </w:pPr>
          </w:p>
        </w:tc>
      </w:tr>
      <w:tr w:rsidR="008D57CF" w:rsidRPr="001141C9" w14:paraId="50117E21" w14:textId="77777777" w:rsidTr="004D449C">
        <w:trPr>
          <w:jc w:val="center"/>
        </w:trPr>
        <w:tc>
          <w:tcPr>
            <w:tcW w:w="1959" w:type="dxa"/>
            <w:tcBorders>
              <w:top w:val="single" w:sz="4" w:space="0" w:color="auto"/>
              <w:left w:val="single" w:sz="4" w:space="0" w:color="auto"/>
              <w:bottom w:val="nil"/>
              <w:right w:val="single" w:sz="4" w:space="0" w:color="auto"/>
            </w:tcBorders>
          </w:tcPr>
          <w:p w14:paraId="2B4D417F" w14:textId="77777777" w:rsidR="008D57CF" w:rsidRPr="001141C9" w:rsidRDefault="008D57CF" w:rsidP="004D449C">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4DD676E2"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79B9C76"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7CE24F8" w14:textId="77777777" w:rsidR="008D57CF" w:rsidRPr="001141C9" w:rsidRDefault="008D57CF" w:rsidP="004D449C">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6D3095" w14:textId="77777777" w:rsidR="008D57CF" w:rsidRPr="001141C9" w:rsidRDefault="008D57CF" w:rsidP="004D449C">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EDB2F2" w14:textId="77777777" w:rsidR="008D57CF" w:rsidRPr="001141C9" w:rsidRDefault="008D57CF" w:rsidP="004D449C">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F6E08E" w14:textId="77777777" w:rsidR="008D57CF" w:rsidRPr="001141C9" w:rsidRDefault="008D57CF" w:rsidP="004D449C">
            <w:pPr>
              <w:pStyle w:val="TAC"/>
              <w:keepLines w:val="0"/>
              <w:rPr>
                <w:lang w:eastAsia="zh-CN" w:bidi="ar"/>
              </w:rPr>
            </w:pPr>
            <w:r w:rsidRPr="001141C9">
              <w:rPr>
                <w:rFonts w:eastAsiaTheme="minorEastAsia"/>
              </w:rPr>
              <w:t>4 and 5</w:t>
            </w:r>
          </w:p>
        </w:tc>
      </w:tr>
      <w:tr w:rsidR="008D57CF" w:rsidRPr="001141C9" w14:paraId="28C13519" w14:textId="77777777" w:rsidTr="004D449C">
        <w:trPr>
          <w:jc w:val="center"/>
        </w:trPr>
        <w:tc>
          <w:tcPr>
            <w:tcW w:w="1959" w:type="dxa"/>
            <w:tcBorders>
              <w:top w:val="nil"/>
              <w:left w:val="single" w:sz="4" w:space="0" w:color="auto"/>
              <w:bottom w:val="nil"/>
              <w:right w:val="single" w:sz="4" w:space="0" w:color="auto"/>
            </w:tcBorders>
          </w:tcPr>
          <w:p w14:paraId="4A2089F6"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D597144"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B21CF"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2CCF74"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C1F5309" w14:textId="77777777" w:rsidR="008D57CF" w:rsidRPr="001141C9" w:rsidRDefault="008D57CF" w:rsidP="004D449C">
            <w:pPr>
              <w:pStyle w:val="TAC"/>
              <w:keepNext w:val="0"/>
              <w:keepLines w:val="0"/>
              <w:rPr>
                <w:lang w:eastAsia="zh-CN" w:bidi="ar"/>
              </w:rPr>
            </w:pPr>
          </w:p>
        </w:tc>
      </w:tr>
      <w:tr w:rsidR="008D57CF" w:rsidRPr="001141C9" w14:paraId="68D65783" w14:textId="77777777" w:rsidTr="004D449C">
        <w:trPr>
          <w:jc w:val="center"/>
        </w:trPr>
        <w:tc>
          <w:tcPr>
            <w:tcW w:w="1959" w:type="dxa"/>
            <w:tcBorders>
              <w:top w:val="nil"/>
              <w:left w:val="single" w:sz="4" w:space="0" w:color="auto"/>
              <w:bottom w:val="nil"/>
              <w:right w:val="single" w:sz="4" w:space="0" w:color="auto"/>
            </w:tcBorders>
          </w:tcPr>
          <w:p w14:paraId="171ECCBA"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3A0BF32"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D3A52A" w14:textId="77777777" w:rsidR="008D57CF" w:rsidRPr="001141C9" w:rsidRDefault="008D57CF" w:rsidP="004D449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A73FCBD" w14:textId="77777777" w:rsidR="008D57CF" w:rsidRPr="001141C9" w:rsidRDefault="008D57CF" w:rsidP="004D449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EB38A88" w14:textId="77777777" w:rsidR="008D57CF" w:rsidRPr="001141C9" w:rsidRDefault="008D57CF" w:rsidP="004D449C">
            <w:pPr>
              <w:pStyle w:val="TAC"/>
              <w:keepNext w:val="0"/>
              <w:keepLines w:val="0"/>
              <w:rPr>
                <w:lang w:eastAsia="zh-CN" w:bidi="ar"/>
              </w:rPr>
            </w:pPr>
          </w:p>
        </w:tc>
      </w:tr>
      <w:tr w:rsidR="008D57CF" w:rsidRPr="001141C9" w14:paraId="2DB05847" w14:textId="77777777" w:rsidTr="004D449C">
        <w:trPr>
          <w:jc w:val="center"/>
        </w:trPr>
        <w:tc>
          <w:tcPr>
            <w:tcW w:w="1959" w:type="dxa"/>
            <w:tcBorders>
              <w:top w:val="nil"/>
              <w:left w:val="single" w:sz="4" w:space="0" w:color="auto"/>
              <w:bottom w:val="single" w:sz="4" w:space="0" w:color="auto"/>
              <w:right w:val="single" w:sz="4" w:space="0" w:color="auto"/>
            </w:tcBorders>
          </w:tcPr>
          <w:p w14:paraId="01E82575"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1F1A1AA"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3DE62"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074E75"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759DE41" w14:textId="77777777" w:rsidR="008D57CF" w:rsidRPr="001141C9" w:rsidRDefault="008D57CF" w:rsidP="004D449C">
            <w:pPr>
              <w:pStyle w:val="TAC"/>
              <w:keepNext w:val="0"/>
              <w:keepLines w:val="0"/>
              <w:rPr>
                <w:lang w:eastAsia="zh-CN" w:bidi="ar"/>
              </w:rPr>
            </w:pPr>
          </w:p>
        </w:tc>
      </w:tr>
      <w:tr w:rsidR="008D57CF" w:rsidRPr="001141C9" w14:paraId="0B66C787" w14:textId="77777777" w:rsidTr="004D449C">
        <w:trPr>
          <w:jc w:val="center"/>
        </w:trPr>
        <w:tc>
          <w:tcPr>
            <w:tcW w:w="1959" w:type="dxa"/>
            <w:tcBorders>
              <w:top w:val="single" w:sz="4" w:space="0" w:color="auto"/>
              <w:left w:val="single" w:sz="4" w:space="0" w:color="auto"/>
              <w:bottom w:val="nil"/>
              <w:right w:val="single" w:sz="4" w:space="0" w:color="auto"/>
            </w:tcBorders>
          </w:tcPr>
          <w:p w14:paraId="61376E83" w14:textId="77777777" w:rsidR="008D57CF" w:rsidRPr="001141C9" w:rsidRDefault="008D57CF" w:rsidP="004D449C">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269785D0"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1DF53775"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35D5480"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E7F99E8"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03FFFDE" w14:textId="77777777" w:rsidR="008D57CF" w:rsidRPr="001141C9" w:rsidRDefault="008D57CF" w:rsidP="004D449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247D665" w14:textId="77777777" w:rsidR="008D57CF" w:rsidRPr="001141C9" w:rsidRDefault="008D57CF" w:rsidP="004D449C">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58F8A600"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6052883" w14:textId="77777777" w:rsidR="008D57CF" w:rsidRPr="001141C9" w:rsidRDefault="008D57CF" w:rsidP="004D449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1EF0139E" w14:textId="77777777" w:rsidR="008D57CF" w:rsidRPr="001141C9" w:rsidRDefault="008D57CF" w:rsidP="004D449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B2D48B2" w14:textId="77777777" w:rsidR="008D57CF" w:rsidRPr="001141C9" w:rsidRDefault="008D57CF" w:rsidP="004D449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4ACCA1"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798E89F"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20F515"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36CE6606" w14:textId="77777777" w:rsidTr="004D449C">
        <w:trPr>
          <w:jc w:val="center"/>
        </w:trPr>
        <w:tc>
          <w:tcPr>
            <w:tcW w:w="1959" w:type="dxa"/>
            <w:tcBorders>
              <w:top w:val="nil"/>
              <w:left w:val="single" w:sz="4" w:space="0" w:color="auto"/>
              <w:bottom w:val="nil"/>
              <w:right w:val="single" w:sz="4" w:space="0" w:color="auto"/>
            </w:tcBorders>
          </w:tcPr>
          <w:p w14:paraId="01012F8F"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8A3491"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0F6F07"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5234182"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4951835" w14:textId="77777777" w:rsidR="008D57CF" w:rsidRPr="001141C9" w:rsidRDefault="008D57CF" w:rsidP="004D449C">
            <w:pPr>
              <w:pStyle w:val="TAC"/>
              <w:keepNext w:val="0"/>
              <w:keepLines w:val="0"/>
              <w:rPr>
                <w:lang w:eastAsia="zh-CN" w:bidi="ar"/>
              </w:rPr>
            </w:pPr>
          </w:p>
        </w:tc>
      </w:tr>
      <w:tr w:rsidR="008D57CF" w:rsidRPr="001141C9" w14:paraId="0088F989" w14:textId="77777777" w:rsidTr="004D449C">
        <w:trPr>
          <w:jc w:val="center"/>
        </w:trPr>
        <w:tc>
          <w:tcPr>
            <w:tcW w:w="1959" w:type="dxa"/>
            <w:tcBorders>
              <w:top w:val="nil"/>
              <w:left w:val="single" w:sz="4" w:space="0" w:color="auto"/>
              <w:bottom w:val="nil"/>
              <w:right w:val="single" w:sz="4" w:space="0" w:color="auto"/>
            </w:tcBorders>
          </w:tcPr>
          <w:p w14:paraId="272CB392"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F1B523"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BEFC65"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E59220" w14:textId="77777777" w:rsidR="008D57CF" w:rsidRPr="001141C9" w:rsidRDefault="008D57CF" w:rsidP="004D449C">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3A238A9A" w14:textId="77777777" w:rsidR="008D57CF" w:rsidRPr="001141C9" w:rsidRDefault="008D57CF" w:rsidP="004D449C">
            <w:pPr>
              <w:pStyle w:val="TAC"/>
              <w:keepNext w:val="0"/>
              <w:keepLines w:val="0"/>
              <w:rPr>
                <w:lang w:eastAsia="zh-CN" w:bidi="ar"/>
              </w:rPr>
            </w:pPr>
          </w:p>
        </w:tc>
      </w:tr>
      <w:tr w:rsidR="008D57CF" w:rsidRPr="001141C9" w14:paraId="1BC84113" w14:textId="77777777" w:rsidTr="004D449C">
        <w:trPr>
          <w:jc w:val="center"/>
        </w:trPr>
        <w:tc>
          <w:tcPr>
            <w:tcW w:w="1959" w:type="dxa"/>
            <w:tcBorders>
              <w:top w:val="nil"/>
              <w:left w:val="single" w:sz="4" w:space="0" w:color="auto"/>
              <w:bottom w:val="single" w:sz="4" w:space="0" w:color="auto"/>
              <w:right w:val="single" w:sz="4" w:space="0" w:color="auto"/>
            </w:tcBorders>
          </w:tcPr>
          <w:p w14:paraId="21D9AA1A"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65F7D2A"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5191CF"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C537064"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80B7D06" w14:textId="77777777" w:rsidR="008D57CF" w:rsidRPr="001141C9" w:rsidRDefault="008D57CF" w:rsidP="004D449C">
            <w:pPr>
              <w:pStyle w:val="TAC"/>
              <w:keepNext w:val="0"/>
              <w:keepLines w:val="0"/>
              <w:rPr>
                <w:lang w:eastAsia="zh-CN" w:bidi="ar"/>
              </w:rPr>
            </w:pPr>
          </w:p>
        </w:tc>
      </w:tr>
      <w:tr w:rsidR="008D57CF" w:rsidRPr="001141C9" w14:paraId="4B2713E4" w14:textId="77777777" w:rsidTr="004D449C">
        <w:trPr>
          <w:jc w:val="center"/>
        </w:trPr>
        <w:tc>
          <w:tcPr>
            <w:tcW w:w="1959" w:type="dxa"/>
            <w:tcBorders>
              <w:top w:val="single" w:sz="4" w:space="0" w:color="auto"/>
              <w:left w:val="single" w:sz="4" w:space="0" w:color="auto"/>
              <w:bottom w:val="nil"/>
              <w:right w:val="single" w:sz="4" w:space="0" w:color="auto"/>
            </w:tcBorders>
          </w:tcPr>
          <w:p w14:paraId="6C752CF9" w14:textId="77777777" w:rsidR="008D57CF" w:rsidRPr="001141C9" w:rsidRDefault="008D57CF" w:rsidP="004D449C">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664B39B3"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6EF181EF"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42129BF8" w14:textId="77777777" w:rsidR="008D57CF" w:rsidRPr="001141C9" w:rsidRDefault="008D57CF" w:rsidP="004D449C">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5EF65388"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AEF6B77"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DFA6CA7"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554F68F0" w14:textId="77777777" w:rsidTr="004D449C">
        <w:trPr>
          <w:jc w:val="center"/>
        </w:trPr>
        <w:tc>
          <w:tcPr>
            <w:tcW w:w="1959" w:type="dxa"/>
            <w:tcBorders>
              <w:top w:val="nil"/>
              <w:left w:val="single" w:sz="4" w:space="0" w:color="auto"/>
              <w:bottom w:val="nil"/>
              <w:right w:val="single" w:sz="4" w:space="0" w:color="auto"/>
            </w:tcBorders>
          </w:tcPr>
          <w:p w14:paraId="3532E7C6"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CF25784"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1452D1"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BA2379"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5EFA311" w14:textId="77777777" w:rsidR="008D57CF" w:rsidRPr="001141C9" w:rsidRDefault="008D57CF" w:rsidP="004D449C">
            <w:pPr>
              <w:pStyle w:val="TAC"/>
              <w:keepNext w:val="0"/>
              <w:keepLines w:val="0"/>
              <w:rPr>
                <w:lang w:eastAsia="zh-CN" w:bidi="ar"/>
              </w:rPr>
            </w:pPr>
          </w:p>
        </w:tc>
      </w:tr>
      <w:tr w:rsidR="008D57CF" w:rsidRPr="001141C9" w14:paraId="3C315C2E" w14:textId="77777777" w:rsidTr="004D449C">
        <w:trPr>
          <w:jc w:val="center"/>
        </w:trPr>
        <w:tc>
          <w:tcPr>
            <w:tcW w:w="1959" w:type="dxa"/>
            <w:tcBorders>
              <w:top w:val="nil"/>
              <w:left w:val="single" w:sz="4" w:space="0" w:color="auto"/>
              <w:bottom w:val="nil"/>
              <w:right w:val="single" w:sz="4" w:space="0" w:color="auto"/>
            </w:tcBorders>
          </w:tcPr>
          <w:p w14:paraId="6279AE01"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1154F00"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84AFC1" w14:textId="77777777" w:rsidR="008D57CF" w:rsidRPr="001141C9" w:rsidRDefault="008D57CF" w:rsidP="004D449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576996" w14:textId="77777777" w:rsidR="008D57CF" w:rsidRPr="001141C9" w:rsidRDefault="008D57CF" w:rsidP="004D449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7E7A7D99" w14:textId="77777777" w:rsidR="008D57CF" w:rsidRPr="001141C9" w:rsidRDefault="008D57CF" w:rsidP="004D449C">
            <w:pPr>
              <w:pStyle w:val="TAC"/>
              <w:keepNext w:val="0"/>
              <w:keepLines w:val="0"/>
              <w:rPr>
                <w:lang w:eastAsia="zh-CN" w:bidi="ar"/>
              </w:rPr>
            </w:pPr>
          </w:p>
        </w:tc>
      </w:tr>
      <w:tr w:rsidR="008D57CF" w:rsidRPr="001141C9" w14:paraId="4BD11FE7" w14:textId="77777777" w:rsidTr="004D449C">
        <w:trPr>
          <w:jc w:val="center"/>
        </w:trPr>
        <w:tc>
          <w:tcPr>
            <w:tcW w:w="1959" w:type="dxa"/>
            <w:tcBorders>
              <w:top w:val="nil"/>
              <w:left w:val="single" w:sz="4" w:space="0" w:color="auto"/>
              <w:bottom w:val="single" w:sz="4" w:space="0" w:color="auto"/>
              <w:right w:val="single" w:sz="4" w:space="0" w:color="auto"/>
            </w:tcBorders>
          </w:tcPr>
          <w:p w14:paraId="4CAA2574"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66BBDB1"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58EE04"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AFEA92"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3BC691B8" w14:textId="77777777" w:rsidR="008D57CF" w:rsidRPr="001141C9" w:rsidRDefault="008D57CF" w:rsidP="004D449C">
            <w:pPr>
              <w:pStyle w:val="TAC"/>
              <w:keepNext w:val="0"/>
              <w:keepLines w:val="0"/>
              <w:rPr>
                <w:lang w:eastAsia="zh-CN" w:bidi="ar"/>
              </w:rPr>
            </w:pPr>
          </w:p>
        </w:tc>
      </w:tr>
      <w:tr w:rsidR="008D57CF" w:rsidRPr="001141C9" w14:paraId="329D0051" w14:textId="77777777" w:rsidTr="004D449C">
        <w:trPr>
          <w:jc w:val="center"/>
        </w:trPr>
        <w:tc>
          <w:tcPr>
            <w:tcW w:w="1959" w:type="dxa"/>
            <w:tcBorders>
              <w:top w:val="single" w:sz="4" w:space="0" w:color="auto"/>
              <w:left w:val="single" w:sz="4" w:space="0" w:color="auto"/>
              <w:bottom w:val="nil"/>
              <w:right w:val="single" w:sz="4" w:space="0" w:color="auto"/>
            </w:tcBorders>
          </w:tcPr>
          <w:p w14:paraId="30C1B583" w14:textId="77777777" w:rsidR="008D57CF" w:rsidRPr="001141C9" w:rsidRDefault="008D57CF" w:rsidP="004D449C">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125D3F34" w14:textId="77777777" w:rsidR="008D57CF" w:rsidRPr="009360EE" w:rsidRDefault="008D57CF" w:rsidP="004D449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1E4E74DA" w14:textId="77777777" w:rsidR="008D57CF" w:rsidRDefault="008D57CF" w:rsidP="004D449C">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42E58332"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79E6F13F"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w:t>
            </w:r>
          </w:p>
          <w:p w14:paraId="2BC2072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D995A6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0F2D14B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4F80129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7F55CC1F" w14:textId="77777777" w:rsidR="008D57CF" w:rsidRPr="001141C9" w:rsidRDefault="008D57CF" w:rsidP="004D449C">
            <w:pPr>
              <w:pStyle w:val="TAC"/>
              <w:keepNext w:val="0"/>
              <w:keepLines w:val="0"/>
              <w:rPr>
                <w:lang w:eastAsia="zh-CN"/>
              </w:rPr>
            </w:pPr>
            <w:r w:rsidRPr="001141C9">
              <w:rPr>
                <w:rFonts w:eastAsiaTheme="minorEastAsia"/>
                <w:lang w:eastAsia="zh-CN"/>
              </w:rPr>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984B3FB"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95B42"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32EB9DD"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33DFDA4A" w14:textId="77777777" w:rsidTr="004D449C">
        <w:trPr>
          <w:jc w:val="center"/>
        </w:trPr>
        <w:tc>
          <w:tcPr>
            <w:tcW w:w="1959" w:type="dxa"/>
            <w:tcBorders>
              <w:top w:val="nil"/>
              <w:left w:val="single" w:sz="4" w:space="0" w:color="auto"/>
              <w:bottom w:val="nil"/>
              <w:right w:val="single" w:sz="4" w:space="0" w:color="auto"/>
            </w:tcBorders>
          </w:tcPr>
          <w:p w14:paraId="4C2203A3"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FF25762"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F3C45"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87EB99" w14:textId="77777777" w:rsidR="008D57CF" w:rsidRPr="001141C9" w:rsidRDefault="008D57CF" w:rsidP="004D449C">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47661FD4" w14:textId="77777777" w:rsidR="008D57CF" w:rsidRPr="001141C9" w:rsidRDefault="008D57CF" w:rsidP="004D449C">
            <w:pPr>
              <w:pStyle w:val="TAC"/>
              <w:keepNext w:val="0"/>
              <w:keepLines w:val="0"/>
              <w:rPr>
                <w:lang w:eastAsia="zh-CN" w:bidi="ar"/>
              </w:rPr>
            </w:pPr>
          </w:p>
        </w:tc>
      </w:tr>
      <w:tr w:rsidR="008D57CF" w:rsidRPr="001141C9" w14:paraId="6FC93708" w14:textId="77777777" w:rsidTr="004D449C">
        <w:trPr>
          <w:jc w:val="center"/>
        </w:trPr>
        <w:tc>
          <w:tcPr>
            <w:tcW w:w="1959" w:type="dxa"/>
            <w:tcBorders>
              <w:top w:val="nil"/>
              <w:left w:val="single" w:sz="4" w:space="0" w:color="auto"/>
              <w:bottom w:val="nil"/>
              <w:right w:val="single" w:sz="4" w:space="0" w:color="auto"/>
            </w:tcBorders>
          </w:tcPr>
          <w:p w14:paraId="2DC60D4B"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1F8C9DE"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51865"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165D739"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FE7B33" w14:textId="77777777" w:rsidR="008D57CF" w:rsidRPr="001141C9" w:rsidRDefault="008D57CF" w:rsidP="004D449C">
            <w:pPr>
              <w:pStyle w:val="TAC"/>
              <w:keepNext w:val="0"/>
              <w:keepLines w:val="0"/>
              <w:rPr>
                <w:lang w:eastAsia="zh-CN" w:bidi="ar"/>
              </w:rPr>
            </w:pPr>
          </w:p>
        </w:tc>
      </w:tr>
      <w:tr w:rsidR="008D57CF" w:rsidRPr="001141C9" w14:paraId="114081B9" w14:textId="77777777" w:rsidTr="004D449C">
        <w:trPr>
          <w:jc w:val="center"/>
        </w:trPr>
        <w:tc>
          <w:tcPr>
            <w:tcW w:w="1959" w:type="dxa"/>
            <w:tcBorders>
              <w:top w:val="nil"/>
              <w:left w:val="single" w:sz="4" w:space="0" w:color="auto"/>
              <w:bottom w:val="single" w:sz="4" w:space="0" w:color="auto"/>
              <w:right w:val="single" w:sz="4" w:space="0" w:color="auto"/>
            </w:tcBorders>
          </w:tcPr>
          <w:p w14:paraId="15511024" w14:textId="77777777" w:rsidR="008D57CF" w:rsidRPr="001141C9" w:rsidRDefault="008D57CF" w:rsidP="004D449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1E4EDA6"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DD877"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E61AEE"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A40429" w14:textId="77777777" w:rsidR="008D57CF" w:rsidRPr="001141C9" w:rsidRDefault="008D57CF" w:rsidP="004D449C">
            <w:pPr>
              <w:pStyle w:val="TAC"/>
              <w:keepNext w:val="0"/>
              <w:keepLines w:val="0"/>
              <w:rPr>
                <w:lang w:eastAsia="zh-CN" w:bidi="ar"/>
              </w:rPr>
            </w:pPr>
          </w:p>
        </w:tc>
      </w:tr>
      <w:tr w:rsidR="008D57CF" w:rsidRPr="001141C9" w14:paraId="65A6A18A" w14:textId="77777777" w:rsidTr="004D449C">
        <w:trPr>
          <w:jc w:val="center"/>
        </w:trPr>
        <w:tc>
          <w:tcPr>
            <w:tcW w:w="1959" w:type="dxa"/>
            <w:tcBorders>
              <w:top w:val="single" w:sz="4" w:space="0" w:color="auto"/>
              <w:left w:val="single" w:sz="4" w:space="0" w:color="auto"/>
              <w:bottom w:val="nil"/>
              <w:right w:val="single" w:sz="4" w:space="0" w:color="auto"/>
            </w:tcBorders>
          </w:tcPr>
          <w:p w14:paraId="72BD4E1A" w14:textId="77777777" w:rsidR="008D57CF" w:rsidRPr="001141C9" w:rsidRDefault="008D57CF" w:rsidP="004D449C">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636A289D" w14:textId="77777777" w:rsidR="008D57CF" w:rsidRDefault="008D57CF" w:rsidP="004D449C">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7AA501E6" w14:textId="77777777" w:rsidR="008D57CF" w:rsidRPr="009360EE" w:rsidRDefault="008D57CF" w:rsidP="004D449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2746BFDB" w14:textId="77777777" w:rsidR="008D57CF" w:rsidRDefault="008D57CF" w:rsidP="004D449C">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603AEC3B" w14:textId="77777777" w:rsidR="008D57CF" w:rsidRPr="009360EE" w:rsidRDefault="008D57CF" w:rsidP="004D449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4F856BB3" w14:textId="77777777" w:rsidR="008D57CF" w:rsidRPr="009360EE" w:rsidRDefault="008D57CF" w:rsidP="004D449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4C818AD1" w14:textId="77777777" w:rsidR="008D57CF" w:rsidRPr="009360EE" w:rsidRDefault="008D57CF" w:rsidP="004D449C">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20B75722" w14:textId="77777777" w:rsidR="008D57CF" w:rsidRPr="009360EE" w:rsidRDefault="008D57CF" w:rsidP="004D449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349679B6" w14:textId="77777777" w:rsidR="008D57CF" w:rsidRPr="009360EE" w:rsidRDefault="008D57CF" w:rsidP="004D449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BC8041A" w14:textId="77777777" w:rsidR="008D57CF" w:rsidRPr="009360EE" w:rsidRDefault="008D57CF" w:rsidP="004D449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135209C7" w14:textId="77777777" w:rsidR="008D57CF" w:rsidRPr="009360EE" w:rsidRDefault="008D57CF" w:rsidP="004D449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4D4DD0D6" w14:textId="77777777" w:rsidR="008D57CF" w:rsidRPr="009360EE" w:rsidRDefault="008D57CF" w:rsidP="004D449C">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3D518EC3" w14:textId="77777777" w:rsidR="008D57CF" w:rsidRPr="009360EE" w:rsidRDefault="008D57CF" w:rsidP="004D449C">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7CDEB3B1" w14:textId="77777777" w:rsidR="008D57CF" w:rsidRPr="009360EE" w:rsidRDefault="008D57CF" w:rsidP="004D449C">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06A079E0" w14:textId="77777777" w:rsidR="008D57CF" w:rsidRPr="001141C9" w:rsidRDefault="008D57CF" w:rsidP="004D449C">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70417E"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8D64AD"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5C1BE3"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BB5939E" w14:textId="77777777" w:rsidTr="004D449C">
        <w:trPr>
          <w:jc w:val="center"/>
        </w:trPr>
        <w:tc>
          <w:tcPr>
            <w:tcW w:w="1959" w:type="dxa"/>
            <w:tcBorders>
              <w:top w:val="nil"/>
              <w:left w:val="single" w:sz="4" w:space="0" w:color="auto"/>
              <w:bottom w:val="nil"/>
              <w:right w:val="single" w:sz="4" w:space="0" w:color="auto"/>
            </w:tcBorders>
          </w:tcPr>
          <w:p w14:paraId="44900F5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A8444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05E4B"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3E1872" w14:textId="77777777" w:rsidR="008D57CF" w:rsidRPr="001141C9" w:rsidRDefault="008D57CF" w:rsidP="004D449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123CA5E9" w14:textId="77777777" w:rsidR="008D57CF" w:rsidRPr="001141C9" w:rsidRDefault="008D57CF" w:rsidP="004D449C">
            <w:pPr>
              <w:pStyle w:val="TAC"/>
              <w:keepNext w:val="0"/>
              <w:keepLines w:val="0"/>
              <w:rPr>
                <w:lang w:eastAsia="zh-CN" w:bidi="ar"/>
              </w:rPr>
            </w:pPr>
          </w:p>
        </w:tc>
      </w:tr>
      <w:tr w:rsidR="008D57CF" w:rsidRPr="001141C9" w14:paraId="6CCF3B8A" w14:textId="77777777" w:rsidTr="004D449C">
        <w:trPr>
          <w:jc w:val="center"/>
        </w:trPr>
        <w:tc>
          <w:tcPr>
            <w:tcW w:w="1959" w:type="dxa"/>
            <w:tcBorders>
              <w:top w:val="nil"/>
              <w:left w:val="single" w:sz="4" w:space="0" w:color="auto"/>
              <w:bottom w:val="nil"/>
              <w:right w:val="single" w:sz="4" w:space="0" w:color="auto"/>
            </w:tcBorders>
          </w:tcPr>
          <w:p w14:paraId="3FECE22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ADA0A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F90B60" w14:textId="77777777" w:rsidR="008D57CF" w:rsidRPr="001141C9" w:rsidRDefault="008D57CF" w:rsidP="004D449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361A2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95E718" w14:textId="77777777" w:rsidR="008D57CF" w:rsidRPr="001141C9" w:rsidRDefault="008D57CF" w:rsidP="004D449C">
            <w:pPr>
              <w:pStyle w:val="TAC"/>
              <w:keepNext w:val="0"/>
              <w:keepLines w:val="0"/>
              <w:rPr>
                <w:lang w:eastAsia="zh-CN" w:bidi="ar"/>
              </w:rPr>
            </w:pPr>
          </w:p>
        </w:tc>
      </w:tr>
      <w:tr w:rsidR="008D57CF" w:rsidRPr="001141C9" w14:paraId="109874F6" w14:textId="77777777" w:rsidTr="004D449C">
        <w:trPr>
          <w:jc w:val="center"/>
        </w:trPr>
        <w:tc>
          <w:tcPr>
            <w:tcW w:w="1959" w:type="dxa"/>
            <w:tcBorders>
              <w:top w:val="nil"/>
              <w:left w:val="single" w:sz="4" w:space="0" w:color="auto"/>
              <w:bottom w:val="nil"/>
              <w:right w:val="single" w:sz="4" w:space="0" w:color="auto"/>
            </w:tcBorders>
          </w:tcPr>
          <w:p w14:paraId="652C035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488CAC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88B56"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6647E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E1EEF1" w14:textId="77777777" w:rsidR="008D57CF" w:rsidRPr="001141C9" w:rsidRDefault="008D57CF" w:rsidP="004D449C">
            <w:pPr>
              <w:pStyle w:val="TAC"/>
              <w:keepNext w:val="0"/>
              <w:keepLines w:val="0"/>
              <w:rPr>
                <w:lang w:eastAsia="zh-CN" w:bidi="ar"/>
              </w:rPr>
            </w:pPr>
          </w:p>
        </w:tc>
      </w:tr>
      <w:tr w:rsidR="008D57CF" w:rsidRPr="001141C9" w14:paraId="26013081" w14:textId="77777777" w:rsidTr="004D449C">
        <w:trPr>
          <w:jc w:val="center"/>
        </w:trPr>
        <w:tc>
          <w:tcPr>
            <w:tcW w:w="1959" w:type="dxa"/>
            <w:tcBorders>
              <w:top w:val="nil"/>
              <w:left w:val="single" w:sz="4" w:space="0" w:color="auto"/>
              <w:bottom w:val="nil"/>
              <w:right w:val="single" w:sz="4" w:space="0" w:color="auto"/>
            </w:tcBorders>
          </w:tcPr>
          <w:p w14:paraId="43CBB9F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A90B5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52308"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CBDD1AE"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921F000"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08D840DA" w14:textId="77777777" w:rsidTr="004D449C">
        <w:trPr>
          <w:jc w:val="center"/>
        </w:trPr>
        <w:tc>
          <w:tcPr>
            <w:tcW w:w="1959" w:type="dxa"/>
            <w:tcBorders>
              <w:top w:val="nil"/>
              <w:left w:val="single" w:sz="4" w:space="0" w:color="auto"/>
              <w:bottom w:val="nil"/>
              <w:right w:val="single" w:sz="4" w:space="0" w:color="auto"/>
            </w:tcBorders>
          </w:tcPr>
          <w:p w14:paraId="16AE8C1F"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42512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F7752"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0142D4" w14:textId="77777777" w:rsidR="008D57CF" w:rsidRPr="001141C9" w:rsidRDefault="008D57CF" w:rsidP="004D449C">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6DA825" w14:textId="77777777" w:rsidR="008D57CF" w:rsidRPr="001141C9" w:rsidRDefault="008D57CF" w:rsidP="004D449C">
            <w:pPr>
              <w:pStyle w:val="TAC"/>
              <w:keepNext w:val="0"/>
              <w:keepLines w:val="0"/>
              <w:rPr>
                <w:lang w:eastAsia="zh-CN" w:bidi="ar"/>
              </w:rPr>
            </w:pPr>
          </w:p>
        </w:tc>
      </w:tr>
      <w:tr w:rsidR="008D57CF" w:rsidRPr="001141C9" w14:paraId="6D1718AE" w14:textId="77777777" w:rsidTr="004D449C">
        <w:trPr>
          <w:jc w:val="center"/>
        </w:trPr>
        <w:tc>
          <w:tcPr>
            <w:tcW w:w="1959" w:type="dxa"/>
            <w:tcBorders>
              <w:top w:val="nil"/>
              <w:left w:val="single" w:sz="4" w:space="0" w:color="auto"/>
              <w:bottom w:val="nil"/>
              <w:right w:val="single" w:sz="4" w:space="0" w:color="auto"/>
            </w:tcBorders>
          </w:tcPr>
          <w:p w14:paraId="6B3CA184"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0D393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9D5C4"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F6A9CAB"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8090524" w14:textId="77777777" w:rsidR="008D57CF" w:rsidRPr="001141C9" w:rsidRDefault="008D57CF" w:rsidP="004D449C">
            <w:pPr>
              <w:pStyle w:val="TAC"/>
              <w:keepNext w:val="0"/>
              <w:keepLines w:val="0"/>
              <w:rPr>
                <w:lang w:eastAsia="zh-CN" w:bidi="ar"/>
              </w:rPr>
            </w:pPr>
          </w:p>
        </w:tc>
      </w:tr>
      <w:tr w:rsidR="008D57CF" w:rsidRPr="001141C9" w14:paraId="60362FA2" w14:textId="77777777" w:rsidTr="004D449C">
        <w:trPr>
          <w:jc w:val="center"/>
        </w:trPr>
        <w:tc>
          <w:tcPr>
            <w:tcW w:w="1959" w:type="dxa"/>
            <w:tcBorders>
              <w:top w:val="nil"/>
              <w:left w:val="single" w:sz="4" w:space="0" w:color="auto"/>
              <w:bottom w:val="single" w:sz="4" w:space="0" w:color="auto"/>
              <w:right w:val="single" w:sz="4" w:space="0" w:color="auto"/>
            </w:tcBorders>
          </w:tcPr>
          <w:p w14:paraId="2A1ACCEA"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133F0A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4AAC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38B29D"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22929D1" w14:textId="77777777" w:rsidR="008D57CF" w:rsidRPr="001141C9" w:rsidRDefault="008D57CF" w:rsidP="004D449C">
            <w:pPr>
              <w:pStyle w:val="TAC"/>
              <w:keepNext w:val="0"/>
              <w:keepLines w:val="0"/>
              <w:rPr>
                <w:lang w:eastAsia="zh-CN" w:bidi="ar"/>
              </w:rPr>
            </w:pPr>
          </w:p>
        </w:tc>
      </w:tr>
      <w:tr w:rsidR="008D57CF" w:rsidRPr="001141C9" w14:paraId="76B57035" w14:textId="77777777" w:rsidTr="004D449C">
        <w:trPr>
          <w:jc w:val="center"/>
        </w:trPr>
        <w:tc>
          <w:tcPr>
            <w:tcW w:w="1959" w:type="dxa"/>
            <w:tcBorders>
              <w:top w:val="single" w:sz="4" w:space="0" w:color="auto"/>
              <w:left w:val="single" w:sz="4" w:space="0" w:color="auto"/>
              <w:bottom w:val="nil"/>
              <w:right w:val="single" w:sz="4" w:space="0" w:color="auto"/>
            </w:tcBorders>
          </w:tcPr>
          <w:p w14:paraId="19CE4B98" w14:textId="77777777" w:rsidR="008D57CF" w:rsidRPr="001141C9" w:rsidRDefault="008D57CF" w:rsidP="004D449C">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1A36D5B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CA_n25A-n41A</w:t>
            </w:r>
          </w:p>
          <w:p w14:paraId="44B1C2F8"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CA_n25A-n71A</w:t>
            </w:r>
          </w:p>
          <w:p w14:paraId="729176B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CA_n25A-n77A</w:t>
            </w:r>
          </w:p>
          <w:p w14:paraId="518517E9"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p>
          <w:p w14:paraId="79F32B2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p>
          <w:p w14:paraId="00CC158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p>
          <w:p w14:paraId="30635854"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405865"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8C03C8"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779CCDF"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4 and 5</w:t>
            </w:r>
          </w:p>
        </w:tc>
      </w:tr>
      <w:tr w:rsidR="008D57CF" w:rsidRPr="001141C9" w14:paraId="41BB5491" w14:textId="77777777" w:rsidTr="004D449C">
        <w:trPr>
          <w:jc w:val="center"/>
        </w:trPr>
        <w:tc>
          <w:tcPr>
            <w:tcW w:w="1959" w:type="dxa"/>
            <w:tcBorders>
              <w:top w:val="nil"/>
              <w:left w:val="single" w:sz="4" w:space="0" w:color="auto"/>
              <w:bottom w:val="nil"/>
              <w:right w:val="single" w:sz="4" w:space="0" w:color="auto"/>
            </w:tcBorders>
          </w:tcPr>
          <w:p w14:paraId="299EA25B"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5C755B3"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B2F894D"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B2F736" w14:textId="77777777" w:rsidR="008D57CF" w:rsidRPr="001141C9" w:rsidRDefault="008D57CF" w:rsidP="004D449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21C29ADA" w14:textId="77777777" w:rsidR="008D57CF" w:rsidRPr="001141C9" w:rsidRDefault="008D57CF" w:rsidP="004D449C">
            <w:pPr>
              <w:pStyle w:val="TAC"/>
              <w:keepNext w:val="0"/>
              <w:keepLines w:val="0"/>
              <w:rPr>
                <w:rFonts w:eastAsiaTheme="minorEastAsia"/>
              </w:rPr>
            </w:pPr>
          </w:p>
        </w:tc>
      </w:tr>
      <w:tr w:rsidR="008D57CF" w:rsidRPr="001141C9" w14:paraId="423CB113" w14:textId="77777777" w:rsidTr="004D449C">
        <w:trPr>
          <w:jc w:val="center"/>
        </w:trPr>
        <w:tc>
          <w:tcPr>
            <w:tcW w:w="1959" w:type="dxa"/>
            <w:tcBorders>
              <w:top w:val="nil"/>
              <w:left w:val="single" w:sz="4" w:space="0" w:color="auto"/>
              <w:bottom w:val="nil"/>
              <w:right w:val="single" w:sz="4" w:space="0" w:color="auto"/>
            </w:tcBorders>
          </w:tcPr>
          <w:p w14:paraId="4AA8216E"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F17623D"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207981"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BE21E50"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B18B5F" w14:textId="77777777" w:rsidR="008D57CF" w:rsidRPr="001141C9" w:rsidRDefault="008D57CF" w:rsidP="004D449C">
            <w:pPr>
              <w:pStyle w:val="TAC"/>
              <w:keepNext w:val="0"/>
              <w:keepLines w:val="0"/>
              <w:rPr>
                <w:rFonts w:eastAsiaTheme="minorEastAsia"/>
              </w:rPr>
            </w:pPr>
          </w:p>
        </w:tc>
      </w:tr>
      <w:tr w:rsidR="008D57CF" w:rsidRPr="001141C9" w14:paraId="594279E8" w14:textId="77777777" w:rsidTr="004D449C">
        <w:trPr>
          <w:jc w:val="center"/>
        </w:trPr>
        <w:tc>
          <w:tcPr>
            <w:tcW w:w="1959" w:type="dxa"/>
            <w:tcBorders>
              <w:top w:val="nil"/>
              <w:left w:val="single" w:sz="4" w:space="0" w:color="auto"/>
              <w:bottom w:val="single" w:sz="4" w:space="0" w:color="auto"/>
              <w:right w:val="single" w:sz="4" w:space="0" w:color="auto"/>
            </w:tcBorders>
          </w:tcPr>
          <w:p w14:paraId="2D61FF98"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3972DF5"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9CACB45"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E509E7" w14:textId="77777777" w:rsidR="008D57CF" w:rsidRPr="001141C9" w:rsidRDefault="008D57CF" w:rsidP="004D449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34B9DC3A" w14:textId="77777777" w:rsidR="008D57CF" w:rsidRPr="001141C9" w:rsidRDefault="008D57CF" w:rsidP="004D449C">
            <w:pPr>
              <w:pStyle w:val="TAC"/>
              <w:keepNext w:val="0"/>
              <w:keepLines w:val="0"/>
              <w:rPr>
                <w:rFonts w:eastAsiaTheme="minorEastAsia"/>
              </w:rPr>
            </w:pPr>
          </w:p>
        </w:tc>
      </w:tr>
      <w:tr w:rsidR="008D57CF" w:rsidRPr="001141C9" w14:paraId="7343C6F7" w14:textId="77777777" w:rsidTr="004D449C">
        <w:trPr>
          <w:jc w:val="center"/>
        </w:trPr>
        <w:tc>
          <w:tcPr>
            <w:tcW w:w="1959" w:type="dxa"/>
            <w:tcBorders>
              <w:top w:val="single" w:sz="4" w:space="0" w:color="auto"/>
              <w:left w:val="single" w:sz="4" w:space="0" w:color="auto"/>
              <w:bottom w:val="nil"/>
              <w:right w:val="single" w:sz="4" w:space="0" w:color="auto"/>
            </w:tcBorders>
          </w:tcPr>
          <w:p w14:paraId="664B9524" w14:textId="77777777" w:rsidR="008D57CF" w:rsidRPr="001141C9" w:rsidRDefault="008D57CF" w:rsidP="004D449C">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7CA57A70"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73571E42"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7030C8AD"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A8F9B0C"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3BDB20"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D522435"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4A187FB9" w14:textId="77777777" w:rsidTr="004D449C">
        <w:trPr>
          <w:jc w:val="center"/>
        </w:trPr>
        <w:tc>
          <w:tcPr>
            <w:tcW w:w="1959" w:type="dxa"/>
            <w:tcBorders>
              <w:top w:val="nil"/>
              <w:left w:val="single" w:sz="4" w:space="0" w:color="auto"/>
              <w:bottom w:val="nil"/>
              <w:right w:val="single" w:sz="4" w:space="0" w:color="auto"/>
            </w:tcBorders>
          </w:tcPr>
          <w:p w14:paraId="0A34D70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A3DE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9675C6"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313479" w14:textId="77777777" w:rsidR="008D57CF" w:rsidRPr="001141C9" w:rsidRDefault="008D57CF" w:rsidP="004D449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14B6F66D" w14:textId="77777777" w:rsidR="008D57CF" w:rsidRPr="001141C9" w:rsidRDefault="008D57CF" w:rsidP="004D449C">
            <w:pPr>
              <w:pStyle w:val="TAC"/>
              <w:keepNext w:val="0"/>
              <w:keepLines w:val="0"/>
              <w:rPr>
                <w:lang w:eastAsia="zh-CN" w:bidi="ar"/>
              </w:rPr>
            </w:pPr>
          </w:p>
        </w:tc>
      </w:tr>
      <w:tr w:rsidR="008D57CF" w:rsidRPr="001141C9" w14:paraId="1A7E7BEC" w14:textId="77777777" w:rsidTr="004D449C">
        <w:trPr>
          <w:jc w:val="center"/>
        </w:trPr>
        <w:tc>
          <w:tcPr>
            <w:tcW w:w="1959" w:type="dxa"/>
            <w:tcBorders>
              <w:top w:val="nil"/>
              <w:left w:val="single" w:sz="4" w:space="0" w:color="auto"/>
              <w:bottom w:val="nil"/>
              <w:right w:val="single" w:sz="4" w:space="0" w:color="auto"/>
            </w:tcBorders>
          </w:tcPr>
          <w:p w14:paraId="28E8CB0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C197D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A29AE" w14:textId="77777777" w:rsidR="008D57CF" w:rsidRPr="001141C9" w:rsidRDefault="008D57CF" w:rsidP="004D449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84DE29C" w14:textId="77777777" w:rsidR="008D57CF" w:rsidRPr="001141C9" w:rsidRDefault="008D57CF" w:rsidP="004D449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EFB51D0" w14:textId="77777777" w:rsidR="008D57CF" w:rsidRPr="001141C9" w:rsidRDefault="008D57CF" w:rsidP="004D449C">
            <w:pPr>
              <w:pStyle w:val="TAC"/>
              <w:keepNext w:val="0"/>
              <w:keepLines w:val="0"/>
              <w:rPr>
                <w:lang w:eastAsia="zh-CN" w:bidi="ar"/>
              </w:rPr>
            </w:pPr>
          </w:p>
        </w:tc>
      </w:tr>
      <w:tr w:rsidR="008D57CF" w:rsidRPr="001141C9" w14:paraId="31254634" w14:textId="77777777" w:rsidTr="004D449C">
        <w:trPr>
          <w:jc w:val="center"/>
        </w:trPr>
        <w:tc>
          <w:tcPr>
            <w:tcW w:w="1959" w:type="dxa"/>
            <w:tcBorders>
              <w:top w:val="nil"/>
              <w:left w:val="single" w:sz="4" w:space="0" w:color="auto"/>
              <w:bottom w:val="single" w:sz="4" w:space="0" w:color="auto"/>
              <w:right w:val="single" w:sz="4" w:space="0" w:color="auto"/>
            </w:tcBorders>
          </w:tcPr>
          <w:p w14:paraId="0164BAA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59F2D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6B95D"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3C20928"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5E5EF98" w14:textId="77777777" w:rsidR="008D57CF" w:rsidRPr="001141C9" w:rsidRDefault="008D57CF" w:rsidP="004D449C">
            <w:pPr>
              <w:pStyle w:val="TAC"/>
              <w:keepNext w:val="0"/>
              <w:keepLines w:val="0"/>
              <w:rPr>
                <w:lang w:eastAsia="zh-CN" w:bidi="ar"/>
              </w:rPr>
            </w:pPr>
          </w:p>
        </w:tc>
      </w:tr>
      <w:tr w:rsidR="008D57CF" w:rsidRPr="001141C9" w14:paraId="250D5092" w14:textId="77777777" w:rsidTr="004D449C">
        <w:trPr>
          <w:jc w:val="center"/>
        </w:trPr>
        <w:tc>
          <w:tcPr>
            <w:tcW w:w="1959" w:type="dxa"/>
            <w:tcBorders>
              <w:top w:val="single" w:sz="4" w:space="0" w:color="auto"/>
              <w:left w:val="single" w:sz="4" w:space="0" w:color="auto"/>
              <w:bottom w:val="nil"/>
              <w:right w:val="single" w:sz="4" w:space="0" w:color="auto"/>
            </w:tcBorders>
          </w:tcPr>
          <w:p w14:paraId="7E030444" w14:textId="77777777" w:rsidR="008D57CF" w:rsidRPr="001141C9" w:rsidRDefault="008D57CF" w:rsidP="004D449C">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54C79A90"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08817BE1"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6A7A19FD"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943E20A"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C437F62"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7AC610"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1F233884" w14:textId="77777777" w:rsidTr="004D449C">
        <w:trPr>
          <w:jc w:val="center"/>
        </w:trPr>
        <w:tc>
          <w:tcPr>
            <w:tcW w:w="1959" w:type="dxa"/>
            <w:tcBorders>
              <w:top w:val="nil"/>
              <w:left w:val="single" w:sz="4" w:space="0" w:color="auto"/>
              <w:bottom w:val="nil"/>
              <w:right w:val="single" w:sz="4" w:space="0" w:color="auto"/>
            </w:tcBorders>
          </w:tcPr>
          <w:p w14:paraId="0AD8B52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AA50E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F003E"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E91F31" w14:textId="77777777" w:rsidR="008D57CF" w:rsidRPr="001141C9" w:rsidRDefault="008D57CF" w:rsidP="004D449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175E7E62" w14:textId="77777777" w:rsidR="008D57CF" w:rsidRPr="001141C9" w:rsidRDefault="008D57CF" w:rsidP="004D449C">
            <w:pPr>
              <w:pStyle w:val="TAC"/>
              <w:keepNext w:val="0"/>
              <w:keepLines w:val="0"/>
              <w:rPr>
                <w:lang w:eastAsia="zh-CN" w:bidi="ar"/>
              </w:rPr>
            </w:pPr>
          </w:p>
        </w:tc>
      </w:tr>
      <w:tr w:rsidR="008D57CF" w:rsidRPr="001141C9" w14:paraId="19B8EB05" w14:textId="77777777" w:rsidTr="004D449C">
        <w:trPr>
          <w:jc w:val="center"/>
        </w:trPr>
        <w:tc>
          <w:tcPr>
            <w:tcW w:w="1959" w:type="dxa"/>
            <w:tcBorders>
              <w:top w:val="nil"/>
              <w:left w:val="single" w:sz="4" w:space="0" w:color="auto"/>
              <w:bottom w:val="nil"/>
              <w:right w:val="single" w:sz="4" w:space="0" w:color="auto"/>
            </w:tcBorders>
          </w:tcPr>
          <w:p w14:paraId="253BDB4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8C70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932C2" w14:textId="77777777" w:rsidR="008D57CF" w:rsidRPr="001141C9" w:rsidRDefault="008D57CF" w:rsidP="004D449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37D320B" w14:textId="77777777" w:rsidR="008D57CF" w:rsidRPr="001141C9" w:rsidRDefault="008D57CF" w:rsidP="004D449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44F5833F" w14:textId="77777777" w:rsidR="008D57CF" w:rsidRPr="001141C9" w:rsidRDefault="008D57CF" w:rsidP="004D449C">
            <w:pPr>
              <w:pStyle w:val="TAC"/>
              <w:keepNext w:val="0"/>
              <w:keepLines w:val="0"/>
              <w:rPr>
                <w:lang w:eastAsia="zh-CN" w:bidi="ar"/>
              </w:rPr>
            </w:pPr>
          </w:p>
        </w:tc>
      </w:tr>
      <w:tr w:rsidR="008D57CF" w:rsidRPr="001141C9" w14:paraId="01F74691" w14:textId="77777777" w:rsidTr="004D449C">
        <w:trPr>
          <w:jc w:val="center"/>
        </w:trPr>
        <w:tc>
          <w:tcPr>
            <w:tcW w:w="1959" w:type="dxa"/>
            <w:tcBorders>
              <w:top w:val="nil"/>
              <w:left w:val="single" w:sz="4" w:space="0" w:color="auto"/>
              <w:bottom w:val="single" w:sz="4" w:space="0" w:color="auto"/>
              <w:right w:val="single" w:sz="4" w:space="0" w:color="auto"/>
            </w:tcBorders>
          </w:tcPr>
          <w:p w14:paraId="661CDE3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85645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7CD61"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3EBF4E"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3DEE9A" w14:textId="77777777" w:rsidR="008D57CF" w:rsidRPr="001141C9" w:rsidRDefault="008D57CF" w:rsidP="004D449C">
            <w:pPr>
              <w:pStyle w:val="TAC"/>
              <w:keepNext w:val="0"/>
              <w:keepLines w:val="0"/>
              <w:rPr>
                <w:lang w:eastAsia="zh-CN" w:bidi="ar"/>
              </w:rPr>
            </w:pPr>
          </w:p>
        </w:tc>
      </w:tr>
      <w:tr w:rsidR="008D57CF" w:rsidRPr="001141C9" w14:paraId="10F22E80" w14:textId="77777777" w:rsidTr="004D449C">
        <w:trPr>
          <w:jc w:val="center"/>
        </w:trPr>
        <w:tc>
          <w:tcPr>
            <w:tcW w:w="1959" w:type="dxa"/>
            <w:tcBorders>
              <w:top w:val="single" w:sz="4" w:space="0" w:color="auto"/>
              <w:left w:val="single" w:sz="4" w:space="0" w:color="auto"/>
              <w:bottom w:val="nil"/>
              <w:right w:val="single" w:sz="4" w:space="0" w:color="auto"/>
            </w:tcBorders>
          </w:tcPr>
          <w:p w14:paraId="065ADA22" w14:textId="77777777" w:rsidR="008D57CF" w:rsidRPr="001141C9" w:rsidRDefault="008D57CF" w:rsidP="004D449C">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66EF955" w14:textId="77777777" w:rsidR="008D57CF"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A601E7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47CA72C"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D261FD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9F972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3776812B"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58462BD5"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70C62B9"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51340C9A"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54D44F07" w14:textId="77777777" w:rsidR="008D57CF" w:rsidRPr="001141C9" w:rsidRDefault="008D57CF" w:rsidP="004D449C">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E8ACA3"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33D509"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80A2CB"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BFDE272" w14:textId="77777777" w:rsidTr="004D449C">
        <w:trPr>
          <w:jc w:val="center"/>
        </w:trPr>
        <w:tc>
          <w:tcPr>
            <w:tcW w:w="1959" w:type="dxa"/>
            <w:tcBorders>
              <w:top w:val="nil"/>
              <w:left w:val="single" w:sz="4" w:space="0" w:color="auto"/>
              <w:bottom w:val="nil"/>
              <w:right w:val="single" w:sz="4" w:space="0" w:color="auto"/>
            </w:tcBorders>
          </w:tcPr>
          <w:p w14:paraId="35EE959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ED27A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635A9"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157CFE" w14:textId="77777777" w:rsidR="008D57CF" w:rsidRPr="001141C9" w:rsidRDefault="008D57CF" w:rsidP="004D449C">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3F690BFE" w14:textId="77777777" w:rsidR="008D57CF" w:rsidRPr="001141C9" w:rsidRDefault="008D57CF" w:rsidP="004D449C">
            <w:pPr>
              <w:pStyle w:val="TAC"/>
              <w:keepNext w:val="0"/>
              <w:keepLines w:val="0"/>
              <w:rPr>
                <w:lang w:eastAsia="zh-CN" w:bidi="ar"/>
              </w:rPr>
            </w:pPr>
          </w:p>
        </w:tc>
      </w:tr>
      <w:tr w:rsidR="008D57CF" w:rsidRPr="001141C9" w14:paraId="42E08E55" w14:textId="77777777" w:rsidTr="004D449C">
        <w:trPr>
          <w:jc w:val="center"/>
        </w:trPr>
        <w:tc>
          <w:tcPr>
            <w:tcW w:w="1959" w:type="dxa"/>
            <w:tcBorders>
              <w:top w:val="nil"/>
              <w:left w:val="single" w:sz="4" w:space="0" w:color="auto"/>
              <w:bottom w:val="nil"/>
              <w:right w:val="single" w:sz="4" w:space="0" w:color="auto"/>
            </w:tcBorders>
          </w:tcPr>
          <w:p w14:paraId="15E4FAB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732D6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08F1F" w14:textId="77777777" w:rsidR="008D57CF" w:rsidRPr="001141C9" w:rsidRDefault="008D57CF" w:rsidP="004D449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9F6A88"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C6CE2F" w14:textId="77777777" w:rsidR="008D57CF" w:rsidRPr="001141C9" w:rsidRDefault="008D57CF" w:rsidP="004D449C">
            <w:pPr>
              <w:pStyle w:val="TAC"/>
              <w:keepNext w:val="0"/>
              <w:keepLines w:val="0"/>
              <w:rPr>
                <w:lang w:eastAsia="zh-CN" w:bidi="ar"/>
              </w:rPr>
            </w:pPr>
          </w:p>
        </w:tc>
      </w:tr>
      <w:tr w:rsidR="008D57CF" w:rsidRPr="001141C9" w14:paraId="40DD137A" w14:textId="77777777" w:rsidTr="004D449C">
        <w:trPr>
          <w:jc w:val="center"/>
        </w:trPr>
        <w:tc>
          <w:tcPr>
            <w:tcW w:w="1959" w:type="dxa"/>
            <w:tcBorders>
              <w:top w:val="nil"/>
              <w:left w:val="single" w:sz="4" w:space="0" w:color="auto"/>
              <w:bottom w:val="nil"/>
              <w:right w:val="single" w:sz="4" w:space="0" w:color="auto"/>
            </w:tcBorders>
          </w:tcPr>
          <w:p w14:paraId="3BC121A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B340AA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9C1D3" w14:textId="77777777" w:rsidR="008D57CF" w:rsidRPr="001141C9" w:rsidRDefault="008D57CF" w:rsidP="004D449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DD799E"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8F848D" w14:textId="77777777" w:rsidR="008D57CF" w:rsidRPr="001141C9" w:rsidRDefault="008D57CF" w:rsidP="004D449C">
            <w:pPr>
              <w:pStyle w:val="TAC"/>
              <w:keepNext w:val="0"/>
              <w:keepLines w:val="0"/>
              <w:rPr>
                <w:lang w:eastAsia="zh-CN" w:bidi="ar"/>
              </w:rPr>
            </w:pPr>
          </w:p>
        </w:tc>
      </w:tr>
      <w:tr w:rsidR="008D57CF" w:rsidRPr="001141C9" w14:paraId="68BE6EDA" w14:textId="77777777" w:rsidTr="004D449C">
        <w:trPr>
          <w:jc w:val="center"/>
        </w:trPr>
        <w:tc>
          <w:tcPr>
            <w:tcW w:w="1959" w:type="dxa"/>
            <w:tcBorders>
              <w:top w:val="nil"/>
              <w:left w:val="single" w:sz="4" w:space="0" w:color="auto"/>
              <w:bottom w:val="nil"/>
              <w:right w:val="single" w:sz="4" w:space="0" w:color="auto"/>
            </w:tcBorders>
          </w:tcPr>
          <w:p w14:paraId="7C410BB4"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6AF72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9135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88184B"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F18E2B8"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04CFE6C" w14:textId="77777777" w:rsidTr="004D449C">
        <w:trPr>
          <w:jc w:val="center"/>
        </w:trPr>
        <w:tc>
          <w:tcPr>
            <w:tcW w:w="1959" w:type="dxa"/>
            <w:tcBorders>
              <w:top w:val="nil"/>
              <w:left w:val="single" w:sz="4" w:space="0" w:color="auto"/>
              <w:bottom w:val="nil"/>
              <w:right w:val="single" w:sz="4" w:space="0" w:color="auto"/>
            </w:tcBorders>
          </w:tcPr>
          <w:p w14:paraId="6CAFA25F"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F4F60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FF49D"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A8051A" w14:textId="77777777" w:rsidR="008D57CF" w:rsidRPr="001141C9" w:rsidRDefault="008D57CF" w:rsidP="004D449C">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D876A9" w14:textId="77777777" w:rsidR="008D57CF" w:rsidRPr="001141C9" w:rsidRDefault="008D57CF" w:rsidP="004D449C">
            <w:pPr>
              <w:pStyle w:val="TAC"/>
              <w:keepNext w:val="0"/>
              <w:keepLines w:val="0"/>
              <w:rPr>
                <w:lang w:eastAsia="zh-CN" w:bidi="ar"/>
              </w:rPr>
            </w:pPr>
          </w:p>
        </w:tc>
      </w:tr>
      <w:tr w:rsidR="008D57CF" w:rsidRPr="001141C9" w14:paraId="7BC986B1" w14:textId="77777777" w:rsidTr="004D449C">
        <w:trPr>
          <w:jc w:val="center"/>
        </w:trPr>
        <w:tc>
          <w:tcPr>
            <w:tcW w:w="1959" w:type="dxa"/>
            <w:tcBorders>
              <w:top w:val="nil"/>
              <w:left w:val="single" w:sz="4" w:space="0" w:color="auto"/>
              <w:bottom w:val="nil"/>
              <w:right w:val="single" w:sz="4" w:space="0" w:color="auto"/>
            </w:tcBorders>
          </w:tcPr>
          <w:p w14:paraId="64C94495"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58EFA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FC11A"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CFC295"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B68BA8C" w14:textId="77777777" w:rsidR="008D57CF" w:rsidRPr="001141C9" w:rsidRDefault="008D57CF" w:rsidP="004D449C">
            <w:pPr>
              <w:pStyle w:val="TAC"/>
              <w:keepNext w:val="0"/>
              <w:keepLines w:val="0"/>
              <w:rPr>
                <w:lang w:eastAsia="zh-CN" w:bidi="ar"/>
              </w:rPr>
            </w:pPr>
          </w:p>
        </w:tc>
      </w:tr>
      <w:tr w:rsidR="008D57CF" w:rsidRPr="001141C9" w14:paraId="4B4A6ECE" w14:textId="77777777" w:rsidTr="004D449C">
        <w:trPr>
          <w:jc w:val="center"/>
        </w:trPr>
        <w:tc>
          <w:tcPr>
            <w:tcW w:w="1959" w:type="dxa"/>
            <w:tcBorders>
              <w:top w:val="nil"/>
              <w:left w:val="single" w:sz="4" w:space="0" w:color="auto"/>
              <w:bottom w:val="single" w:sz="4" w:space="0" w:color="auto"/>
              <w:right w:val="single" w:sz="4" w:space="0" w:color="auto"/>
            </w:tcBorders>
          </w:tcPr>
          <w:p w14:paraId="7D411BA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CDB58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A8F67"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31C5090"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04B7EC0" w14:textId="77777777" w:rsidR="008D57CF" w:rsidRPr="001141C9" w:rsidRDefault="008D57CF" w:rsidP="004D449C">
            <w:pPr>
              <w:pStyle w:val="TAC"/>
              <w:keepNext w:val="0"/>
              <w:keepLines w:val="0"/>
              <w:rPr>
                <w:lang w:eastAsia="zh-CN" w:bidi="ar"/>
              </w:rPr>
            </w:pPr>
          </w:p>
        </w:tc>
      </w:tr>
      <w:tr w:rsidR="008D57CF" w:rsidRPr="001141C9" w14:paraId="303AE8E5" w14:textId="77777777" w:rsidTr="004D449C">
        <w:trPr>
          <w:jc w:val="center"/>
        </w:trPr>
        <w:tc>
          <w:tcPr>
            <w:tcW w:w="1959" w:type="dxa"/>
            <w:tcBorders>
              <w:top w:val="single" w:sz="4" w:space="0" w:color="auto"/>
              <w:left w:val="single" w:sz="4" w:space="0" w:color="auto"/>
              <w:bottom w:val="nil"/>
              <w:right w:val="single" w:sz="4" w:space="0" w:color="auto"/>
            </w:tcBorders>
          </w:tcPr>
          <w:p w14:paraId="0189B3A0" w14:textId="77777777" w:rsidR="008D57CF" w:rsidRPr="001141C9" w:rsidRDefault="008D57CF" w:rsidP="004D449C">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1ABCABFD"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CA_n25A-n41A</w:t>
            </w:r>
          </w:p>
          <w:p w14:paraId="531EB87D"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CA_n25A-n71A</w:t>
            </w:r>
          </w:p>
          <w:p w14:paraId="5C9885DD"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CA_n25A-n77A</w:t>
            </w:r>
          </w:p>
          <w:p w14:paraId="62544766"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CA_n41A-n71A</w:t>
            </w:r>
          </w:p>
          <w:p w14:paraId="56440545"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CA_n41A-n77A</w:t>
            </w:r>
          </w:p>
          <w:p w14:paraId="0A8B1384" w14:textId="77777777" w:rsidR="008D57CF" w:rsidRPr="001141C9" w:rsidRDefault="008D57CF" w:rsidP="004D449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4787491"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1C8855"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A724C9"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4 and 5</w:t>
            </w:r>
          </w:p>
        </w:tc>
      </w:tr>
      <w:tr w:rsidR="008D57CF" w:rsidRPr="001141C9" w14:paraId="136DBFBE" w14:textId="77777777" w:rsidTr="004D449C">
        <w:trPr>
          <w:jc w:val="center"/>
        </w:trPr>
        <w:tc>
          <w:tcPr>
            <w:tcW w:w="1959" w:type="dxa"/>
            <w:tcBorders>
              <w:top w:val="nil"/>
              <w:left w:val="single" w:sz="4" w:space="0" w:color="auto"/>
              <w:bottom w:val="nil"/>
              <w:right w:val="single" w:sz="4" w:space="0" w:color="auto"/>
            </w:tcBorders>
          </w:tcPr>
          <w:p w14:paraId="5F0563AB"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CCD8616"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39DFA92"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A28130" w14:textId="77777777" w:rsidR="008D57CF" w:rsidRPr="001141C9" w:rsidRDefault="008D57CF" w:rsidP="004D449C">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3B42F996" w14:textId="77777777" w:rsidR="008D57CF" w:rsidRPr="001141C9" w:rsidRDefault="008D57CF" w:rsidP="004D449C">
            <w:pPr>
              <w:pStyle w:val="TAC"/>
              <w:keepNext w:val="0"/>
              <w:keepLines w:val="0"/>
              <w:rPr>
                <w:rFonts w:eastAsiaTheme="minorEastAsia"/>
              </w:rPr>
            </w:pPr>
          </w:p>
        </w:tc>
      </w:tr>
      <w:tr w:rsidR="008D57CF" w:rsidRPr="001141C9" w14:paraId="1335FDFB" w14:textId="77777777" w:rsidTr="004D449C">
        <w:trPr>
          <w:jc w:val="center"/>
        </w:trPr>
        <w:tc>
          <w:tcPr>
            <w:tcW w:w="1959" w:type="dxa"/>
            <w:tcBorders>
              <w:top w:val="nil"/>
              <w:left w:val="single" w:sz="4" w:space="0" w:color="auto"/>
              <w:bottom w:val="nil"/>
              <w:right w:val="single" w:sz="4" w:space="0" w:color="auto"/>
            </w:tcBorders>
          </w:tcPr>
          <w:p w14:paraId="7461A41A"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E16F9B"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3837862"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5AE10BC"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1C4BA91" w14:textId="77777777" w:rsidR="008D57CF" w:rsidRPr="001141C9" w:rsidRDefault="008D57CF" w:rsidP="004D449C">
            <w:pPr>
              <w:pStyle w:val="TAC"/>
              <w:keepNext w:val="0"/>
              <w:keepLines w:val="0"/>
              <w:rPr>
                <w:rFonts w:eastAsiaTheme="minorEastAsia"/>
              </w:rPr>
            </w:pPr>
          </w:p>
        </w:tc>
      </w:tr>
      <w:tr w:rsidR="008D57CF" w:rsidRPr="001141C9" w14:paraId="2327B751" w14:textId="77777777" w:rsidTr="004D449C">
        <w:trPr>
          <w:jc w:val="center"/>
        </w:trPr>
        <w:tc>
          <w:tcPr>
            <w:tcW w:w="1959" w:type="dxa"/>
            <w:tcBorders>
              <w:top w:val="nil"/>
              <w:left w:val="single" w:sz="4" w:space="0" w:color="auto"/>
              <w:bottom w:val="single" w:sz="4" w:space="0" w:color="auto"/>
              <w:right w:val="single" w:sz="4" w:space="0" w:color="auto"/>
            </w:tcBorders>
          </w:tcPr>
          <w:p w14:paraId="195D4D98"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B7677AB"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D99E7A"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A1B9D7" w14:textId="77777777" w:rsidR="008D57CF" w:rsidRPr="001141C9" w:rsidRDefault="008D57CF" w:rsidP="004D449C">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C6328FA" w14:textId="77777777" w:rsidR="008D57CF" w:rsidRPr="001141C9" w:rsidRDefault="008D57CF" w:rsidP="004D449C">
            <w:pPr>
              <w:pStyle w:val="TAC"/>
              <w:keepNext w:val="0"/>
              <w:keepLines w:val="0"/>
              <w:rPr>
                <w:rFonts w:eastAsiaTheme="minorEastAsia"/>
              </w:rPr>
            </w:pPr>
          </w:p>
        </w:tc>
      </w:tr>
      <w:tr w:rsidR="008D57CF" w:rsidRPr="001141C9" w14:paraId="1F99C6A1" w14:textId="77777777" w:rsidTr="004D449C">
        <w:trPr>
          <w:jc w:val="center"/>
        </w:trPr>
        <w:tc>
          <w:tcPr>
            <w:tcW w:w="1959" w:type="dxa"/>
            <w:tcBorders>
              <w:top w:val="single" w:sz="4" w:space="0" w:color="auto"/>
              <w:left w:val="single" w:sz="4" w:space="0" w:color="auto"/>
              <w:bottom w:val="nil"/>
              <w:right w:val="single" w:sz="4" w:space="0" w:color="auto"/>
            </w:tcBorders>
          </w:tcPr>
          <w:p w14:paraId="45B0769E" w14:textId="77777777" w:rsidR="008D57CF" w:rsidRPr="001141C9" w:rsidRDefault="008D57CF" w:rsidP="004D449C">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1DC35D39"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6ADC14AB" w14:textId="77777777" w:rsidR="008D57CF" w:rsidRDefault="008D57CF" w:rsidP="004D449C">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1811D078"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7E77583E"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CA_n25A-n71A</w:t>
            </w:r>
          </w:p>
          <w:p w14:paraId="43813BC2"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4FDE576B"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1FCC8AD3" w14:textId="77777777" w:rsidR="008D57CF" w:rsidRPr="001141C9" w:rsidRDefault="008D57CF" w:rsidP="004D449C">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04F68A29" w14:textId="77777777" w:rsidR="008D57CF" w:rsidRPr="001141C9" w:rsidRDefault="008D57CF" w:rsidP="004D449C">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11F01A4"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8EB3A4"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68E63DD"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4 and 5</w:t>
            </w:r>
          </w:p>
        </w:tc>
      </w:tr>
      <w:tr w:rsidR="008D57CF" w:rsidRPr="001141C9" w14:paraId="75D51319" w14:textId="77777777" w:rsidTr="004D449C">
        <w:trPr>
          <w:jc w:val="center"/>
        </w:trPr>
        <w:tc>
          <w:tcPr>
            <w:tcW w:w="1959" w:type="dxa"/>
            <w:tcBorders>
              <w:top w:val="nil"/>
              <w:left w:val="single" w:sz="4" w:space="0" w:color="auto"/>
              <w:bottom w:val="nil"/>
              <w:right w:val="single" w:sz="4" w:space="0" w:color="auto"/>
            </w:tcBorders>
          </w:tcPr>
          <w:p w14:paraId="6965C632"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0715B19"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C091AC"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A120D1" w14:textId="77777777" w:rsidR="008D57CF" w:rsidRPr="001141C9" w:rsidRDefault="008D57CF" w:rsidP="004D449C">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D74D326" w14:textId="77777777" w:rsidR="008D57CF" w:rsidRPr="001141C9" w:rsidRDefault="008D57CF" w:rsidP="004D449C">
            <w:pPr>
              <w:pStyle w:val="TAC"/>
              <w:keepNext w:val="0"/>
              <w:keepLines w:val="0"/>
              <w:rPr>
                <w:rFonts w:eastAsiaTheme="minorEastAsia"/>
              </w:rPr>
            </w:pPr>
          </w:p>
        </w:tc>
      </w:tr>
      <w:tr w:rsidR="008D57CF" w:rsidRPr="001141C9" w14:paraId="5004E0B3" w14:textId="77777777" w:rsidTr="004D449C">
        <w:trPr>
          <w:jc w:val="center"/>
        </w:trPr>
        <w:tc>
          <w:tcPr>
            <w:tcW w:w="1959" w:type="dxa"/>
            <w:tcBorders>
              <w:top w:val="nil"/>
              <w:left w:val="single" w:sz="4" w:space="0" w:color="auto"/>
              <w:bottom w:val="nil"/>
              <w:right w:val="single" w:sz="4" w:space="0" w:color="auto"/>
            </w:tcBorders>
          </w:tcPr>
          <w:p w14:paraId="0A4A8C10"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8EBFD87"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6A1B54"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A745F3"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334C59" w14:textId="77777777" w:rsidR="008D57CF" w:rsidRPr="001141C9" w:rsidRDefault="008D57CF" w:rsidP="004D449C">
            <w:pPr>
              <w:pStyle w:val="TAC"/>
              <w:keepNext w:val="0"/>
              <w:keepLines w:val="0"/>
              <w:rPr>
                <w:rFonts w:eastAsiaTheme="minorEastAsia"/>
              </w:rPr>
            </w:pPr>
          </w:p>
        </w:tc>
      </w:tr>
      <w:tr w:rsidR="008D57CF" w:rsidRPr="001141C9" w14:paraId="1DCD36A6" w14:textId="77777777" w:rsidTr="004D449C">
        <w:trPr>
          <w:jc w:val="center"/>
        </w:trPr>
        <w:tc>
          <w:tcPr>
            <w:tcW w:w="1959" w:type="dxa"/>
            <w:tcBorders>
              <w:top w:val="nil"/>
              <w:left w:val="single" w:sz="4" w:space="0" w:color="auto"/>
              <w:bottom w:val="single" w:sz="4" w:space="0" w:color="auto"/>
              <w:right w:val="single" w:sz="4" w:space="0" w:color="auto"/>
            </w:tcBorders>
          </w:tcPr>
          <w:p w14:paraId="662D2238" w14:textId="77777777" w:rsidR="008D57CF" w:rsidRPr="001141C9" w:rsidRDefault="008D57CF" w:rsidP="004D449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C86AD76"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5B97005" w14:textId="77777777" w:rsidR="008D57CF" w:rsidRPr="001141C9" w:rsidRDefault="008D57CF" w:rsidP="004D449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0B35E0"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71EA5D8" w14:textId="77777777" w:rsidR="008D57CF" w:rsidRPr="001141C9" w:rsidRDefault="008D57CF" w:rsidP="004D449C">
            <w:pPr>
              <w:pStyle w:val="TAC"/>
              <w:keepNext w:val="0"/>
              <w:keepLines w:val="0"/>
              <w:rPr>
                <w:rFonts w:eastAsiaTheme="minorEastAsia"/>
              </w:rPr>
            </w:pPr>
          </w:p>
        </w:tc>
      </w:tr>
      <w:tr w:rsidR="008D57CF" w:rsidRPr="001141C9" w14:paraId="24FB2F20" w14:textId="77777777" w:rsidTr="004D449C">
        <w:trPr>
          <w:jc w:val="center"/>
        </w:trPr>
        <w:tc>
          <w:tcPr>
            <w:tcW w:w="1959" w:type="dxa"/>
            <w:tcBorders>
              <w:top w:val="single" w:sz="4" w:space="0" w:color="auto"/>
              <w:left w:val="single" w:sz="4" w:space="0" w:color="auto"/>
              <w:bottom w:val="nil"/>
              <w:right w:val="single" w:sz="4" w:space="0" w:color="auto"/>
            </w:tcBorders>
          </w:tcPr>
          <w:p w14:paraId="64B63659" w14:textId="77777777" w:rsidR="008D57CF" w:rsidRPr="001141C9" w:rsidRDefault="008D57CF" w:rsidP="004D449C">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3D4FEF71"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3EA1863C"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55A790E0"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6DBC7E" w14:textId="77777777" w:rsidR="008D57CF" w:rsidRPr="001141C9" w:rsidRDefault="008D57CF" w:rsidP="004D449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4E4DC74" w14:textId="77777777" w:rsidR="008D57CF" w:rsidRPr="001141C9" w:rsidRDefault="008D57CF" w:rsidP="004D449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AEA2E34"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5813DA7C" w14:textId="77777777" w:rsidTr="004D449C">
        <w:trPr>
          <w:jc w:val="center"/>
        </w:trPr>
        <w:tc>
          <w:tcPr>
            <w:tcW w:w="1959" w:type="dxa"/>
            <w:tcBorders>
              <w:top w:val="nil"/>
              <w:left w:val="single" w:sz="4" w:space="0" w:color="auto"/>
              <w:bottom w:val="nil"/>
              <w:right w:val="single" w:sz="4" w:space="0" w:color="auto"/>
            </w:tcBorders>
          </w:tcPr>
          <w:p w14:paraId="534B94D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B1C5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AC33D" w14:textId="77777777" w:rsidR="008D57CF" w:rsidRPr="001141C9" w:rsidRDefault="008D57CF" w:rsidP="004D449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40FD9D" w14:textId="77777777" w:rsidR="008D57CF" w:rsidRPr="001141C9" w:rsidRDefault="008D57CF" w:rsidP="004D449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E4E2CA7" w14:textId="77777777" w:rsidR="008D57CF" w:rsidRPr="001141C9" w:rsidRDefault="008D57CF" w:rsidP="004D449C">
            <w:pPr>
              <w:pStyle w:val="TAC"/>
              <w:keepNext w:val="0"/>
              <w:keepLines w:val="0"/>
              <w:rPr>
                <w:lang w:eastAsia="zh-CN" w:bidi="ar"/>
              </w:rPr>
            </w:pPr>
          </w:p>
        </w:tc>
      </w:tr>
      <w:tr w:rsidR="008D57CF" w:rsidRPr="001141C9" w14:paraId="1546ECC6" w14:textId="77777777" w:rsidTr="004D449C">
        <w:trPr>
          <w:jc w:val="center"/>
        </w:trPr>
        <w:tc>
          <w:tcPr>
            <w:tcW w:w="1959" w:type="dxa"/>
            <w:tcBorders>
              <w:top w:val="nil"/>
              <w:left w:val="single" w:sz="4" w:space="0" w:color="auto"/>
              <w:bottom w:val="nil"/>
              <w:right w:val="single" w:sz="4" w:space="0" w:color="auto"/>
            </w:tcBorders>
          </w:tcPr>
          <w:p w14:paraId="0CB19C6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97DE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FA4AB" w14:textId="77777777" w:rsidR="008D57CF" w:rsidRPr="001141C9" w:rsidRDefault="008D57CF" w:rsidP="004D449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8CEBDE" w14:textId="77777777" w:rsidR="008D57CF" w:rsidRPr="001141C9" w:rsidRDefault="008D57CF" w:rsidP="004D449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D4182E2" w14:textId="77777777" w:rsidR="008D57CF" w:rsidRPr="001141C9" w:rsidRDefault="008D57CF" w:rsidP="004D449C">
            <w:pPr>
              <w:pStyle w:val="TAC"/>
              <w:keepNext w:val="0"/>
              <w:keepLines w:val="0"/>
              <w:rPr>
                <w:lang w:eastAsia="zh-CN" w:bidi="ar"/>
              </w:rPr>
            </w:pPr>
          </w:p>
        </w:tc>
      </w:tr>
      <w:tr w:rsidR="008D57CF" w:rsidRPr="001141C9" w14:paraId="75F76DDD" w14:textId="77777777" w:rsidTr="004D449C">
        <w:trPr>
          <w:jc w:val="center"/>
        </w:trPr>
        <w:tc>
          <w:tcPr>
            <w:tcW w:w="1959" w:type="dxa"/>
            <w:tcBorders>
              <w:top w:val="nil"/>
              <w:left w:val="single" w:sz="4" w:space="0" w:color="auto"/>
              <w:bottom w:val="single" w:sz="4" w:space="0" w:color="auto"/>
              <w:right w:val="single" w:sz="4" w:space="0" w:color="auto"/>
            </w:tcBorders>
          </w:tcPr>
          <w:p w14:paraId="5CF6252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FBE5A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59F50" w14:textId="77777777" w:rsidR="008D57CF" w:rsidRPr="001141C9" w:rsidRDefault="008D57CF" w:rsidP="004D449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DDBEFF"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8F4E4B9" w14:textId="77777777" w:rsidR="008D57CF" w:rsidRPr="001141C9" w:rsidRDefault="008D57CF" w:rsidP="004D449C">
            <w:pPr>
              <w:pStyle w:val="TAC"/>
              <w:keepNext w:val="0"/>
              <w:keepLines w:val="0"/>
              <w:rPr>
                <w:lang w:eastAsia="zh-CN" w:bidi="ar"/>
              </w:rPr>
            </w:pPr>
          </w:p>
        </w:tc>
      </w:tr>
      <w:tr w:rsidR="008D57CF" w:rsidRPr="001141C9" w14:paraId="48DB22BA" w14:textId="77777777" w:rsidTr="004D449C">
        <w:trPr>
          <w:jc w:val="center"/>
        </w:trPr>
        <w:tc>
          <w:tcPr>
            <w:tcW w:w="1959" w:type="dxa"/>
            <w:tcBorders>
              <w:top w:val="single" w:sz="4" w:space="0" w:color="auto"/>
              <w:left w:val="single" w:sz="4" w:space="0" w:color="auto"/>
              <w:bottom w:val="nil"/>
              <w:right w:val="single" w:sz="4" w:space="0" w:color="auto"/>
            </w:tcBorders>
          </w:tcPr>
          <w:p w14:paraId="303E9D44" w14:textId="77777777" w:rsidR="008D57CF" w:rsidRPr="001141C9" w:rsidRDefault="008D57CF" w:rsidP="004D449C">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D23F56B"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178B0129"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4AB83BF7"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E143CE" w14:textId="77777777" w:rsidR="008D57CF" w:rsidRPr="001141C9" w:rsidRDefault="008D57CF" w:rsidP="004D449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F2FDD8" w14:textId="77777777" w:rsidR="008D57CF" w:rsidRPr="001141C9" w:rsidRDefault="008D57CF" w:rsidP="004D449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901104C"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6FE8F457" w14:textId="77777777" w:rsidTr="004D449C">
        <w:trPr>
          <w:jc w:val="center"/>
        </w:trPr>
        <w:tc>
          <w:tcPr>
            <w:tcW w:w="1959" w:type="dxa"/>
            <w:tcBorders>
              <w:top w:val="nil"/>
              <w:left w:val="single" w:sz="4" w:space="0" w:color="auto"/>
              <w:bottom w:val="nil"/>
              <w:right w:val="single" w:sz="4" w:space="0" w:color="auto"/>
            </w:tcBorders>
          </w:tcPr>
          <w:p w14:paraId="19D021B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AA7C1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85070"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E27B61" w14:textId="77777777" w:rsidR="008D57CF" w:rsidRPr="001141C9" w:rsidRDefault="008D57CF" w:rsidP="004D449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56A415E6" w14:textId="77777777" w:rsidR="008D57CF" w:rsidRPr="001141C9" w:rsidRDefault="008D57CF" w:rsidP="004D449C">
            <w:pPr>
              <w:pStyle w:val="TAC"/>
              <w:keepNext w:val="0"/>
              <w:keepLines w:val="0"/>
              <w:rPr>
                <w:lang w:eastAsia="zh-CN" w:bidi="ar"/>
              </w:rPr>
            </w:pPr>
          </w:p>
        </w:tc>
      </w:tr>
      <w:tr w:rsidR="008D57CF" w:rsidRPr="001141C9" w14:paraId="49194820" w14:textId="77777777" w:rsidTr="004D449C">
        <w:trPr>
          <w:jc w:val="center"/>
        </w:trPr>
        <w:tc>
          <w:tcPr>
            <w:tcW w:w="1959" w:type="dxa"/>
            <w:tcBorders>
              <w:top w:val="nil"/>
              <w:left w:val="single" w:sz="4" w:space="0" w:color="auto"/>
              <w:bottom w:val="nil"/>
              <w:right w:val="single" w:sz="4" w:space="0" w:color="auto"/>
            </w:tcBorders>
          </w:tcPr>
          <w:p w14:paraId="56F29B0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31305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804D8"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7EB5BF" w14:textId="77777777" w:rsidR="008D57CF" w:rsidRPr="001141C9" w:rsidRDefault="008D57CF" w:rsidP="004D449C">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4A0F5413" w14:textId="77777777" w:rsidR="008D57CF" w:rsidRPr="001141C9" w:rsidRDefault="008D57CF" w:rsidP="004D449C">
            <w:pPr>
              <w:pStyle w:val="TAC"/>
              <w:keepNext w:val="0"/>
              <w:keepLines w:val="0"/>
              <w:rPr>
                <w:lang w:eastAsia="zh-CN" w:bidi="ar"/>
              </w:rPr>
            </w:pPr>
          </w:p>
        </w:tc>
      </w:tr>
      <w:tr w:rsidR="008D57CF" w:rsidRPr="001141C9" w14:paraId="2F4AC495" w14:textId="77777777" w:rsidTr="004D449C">
        <w:trPr>
          <w:jc w:val="center"/>
        </w:trPr>
        <w:tc>
          <w:tcPr>
            <w:tcW w:w="1959" w:type="dxa"/>
            <w:tcBorders>
              <w:top w:val="nil"/>
              <w:left w:val="single" w:sz="4" w:space="0" w:color="auto"/>
              <w:bottom w:val="single" w:sz="4" w:space="0" w:color="auto"/>
              <w:right w:val="single" w:sz="4" w:space="0" w:color="auto"/>
            </w:tcBorders>
          </w:tcPr>
          <w:p w14:paraId="69F0CAB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9CC4B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326C5A"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739F6B" w14:textId="77777777" w:rsidR="008D57CF" w:rsidRPr="001141C9" w:rsidRDefault="008D57CF" w:rsidP="004D449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DB7CD46" w14:textId="77777777" w:rsidR="008D57CF" w:rsidRPr="001141C9" w:rsidRDefault="008D57CF" w:rsidP="004D449C">
            <w:pPr>
              <w:pStyle w:val="TAC"/>
              <w:keepNext w:val="0"/>
              <w:keepLines w:val="0"/>
              <w:rPr>
                <w:lang w:eastAsia="zh-CN" w:bidi="ar"/>
              </w:rPr>
            </w:pPr>
          </w:p>
        </w:tc>
      </w:tr>
      <w:tr w:rsidR="008D57CF" w:rsidRPr="001141C9" w14:paraId="33DEC2D0" w14:textId="77777777" w:rsidTr="004D449C">
        <w:trPr>
          <w:jc w:val="center"/>
        </w:trPr>
        <w:tc>
          <w:tcPr>
            <w:tcW w:w="1959" w:type="dxa"/>
            <w:tcBorders>
              <w:top w:val="single" w:sz="4" w:space="0" w:color="auto"/>
              <w:left w:val="single" w:sz="4" w:space="0" w:color="auto"/>
              <w:bottom w:val="nil"/>
              <w:right w:val="single" w:sz="4" w:space="0" w:color="auto"/>
            </w:tcBorders>
          </w:tcPr>
          <w:p w14:paraId="62644CE9" w14:textId="77777777" w:rsidR="008D57CF" w:rsidRPr="001141C9" w:rsidRDefault="008D57CF" w:rsidP="004D449C">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3CE77D1B" w14:textId="77777777" w:rsidR="008D57CF"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17B75552"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F50DC77"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C26AB7B"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8D570A" w14:textId="77777777" w:rsidR="008D57CF" w:rsidRPr="001141C9" w:rsidRDefault="008D57CF" w:rsidP="004D449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350EDCE" w14:textId="77777777" w:rsidR="008D57CF" w:rsidRPr="001141C9" w:rsidRDefault="008D57CF" w:rsidP="004D449C">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12BFC324"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1AE049B" w14:textId="77777777" w:rsidR="008D57CF" w:rsidRPr="001141C9" w:rsidRDefault="008D57CF" w:rsidP="004D449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BF3A7EA" w14:textId="77777777" w:rsidR="008D57CF" w:rsidRPr="001141C9" w:rsidRDefault="008D57CF" w:rsidP="004D449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D7DB4A4" w14:textId="77777777" w:rsidR="008D57CF" w:rsidRPr="001141C9" w:rsidRDefault="008D57CF" w:rsidP="004D449C">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7E280"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092A22" w14:textId="77777777" w:rsidR="008D57CF" w:rsidRPr="001141C9" w:rsidRDefault="008D57CF" w:rsidP="004D449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CA227D4"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E4BF3E5" w14:textId="77777777" w:rsidTr="004D449C">
        <w:trPr>
          <w:jc w:val="center"/>
        </w:trPr>
        <w:tc>
          <w:tcPr>
            <w:tcW w:w="1959" w:type="dxa"/>
            <w:tcBorders>
              <w:top w:val="nil"/>
              <w:left w:val="single" w:sz="4" w:space="0" w:color="auto"/>
              <w:bottom w:val="nil"/>
              <w:right w:val="single" w:sz="4" w:space="0" w:color="auto"/>
            </w:tcBorders>
          </w:tcPr>
          <w:p w14:paraId="03E47464"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E51D71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B5D1D1"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3F22F4"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72CD74A" w14:textId="77777777" w:rsidR="008D57CF" w:rsidRPr="001141C9" w:rsidRDefault="008D57CF" w:rsidP="004D449C">
            <w:pPr>
              <w:pStyle w:val="TAC"/>
              <w:keepNext w:val="0"/>
              <w:keepLines w:val="0"/>
              <w:rPr>
                <w:lang w:eastAsia="zh-CN" w:bidi="ar"/>
              </w:rPr>
            </w:pPr>
          </w:p>
        </w:tc>
      </w:tr>
      <w:tr w:rsidR="008D57CF" w:rsidRPr="001141C9" w14:paraId="3A1CCC32" w14:textId="77777777" w:rsidTr="004D449C">
        <w:trPr>
          <w:jc w:val="center"/>
        </w:trPr>
        <w:tc>
          <w:tcPr>
            <w:tcW w:w="1959" w:type="dxa"/>
            <w:tcBorders>
              <w:top w:val="nil"/>
              <w:left w:val="single" w:sz="4" w:space="0" w:color="auto"/>
              <w:bottom w:val="nil"/>
              <w:right w:val="single" w:sz="4" w:space="0" w:color="auto"/>
            </w:tcBorders>
          </w:tcPr>
          <w:p w14:paraId="52D8730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54C0CCE5"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815DBD"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4F5C865"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4158F07" w14:textId="77777777" w:rsidR="008D57CF" w:rsidRPr="001141C9" w:rsidRDefault="008D57CF" w:rsidP="004D449C">
            <w:pPr>
              <w:pStyle w:val="TAC"/>
              <w:keepNext w:val="0"/>
              <w:keepLines w:val="0"/>
              <w:rPr>
                <w:lang w:eastAsia="zh-CN" w:bidi="ar"/>
              </w:rPr>
            </w:pPr>
          </w:p>
        </w:tc>
      </w:tr>
      <w:tr w:rsidR="008D57CF" w:rsidRPr="001141C9" w14:paraId="36362ED7" w14:textId="77777777" w:rsidTr="004D449C">
        <w:trPr>
          <w:jc w:val="center"/>
        </w:trPr>
        <w:tc>
          <w:tcPr>
            <w:tcW w:w="1959" w:type="dxa"/>
            <w:tcBorders>
              <w:top w:val="nil"/>
              <w:left w:val="single" w:sz="4" w:space="0" w:color="auto"/>
              <w:bottom w:val="single" w:sz="4" w:space="0" w:color="auto"/>
              <w:right w:val="single" w:sz="4" w:space="0" w:color="auto"/>
            </w:tcBorders>
          </w:tcPr>
          <w:p w14:paraId="7DD26D08"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CADC811"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0E6E8" w14:textId="77777777" w:rsidR="008D57CF" w:rsidRPr="001141C9" w:rsidRDefault="008D57CF" w:rsidP="004D449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0704A2"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4499718" w14:textId="77777777" w:rsidR="008D57CF" w:rsidRPr="001141C9" w:rsidRDefault="008D57CF" w:rsidP="004D449C">
            <w:pPr>
              <w:pStyle w:val="TAC"/>
              <w:keepNext w:val="0"/>
              <w:keepLines w:val="0"/>
              <w:rPr>
                <w:lang w:eastAsia="zh-CN" w:bidi="ar"/>
              </w:rPr>
            </w:pPr>
          </w:p>
        </w:tc>
      </w:tr>
      <w:tr w:rsidR="008D57CF" w:rsidRPr="001141C9" w14:paraId="3AB0F605" w14:textId="77777777" w:rsidTr="004D449C">
        <w:trPr>
          <w:jc w:val="center"/>
        </w:trPr>
        <w:tc>
          <w:tcPr>
            <w:tcW w:w="1959" w:type="dxa"/>
            <w:tcBorders>
              <w:top w:val="single" w:sz="4" w:space="0" w:color="auto"/>
              <w:left w:val="single" w:sz="4" w:space="0" w:color="auto"/>
              <w:bottom w:val="nil"/>
              <w:right w:val="single" w:sz="4" w:space="0" w:color="auto"/>
            </w:tcBorders>
          </w:tcPr>
          <w:p w14:paraId="57AFADA5" w14:textId="77777777" w:rsidR="008D57CF" w:rsidRPr="001141C9" w:rsidRDefault="008D57CF" w:rsidP="004D449C">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09A56DFC"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A79044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FA53C2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1019EC1"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36340BE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5B8B8A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A9135B7"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FC66CCB"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48943F" w14:textId="77777777" w:rsidR="008D57CF" w:rsidRPr="001141C9" w:rsidRDefault="008D57CF" w:rsidP="004D449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6BE8F7" w14:textId="77777777" w:rsidR="008D57CF" w:rsidRPr="001141C9" w:rsidRDefault="008D57CF" w:rsidP="004D449C">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FD5086C"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49328D4C" w14:textId="77777777" w:rsidTr="004D449C">
        <w:trPr>
          <w:jc w:val="center"/>
        </w:trPr>
        <w:tc>
          <w:tcPr>
            <w:tcW w:w="1959" w:type="dxa"/>
            <w:tcBorders>
              <w:top w:val="nil"/>
              <w:left w:val="single" w:sz="4" w:space="0" w:color="auto"/>
              <w:bottom w:val="nil"/>
              <w:right w:val="single" w:sz="4" w:space="0" w:color="auto"/>
            </w:tcBorders>
          </w:tcPr>
          <w:p w14:paraId="31DAEF0A"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711289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E765B" w14:textId="77777777" w:rsidR="008D57CF" w:rsidRPr="001141C9" w:rsidRDefault="008D57CF" w:rsidP="004D449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1F4A90"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C7C576B" w14:textId="77777777" w:rsidR="008D57CF" w:rsidRPr="001141C9" w:rsidRDefault="008D57CF" w:rsidP="004D449C">
            <w:pPr>
              <w:pStyle w:val="TAC"/>
              <w:keepNext w:val="0"/>
              <w:keepLines w:val="0"/>
              <w:rPr>
                <w:lang w:eastAsia="zh-CN" w:bidi="ar"/>
              </w:rPr>
            </w:pPr>
          </w:p>
        </w:tc>
      </w:tr>
      <w:tr w:rsidR="008D57CF" w:rsidRPr="001141C9" w14:paraId="78B5920D" w14:textId="77777777" w:rsidTr="004D449C">
        <w:trPr>
          <w:jc w:val="center"/>
        </w:trPr>
        <w:tc>
          <w:tcPr>
            <w:tcW w:w="1959" w:type="dxa"/>
            <w:tcBorders>
              <w:top w:val="nil"/>
              <w:left w:val="single" w:sz="4" w:space="0" w:color="auto"/>
              <w:bottom w:val="nil"/>
              <w:right w:val="single" w:sz="4" w:space="0" w:color="auto"/>
            </w:tcBorders>
          </w:tcPr>
          <w:p w14:paraId="336365F7"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74B87E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97438" w14:textId="77777777" w:rsidR="008D57CF" w:rsidRPr="001141C9" w:rsidRDefault="008D57CF" w:rsidP="004D449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DC773D" w14:textId="77777777" w:rsidR="008D57CF" w:rsidRPr="001141C9" w:rsidRDefault="008D57CF" w:rsidP="004D449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36D73268" w14:textId="77777777" w:rsidR="008D57CF" w:rsidRPr="001141C9" w:rsidRDefault="008D57CF" w:rsidP="004D449C">
            <w:pPr>
              <w:pStyle w:val="TAC"/>
              <w:keepNext w:val="0"/>
              <w:keepLines w:val="0"/>
              <w:rPr>
                <w:lang w:eastAsia="zh-CN" w:bidi="ar"/>
              </w:rPr>
            </w:pPr>
          </w:p>
        </w:tc>
      </w:tr>
      <w:tr w:rsidR="008D57CF" w:rsidRPr="001141C9" w14:paraId="7D6C40B0" w14:textId="77777777" w:rsidTr="004D449C">
        <w:trPr>
          <w:jc w:val="center"/>
        </w:trPr>
        <w:tc>
          <w:tcPr>
            <w:tcW w:w="1959" w:type="dxa"/>
            <w:tcBorders>
              <w:top w:val="nil"/>
              <w:left w:val="single" w:sz="4" w:space="0" w:color="auto"/>
              <w:bottom w:val="single" w:sz="4" w:space="0" w:color="auto"/>
              <w:right w:val="single" w:sz="4" w:space="0" w:color="auto"/>
            </w:tcBorders>
          </w:tcPr>
          <w:p w14:paraId="68B0E77E"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65ADC6D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1AF19" w14:textId="77777777" w:rsidR="008D57CF" w:rsidRPr="001141C9" w:rsidRDefault="008D57CF" w:rsidP="004D449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972420"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51DBDB" w14:textId="77777777" w:rsidR="008D57CF" w:rsidRPr="001141C9" w:rsidRDefault="008D57CF" w:rsidP="004D449C">
            <w:pPr>
              <w:pStyle w:val="TAC"/>
              <w:keepNext w:val="0"/>
              <w:keepLines w:val="0"/>
              <w:rPr>
                <w:lang w:eastAsia="zh-CN" w:bidi="ar"/>
              </w:rPr>
            </w:pPr>
          </w:p>
        </w:tc>
      </w:tr>
      <w:tr w:rsidR="008D57CF" w:rsidRPr="001141C9" w14:paraId="1DA9A4ED" w14:textId="77777777" w:rsidTr="004D449C">
        <w:trPr>
          <w:jc w:val="center"/>
        </w:trPr>
        <w:tc>
          <w:tcPr>
            <w:tcW w:w="1959" w:type="dxa"/>
            <w:tcBorders>
              <w:top w:val="single" w:sz="4" w:space="0" w:color="auto"/>
              <w:left w:val="single" w:sz="4" w:space="0" w:color="auto"/>
              <w:bottom w:val="nil"/>
              <w:right w:val="single" w:sz="4" w:space="0" w:color="auto"/>
            </w:tcBorders>
          </w:tcPr>
          <w:p w14:paraId="3CFAA1DD" w14:textId="77777777" w:rsidR="008D57CF" w:rsidRPr="001141C9" w:rsidRDefault="008D57CF" w:rsidP="004D449C">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762073EC"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60C205D"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A4284E6"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4F141B9"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CA_n25A-n71A</w:t>
            </w:r>
          </w:p>
          <w:p w14:paraId="46732BB3"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B605588"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9BE24A3"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E906014" w14:textId="77777777" w:rsidR="008D57CF" w:rsidRPr="001141C9" w:rsidRDefault="008D57CF" w:rsidP="004D449C">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C29118" w14:textId="77777777" w:rsidR="008D57CF" w:rsidRPr="001141C9" w:rsidRDefault="008D57CF" w:rsidP="004D449C">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5178A" w14:textId="77777777" w:rsidR="008D57CF" w:rsidRPr="001141C9" w:rsidRDefault="008D57CF" w:rsidP="004D449C">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7A4F075"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3C1BF925" w14:textId="77777777" w:rsidTr="004D449C">
        <w:trPr>
          <w:jc w:val="center"/>
        </w:trPr>
        <w:tc>
          <w:tcPr>
            <w:tcW w:w="1959" w:type="dxa"/>
            <w:tcBorders>
              <w:top w:val="nil"/>
              <w:left w:val="single" w:sz="4" w:space="0" w:color="auto"/>
              <w:bottom w:val="nil"/>
              <w:right w:val="single" w:sz="4" w:space="0" w:color="auto"/>
            </w:tcBorders>
          </w:tcPr>
          <w:p w14:paraId="1028EB92"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CE200D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7899B" w14:textId="77777777" w:rsidR="008D57CF" w:rsidRPr="001141C9" w:rsidRDefault="008D57CF" w:rsidP="004D449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76D40E"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DB1E145" w14:textId="77777777" w:rsidR="008D57CF" w:rsidRPr="001141C9" w:rsidRDefault="008D57CF" w:rsidP="004D449C">
            <w:pPr>
              <w:pStyle w:val="TAC"/>
              <w:keepNext w:val="0"/>
              <w:keepLines w:val="0"/>
              <w:rPr>
                <w:lang w:eastAsia="zh-CN" w:bidi="ar"/>
              </w:rPr>
            </w:pPr>
          </w:p>
        </w:tc>
      </w:tr>
      <w:tr w:rsidR="008D57CF" w:rsidRPr="001141C9" w14:paraId="538A5B12" w14:textId="77777777" w:rsidTr="004D449C">
        <w:trPr>
          <w:jc w:val="center"/>
        </w:trPr>
        <w:tc>
          <w:tcPr>
            <w:tcW w:w="1959" w:type="dxa"/>
            <w:tcBorders>
              <w:top w:val="nil"/>
              <w:left w:val="single" w:sz="4" w:space="0" w:color="auto"/>
              <w:bottom w:val="nil"/>
              <w:right w:val="single" w:sz="4" w:space="0" w:color="auto"/>
            </w:tcBorders>
          </w:tcPr>
          <w:p w14:paraId="1831DB8F"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BC0ABA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851F8C" w14:textId="77777777" w:rsidR="008D57CF" w:rsidRPr="001141C9" w:rsidRDefault="008D57CF" w:rsidP="004D449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181274" w14:textId="77777777" w:rsidR="008D57CF" w:rsidRPr="001141C9" w:rsidRDefault="008D57CF" w:rsidP="004D449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0D88C8C1" w14:textId="77777777" w:rsidR="008D57CF" w:rsidRPr="001141C9" w:rsidRDefault="008D57CF" w:rsidP="004D449C">
            <w:pPr>
              <w:pStyle w:val="TAC"/>
              <w:keepNext w:val="0"/>
              <w:keepLines w:val="0"/>
              <w:rPr>
                <w:lang w:eastAsia="zh-CN" w:bidi="ar"/>
              </w:rPr>
            </w:pPr>
          </w:p>
        </w:tc>
      </w:tr>
      <w:tr w:rsidR="008D57CF" w:rsidRPr="001141C9" w14:paraId="38512E5B" w14:textId="77777777" w:rsidTr="004D449C">
        <w:trPr>
          <w:jc w:val="center"/>
        </w:trPr>
        <w:tc>
          <w:tcPr>
            <w:tcW w:w="1959" w:type="dxa"/>
            <w:tcBorders>
              <w:top w:val="nil"/>
              <w:left w:val="single" w:sz="4" w:space="0" w:color="auto"/>
              <w:bottom w:val="single" w:sz="4" w:space="0" w:color="auto"/>
              <w:right w:val="single" w:sz="4" w:space="0" w:color="auto"/>
            </w:tcBorders>
          </w:tcPr>
          <w:p w14:paraId="7DD49BE6"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606DC90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50E57" w14:textId="77777777" w:rsidR="008D57CF" w:rsidRPr="001141C9" w:rsidRDefault="008D57CF" w:rsidP="004D449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C41DCA"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B77D5D" w14:textId="77777777" w:rsidR="008D57CF" w:rsidRPr="001141C9" w:rsidRDefault="008D57CF" w:rsidP="004D449C">
            <w:pPr>
              <w:pStyle w:val="TAC"/>
              <w:keepNext w:val="0"/>
              <w:keepLines w:val="0"/>
              <w:rPr>
                <w:lang w:eastAsia="zh-CN" w:bidi="ar"/>
              </w:rPr>
            </w:pPr>
          </w:p>
        </w:tc>
      </w:tr>
      <w:tr w:rsidR="008D57CF" w:rsidRPr="001141C9" w14:paraId="5709DA76" w14:textId="77777777" w:rsidTr="004D449C">
        <w:trPr>
          <w:jc w:val="center"/>
        </w:trPr>
        <w:tc>
          <w:tcPr>
            <w:tcW w:w="1959" w:type="dxa"/>
            <w:tcBorders>
              <w:top w:val="single" w:sz="4" w:space="0" w:color="auto"/>
              <w:left w:val="single" w:sz="4" w:space="0" w:color="auto"/>
              <w:bottom w:val="nil"/>
              <w:right w:val="single" w:sz="4" w:space="0" w:color="auto"/>
            </w:tcBorders>
          </w:tcPr>
          <w:p w14:paraId="1D6C1D2C" w14:textId="77777777" w:rsidR="008D57CF" w:rsidRPr="001141C9" w:rsidRDefault="008D57CF" w:rsidP="004D449C">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57A7D8BB"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5D325D2A"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702D0F4A"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B06D77"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643125" w14:textId="77777777" w:rsidR="008D57CF" w:rsidRPr="001141C9" w:rsidRDefault="008D57CF" w:rsidP="004D449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0BE13C9"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3122999C" w14:textId="77777777" w:rsidTr="004D449C">
        <w:trPr>
          <w:jc w:val="center"/>
        </w:trPr>
        <w:tc>
          <w:tcPr>
            <w:tcW w:w="1959" w:type="dxa"/>
            <w:tcBorders>
              <w:top w:val="nil"/>
              <w:left w:val="single" w:sz="4" w:space="0" w:color="auto"/>
              <w:bottom w:val="nil"/>
              <w:right w:val="single" w:sz="4" w:space="0" w:color="auto"/>
            </w:tcBorders>
          </w:tcPr>
          <w:p w14:paraId="300ED5E8"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430F47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FEC4D"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B902BD" w14:textId="77777777" w:rsidR="008D57CF" w:rsidRPr="001141C9" w:rsidRDefault="008D57CF" w:rsidP="004D449C">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8AAF269" w14:textId="77777777" w:rsidR="008D57CF" w:rsidRPr="001141C9" w:rsidRDefault="008D57CF" w:rsidP="004D449C">
            <w:pPr>
              <w:pStyle w:val="TAC"/>
              <w:keepNext w:val="0"/>
              <w:keepLines w:val="0"/>
              <w:rPr>
                <w:lang w:eastAsia="zh-CN" w:bidi="ar"/>
              </w:rPr>
            </w:pPr>
          </w:p>
        </w:tc>
      </w:tr>
      <w:tr w:rsidR="008D57CF" w:rsidRPr="001141C9" w14:paraId="3BD5DC8D" w14:textId="77777777" w:rsidTr="004D449C">
        <w:trPr>
          <w:jc w:val="center"/>
        </w:trPr>
        <w:tc>
          <w:tcPr>
            <w:tcW w:w="1959" w:type="dxa"/>
            <w:tcBorders>
              <w:top w:val="nil"/>
              <w:left w:val="single" w:sz="4" w:space="0" w:color="auto"/>
              <w:bottom w:val="nil"/>
              <w:right w:val="single" w:sz="4" w:space="0" w:color="auto"/>
            </w:tcBorders>
          </w:tcPr>
          <w:p w14:paraId="176BCBFE"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D7D8C5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7DC0DE"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5CE7A2" w14:textId="77777777" w:rsidR="008D57CF" w:rsidRPr="001141C9" w:rsidRDefault="008D57CF" w:rsidP="004D449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22EE361" w14:textId="77777777" w:rsidR="008D57CF" w:rsidRPr="001141C9" w:rsidRDefault="008D57CF" w:rsidP="004D449C">
            <w:pPr>
              <w:pStyle w:val="TAC"/>
              <w:keepNext w:val="0"/>
              <w:keepLines w:val="0"/>
              <w:rPr>
                <w:lang w:eastAsia="zh-CN" w:bidi="ar"/>
              </w:rPr>
            </w:pPr>
          </w:p>
        </w:tc>
      </w:tr>
      <w:tr w:rsidR="008D57CF" w:rsidRPr="001141C9" w14:paraId="6268D197" w14:textId="77777777" w:rsidTr="004D449C">
        <w:trPr>
          <w:jc w:val="center"/>
        </w:trPr>
        <w:tc>
          <w:tcPr>
            <w:tcW w:w="1959" w:type="dxa"/>
            <w:tcBorders>
              <w:top w:val="nil"/>
              <w:left w:val="single" w:sz="4" w:space="0" w:color="auto"/>
              <w:bottom w:val="single" w:sz="4" w:space="0" w:color="auto"/>
              <w:right w:val="single" w:sz="4" w:space="0" w:color="auto"/>
            </w:tcBorders>
          </w:tcPr>
          <w:p w14:paraId="167ADEAC"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BD30F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C74AF"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E52835" w14:textId="77777777" w:rsidR="008D57CF" w:rsidRPr="001141C9" w:rsidRDefault="008D57CF" w:rsidP="004D449C">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144406F" w14:textId="77777777" w:rsidR="008D57CF" w:rsidRPr="001141C9" w:rsidRDefault="008D57CF" w:rsidP="004D449C">
            <w:pPr>
              <w:pStyle w:val="TAC"/>
              <w:keepNext w:val="0"/>
              <w:keepLines w:val="0"/>
              <w:rPr>
                <w:lang w:eastAsia="zh-CN" w:bidi="ar"/>
              </w:rPr>
            </w:pPr>
          </w:p>
        </w:tc>
      </w:tr>
      <w:tr w:rsidR="008D57CF" w:rsidRPr="001141C9" w14:paraId="22347AF3" w14:textId="77777777" w:rsidTr="004D449C">
        <w:trPr>
          <w:jc w:val="center"/>
        </w:trPr>
        <w:tc>
          <w:tcPr>
            <w:tcW w:w="1959" w:type="dxa"/>
            <w:tcBorders>
              <w:top w:val="single" w:sz="4" w:space="0" w:color="auto"/>
              <w:left w:val="single" w:sz="4" w:space="0" w:color="auto"/>
              <w:bottom w:val="nil"/>
              <w:right w:val="single" w:sz="4" w:space="0" w:color="auto"/>
            </w:tcBorders>
          </w:tcPr>
          <w:p w14:paraId="6A3D8404" w14:textId="77777777" w:rsidR="008D57CF" w:rsidRPr="001141C9" w:rsidRDefault="008D57CF" w:rsidP="004D449C">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4FE7873"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415FBC4D"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10C7BEBA" w14:textId="77777777" w:rsidR="008D57CF" w:rsidRDefault="008D57CF" w:rsidP="004D449C">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59EC967F" w14:textId="77777777" w:rsidR="008D57CF" w:rsidRPr="001141C9" w:rsidRDefault="008D57CF" w:rsidP="004D449C">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56776D"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308303" w14:textId="77777777" w:rsidR="008D57CF" w:rsidRPr="001141C9" w:rsidRDefault="008D57CF" w:rsidP="004D449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41EF1F1"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1242A28D" w14:textId="77777777" w:rsidTr="004D449C">
        <w:trPr>
          <w:jc w:val="center"/>
        </w:trPr>
        <w:tc>
          <w:tcPr>
            <w:tcW w:w="1959" w:type="dxa"/>
            <w:tcBorders>
              <w:top w:val="nil"/>
              <w:left w:val="single" w:sz="4" w:space="0" w:color="auto"/>
              <w:bottom w:val="nil"/>
              <w:right w:val="single" w:sz="4" w:space="0" w:color="auto"/>
            </w:tcBorders>
          </w:tcPr>
          <w:p w14:paraId="525D924B"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AC2352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E7801"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CE9FD9" w14:textId="77777777" w:rsidR="008D57CF" w:rsidRPr="001141C9" w:rsidRDefault="008D57CF" w:rsidP="004D449C">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6D7075F" w14:textId="77777777" w:rsidR="008D57CF" w:rsidRPr="001141C9" w:rsidRDefault="008D57CF" w:rsidP="004D449C">
            <w:pPr>
              <w:pStyle w:val="TAC"/>
              <w:keepNext w:val="0"/>
              <w:keepLines w:val="0"/>
              <w:rPr>
                <w:lang w:eastAsia="zh-CN" w:bidi="ar"/>
              </w:rPr>
            </w:pPr>
          </w:p>
        </w:tc>
      </w:tr>
      <w:tr w:rsidR="008D57CF" w:rsidRPr="001141C9" w14:paraId="547BEC81" w14:textId="77777777" w:rsidTr="004D449C">
        <w:trPr>
          <w:jc w:val="center"/>
        </w:trPr>
        <w:tc>
          <w:tcPr>
            <w:tcW w:w="1959" w:type="dxa"/>
            <w:tcBorders>
              <w:top w:val="nil"/>
              <w:left w:val="single" w:sz="4" w:space="0" w:color="auto"/>
              <w:bottom w:val="nil"/>
              <w:right w:val="single" w:sz="4" w:space="0" w:color="auto"/>
            </w:tcBorders>
          </w:tcPr>
          <w:p w14:paraId="2162C94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5D14CC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BB59B"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F2B515" w14:textId="77777777" w:rsidR="008D57CF" w:rsidRPr="001141C9" w:rsidRDefault="008D57CF" w:rsidP="004D449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F199BD4" w14:textId="77777777" w:rsidR="008D57CF" w:rsidRPr="001141C9" w:rsidRDefault="008D57CF" w:rsidP="004D449C">
            <w:pPr>
              <w:pStyle w:val="TAC"/>
              <w:keepNext w:val="0"/>
              <w:keepLines w:val="0"/>
              <w:rPr>
                <w:lang w:eastAsia="zh-CN" w:bidi="ar"/>
              </w:rPr>
            </w:pPr>
          </w:p>
        </w:tc>
      </w:tr>
      <w:tr w:rsidR="008D57CF" w:rsidRPr="001141C9" w14:paraId="0C80AFDB" w14:textId="77777777" w:rsidTr="004D449C">
        <w:trPr>
          <w:jc w:val="center"/>
        </w:trPr>
        <w:tc>
          <w:tcPr>
            <w:tcW w:w="1959" w:type="dxa"/>
            <w:tcBorders>
              <w:top w:val="nil"/>
              <w:left w:val="single" w:sz="4" w:space="0" w:color="auto"/>
              <w:bottom w:val="single" w:sz="4" w:space="0" w:color="auto"/>
              <w:right w:val="single" w:sz="4" w:space="0" w:color="auto"/>
            </w:tcBorders>
          </w:tcPr>
          <w:p w14:paraId="312CFE8F"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262E8AC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F553A"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FC576DA" w14:textId="77777777" w:rsidR="008D57CF" w:rsidRPr="001141C9" w:rsidRDefault="008D57CF" w:rsidP="004D449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56D486F" w14:textId="77777777" w:rsidR="008D57CF" w:rsidRPr="001141C9" w:rsidRDefault="008D57CF" w:rsidP="004D449C">
            <w:pPr>
              <w:pStyle w:val="TAC"/>
              <w:keepNext w:val="0"/>
              <w:keepLines w:val="0"/>
              <w:rPr>
                <w:lang w:eastAsia="zh-CN" w:bidi="ar"/>
              </w:rPr>
            </w:pPr>
          </w:p>
        </w:tc>
      </w:tr>
      <w:tr w:rsidR="008D57CF" w:rsidRPr="001141C9" w14:paraId="56AB7B4C" w14:textId="77777777" w:rsidTr="004D449C">
        <w:trPr>
          <w:jc w:val="center"/>
        </w:trPr>
        <w:tc>
          <w:tcPr>
            <w:tcW w:w="1959" w:type="dxa"/>
            <w:tcBorders>
              <w:top w:val="single" w:sz="4" w:space="0" w:color="auto"/>
              <w:left w:val="single" w:sz="4" w:space="0" w:color="auto"/>
              <w:bottom w:val="nil"/>
              <w:right w:val="single" w:sz="4" w:space="0" w:color="auto"/>
            </w:tcBorders>
          </w:tcPr>
          <w:p w14:paraId="3FE71CC1" w14:textId="77777777" w:rsidR="008D57CF" w:rsidRPr="001141C9" w:rsidRDefault="008D57CF" w:rsidP="004D449C">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2046FACC"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5E10200D"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2BAA788D" w14:textId="77777777" w:rsidR="008D57CF" w:rsidRPr="001141C9" w:rsidRDefault="008D57CF" w:rsidP="004D449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5DF8D4B"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3C4872" w14:textId="77777777" w:rsidR="008D57CF" w:rsidRPr="001141C9" w:rsidRDefault="008D57CF" w:rsidP="004D449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FB3FADC"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702E22E1" w14:textId="77777777" w:rsidTr="004D449C">
        <w:trPr>
          <w:jc w:val="center"/>
        </w:trPr>
        <w:tc>
          <w:tcPr>
            <w:tcW w:w="1959" w:type="dxa"/>
            <w:tcBorders>
              <w:top w:val="nil"/>
              <w:left w:val="single" w:sz="4" w:space="0" w:color="auto"/>
              <w:bottom w:val="nil"/>
              <w:right w:val="single" w:sz="4" w:space="0" w:color="auto"/>
            </w:tcBorders>
          </w:tcPr>
          <w:p w14:paraId="0BA6075A"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B74BB0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798EA"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F22AA4" w14:textId="77777777" w:rsidR="008D57CF" w:rsidRPr="001141C9" w:rsidRDefault="008D57CF" w:rsidP="004D449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05AA30E" w14:textId="77777777" w:rsidR="008D57CF" w:rsidRPr="001141C9" w:rsidRDefault="008D57CF" w:rsidP="004D449C">
            <w:pPr>
              <w:pStyle w:val="TAC"/>
              <w:keepNext w:val="0"/>
              <w:keepLines w:val="0"/>
              <w:rPr>
                <w:lang w:eastAsia="zh-CN" w:bidi="ar"/>
              </w:rPr>
            </w:pPr>
          </w:p>
        </w:tc>
      </w:tr>
      <w:tr w:rsidR="008D57CF" w:rsidRPr="001141C9" w14:paraId="14E821E0" w14:textId="77777777" w:rsidTr="004D449C">
        <w:trPr>
          <w:jc w:val="center"/>
        </w:trPr>
        <w:tc>
          <w:tcPr>
            <w:tcW w:w="1959" w:type="dxa"/>
            <w:tcBorders>
              <w:top w:val="nil"/>
              <w:left w:val="single" w:sz="4" w:space="0" w:color="auto"/>
              <w:bottom w:val="nil"/>
              <w:right w:val="single" w:sz="4" w:space="0" w:color="auto"/>
            </w:tcBorders>
          </w:tcPr>
          <w:p w14:paraId="34FD06E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9FF8F3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6C22C"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F3CF80" w14:textId="77777777" w:rsidR="008D57CF" w:rsidRPr="001141C9" w:rsidRDefault="008D57CF" w:rsidP="004D449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56C4036" w14:textId="77777777" w:rsidR="008D57CF" w:rsidRPr="001141C9" w:rsidRDefault="008D57CF" w:rsidP="004D449C">
            <w:pPr>
              <w:pStyle w:val="TAC"/>
              <w:keepNext w:val="0"/>
              <w:keepLines w:val="0"/>
              <w:rPr>
                <w:lang w:eastAsia="zh-CN" w:bidi="ar"/>
              </w:rPr>
            </w:pPr>
          </w:p>
        </w:tc>
      </w:tr>
      <w:tr w:rsidR="008D57CF" w:rsidRPr="001141C9" w14:paraId="4B9BCC8B" w14:textId="77777777" w:rsidTr="004D449C">
        <w:trPr>
          <w:jc w:val="center"/>
        </w:trPr>
        <w:tc>
          <w:tcPr>
            <w:tcW w:w="1959" w:type="dxa"/>
            <w:tcBorders>
              <w:top w:val="nil"/>
              <w:left w:val="single" w:sz="4" w:space="0" w:color="auto"/>
              <w:bottom w:val="single" w:sz="4" w:space="0" w:color="auto"/>
              <w:right w:val="single" w:sz="4" w:space="0" w:color="auto"/>
            </w:tcBorders>
          </w:tcPr>
          <w:p w14:paraId="28684214"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42BBB97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770B6" w14:textId="77777777" w:rsidR="008D57CF" w:rsidRPr="001141C9" w:rsidRDefault="008D57CF" w:rsidP="004D449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3BC578" w14:textId="77777777" w:rsidR="008D57CF" w:rsidRPr="001141C9" w:rsidRDefault="008D57CF" w:rsidP="004D449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C134DC8" w14:textId="77777777" w:rsidR="008D57CF" w:rsidRPr="001141C9" w:rsidRDefault="008D57CF" w:rsidP="004D449C">
            <w:pPr>
              <w:pStyle w:val="TAC"/>
              <w:keepNext w:val="0"/>
              <w:keepLines w:val="0"/>
              <w:rPr>
                <w:lang w:eastAsia="zh-CN" w:bidi="ar"/>
              </w:rPr>
            </w:pPr>
          </w:p>
        </w:tc>
      </w:tr>
      <w:tr w:rsidR="008D57CF" w:rsidRPr="001141C9" w14:paraId="6CCDAC25" w14:textId="77777777" w:rsidTr="004D449C">
        <w:trPr>
          <w:jc w:val="center"/>
        </w:trPr>
        <w:tc>
          <w:tcPr>
            <w:tcW w:w="1959" w:type="dxa"/>
            <w:tcBorders>
              <w:top w:val="single" w:sz="4" w:space="0" w:color="auto"/>
              <w:left w:val="single" w:sz="4" w:space="0" w:color="auto"/>
              <w:bottom w:val="nil"/>
              <w:right w:val="single" w:sz="4" w:space="0" w:color="auto"/>
            </w:tcBorders>
          </w:tcPr>
          <w:p w14:paraId="3302D700" w14:textId="77777777" w:rsidR="008D57CF" w:rsidRPr="001141C9" w:rsidRDefault="008D57CF" w:rsidP="004D449C">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0EFEE110" w14:textId="77777777" w:rsidR="008D57CF" w:rsidRPr="001141C9" w:rsidRDefault="008D57CF" w:rsidP="004D449C">
            <w:pPr>
              <w:pStyle w:val="TAC"/>
              <w:keepNext w:val="0"/>
              <w:keepLines w:val="0"/>
              <w:rPr>
                <w:lang w:eastAsia="zh-CN" w:bidi="ar"/>
              </w:rPr>
            </w:pPr>
            <w:r w:rsidRPr="001141C9">
              <w:rPr>
                <w:lang w:eastAsia="zh-CN" w:bidi="ar"/>
              </w:rPr>
              <w:t>CA_n25A-n41A</w:t>
            </w:r>
          </w:p>
          <w:p w14:paraId="630CCFEB" w14:textId="77777777" w:rsidR="008D57CF" w:rsidRPr="001141C9" w:rsidRDefault="008D57CF" w:rsidP="004D449C">
            <w:pPr>
              <w:pStyle w:val="TAC"/>
              <w:keepNext w:val="0"/>
              <w:keepLines w:val="0"/>
              <w:rPr>
                <w:lang w:eastAsia="zh-CN" w:bidi="ar"/>
              </w:rPr>
            </w:pPr>
            <w:r w:rsidRPr="001141C9">
              <w:rPr>
                <w:lang w:eastAsia="zh-CN" w:bidi="ar"/>
              </w:rPr>
              <w:t>CA_n25A-n71A</w:t>
            </w:r>
          </w:p>
          <w:p w14:paraId="7D91518B" w14:textId="77777777" w:rsidR="008D57CF" w:rsidRPr="001141C9" w:rsidRDefault="008D57CF" w:rsidP="004D449C">
            <w:pPr>
              <w:pStyle w:val="TAC"/>
              <w:keepNext w:val="0"/>
              <w:keepLines w:val="0"/>
              <w:rPr>
                <w:lang w:eastAsia="zh-CN" w:bidi="ar"/>
              </w:rPr>
            </w:pPr>
            <w:r w:rsidRPr="001141C9">
              <w:rPr>
                <w:lang w:eastAsia="zh-CN" w:bidi="ar"/>
              </w:rPr>
              <w:t>CA_n25A-n78A</w:t>
            </w:r>
          </w:p>
          <w:p w14:paraId="4AF24645" w14:textId="77777777" w:rsidR="008D57CF" w:rsidRPr="001141C9" w:rsidRDefault="008D57CF" w:rsidP="004D449C">
            <w:pPr>
              <w:pStyle w:val="TAC"/>
              <w:keepNext w:val="0"/>
              <w:keepLines w:val="0"/>
              <w:rPr>
                <w:lang w:eastAsia="zh-CN" w:bidi="ar"/>
              </w:rPr>
            </w:pPr>
            <w:r w:rsidRPr="001141C9">
              <w:rPr>
                <w:lang w:eastAsia="zh-CN" w:bidi="ar"/>
              </w:rPr>
              <w:t>CA_n41A-n71A</w:t>
            </w:r>
          </w:p>
          <w:p w14:paraId="4B7E99CF" w14:textId="77777777" w:rsidR="008D57CF" w:rsidRPr="001141C9" w:rsidRDefault="008D57CF" w:rsidP="004D449C">
            <w:pPr>
              <w:pStyle w:val="TAC"/>
              <w:keepNext w:val="0"/>
              <w:keepLines w:val="0"/>
              <w:rPr>
                <w:lang w:eastAsia="zh-CN" w:bidi="ar"/>
              </w:rPr>
            </w:pPr>
            <w:r w:rsidRPr="001141C9">
              <w:rPr>
                <w:lang w:eastAsia="zh-CN" w:bidi="ar"/>
              </w:rPr>
              <w:t>CA_n41A-n78A</w:t>
            </w:r>
          </w:p>
          <w:p w14:paraId="52DF84BF" w14:textId="77777777" w:rsidR="008D57CF" w:rsidRPr="001141C9" w:rsidRDefault="008D57CF" w:rsidP="004D449C">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63F47877" w14:textId="77777777" w:rsidR="008D57CF" w:rsidRPr="001141C9" w:rsidRDefault="008D57CF" w:rsidP="004D449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4BE485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EA2D04"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9FC2F98" w14:textId="77777777" w:rsidTr="004D449C">
        <w:trPr>
          <w:jc w:val="center"/>
        </w:trPr>
        <w:tc>
          <w:tcPr>
            <w:tcW w:w="1959" w:type="dxa"/>
            <w:tcBorders>
              <w:top w:val="nil"/>
              <w:left w:val="single" w:sz="4" w:space="0" w:color="auto"/>
              <w:bottom w:val="nil"/>
              <w:right w:val="single" w:sz="4" w:space="0" w:color="auto"/>
            </w:tcBorders>
          </w:tcPr>
          <w:p w14:paraId="2952026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32F6A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DE261"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525811"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10939D3" w14:textId="77777777" w:rsidR="008D57CF" w:rsidRPr="001141C9" w:rsidRDefault="008D57CF" w:rsidP="004D449C">
            <w:pPr>
              <w:pStyle w:val="TAC"/>
              <w:keepNext w:val="0"/>
              <w:keepLines w:val="0"/>
              <w:rPr>
                <w:lang w:eastAsia="zh-CN" w:bidi="ar"/>
              </w:rPr>
            </w:pPr>
          </w:p>
        </w:tc>
      </w:tr>
      <w:tr w:rsidR="008D57CF" w:rsidRPr="001141C9" w14:paraId="1E712E15" w14:textId="77777777" w:rsidTr="004D449C">
        <w:trPr>
          <w:jc w:val="center"/>
        </w:trPr>
        <w:tc>
          <w:tcPr>
            <w:tcW w:w="1959" w:type="dxa"/>
            <w:tcBorders>
              <w:top w:val="nil"/>
              <w:left w:val="single" w:sz="4" w:space="0" w:color="auto"/>
              <w:bottom w:val="nil"/>
              <w:right w:val="single" w:sz="4" w:space="0" w:color="auto"/>
            </w:tcBorders>
          </w:tcPr>
          <w:p w14:paraId="7ABA88D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1FDFB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754D1" w14:textId="77777777" w:rsidR="008D57CF" w:rsidRPr="001141C9" w:rsidRDefault="008D57CF" w:rsidP="004D449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5DD92C4"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5455EC" w14:textId="77777777" w:rsidR="008D57CF" w:rsidRPr="001141C9" w:rsidRDefault="008D57CF" w:rsidP="004D449C">
            <w:pPr>
              <w:pStyle w:val="TAC"/>
              <w:keepNext w:val="0"/>
              <w:keepLines w:val="0"/>
              <w:rPr>
                <w:lang w:eastAsia="zh-CN" w:bidi="ar"/>
              </w:rPr>
            </w:pPr>
          </w:p>
        </w:tc>
      </w:tr>
      <w:tr w:rsidR="008D57CF" w:rsidRPr="001141C9" w14:paraId="6D784AEE" w14:textId="77777777" w:rsidTr="004D449C">
        <w:trPr>
          <w:jc w:val="center"/>
        </w:trPr>
        <w:tc>
          <w:tcPr>
            <w:tcW w:w="1959" w:type="dxa"/>
            <w:tcBorders>
              <w:top w:val="nil"/>
              <w:left w:val="single" w:sz="4" w:space="0" w:color="auto"/>
              <w:bottom w:val="single" w:sz="4" w:space="0" w:color="auto"/>
              <w:right w:val="single" w:sz="4" w:space="0" w:color="auto"/>
            </w:tcBorders>
          </w:tcPr>
          <w:p w14:paraId="77018BF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6315E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4C78AB" w14:textId="77777777" w:rsidR="008D57CF" w:rsidRPr="001141C9" w:rsidRDefault="008D57CF" w:rsidP="004D449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DF69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AAAB3E" w14:textId="77777777" w:rsidR="008D57CF" w:rsidRPr="001141C9" w:rsidRDefault="008D57CF" w:rsidP="004D449C">
            <w:pPr>
              <w:pStyle w:val="TAC"/>
              <w:keepNext w:val="0"/>
              <w:keepLines w:val="0"/>
              <w:rPr>
                <w:lang w:eastAsia="zh-CN" w:bidi="ar"/>
              </w:rPr>
            </w:pPr>
          </w:p>
        </w:tc>
      </w:tr>
      <w:tr w:rsidR="008D57CF" w:rsidRPr="001141C9" w14:paraId="5CD47FAB" w14:textId="77777777" w:rsidTr="004D449C">
        <w:trPr>
          <w:jc w:val="center"/>
        </w:trPr>
        <w:tc>
          <w:tcPr>
            <w:tcW w:w="1959" w:type="dxa"/>
            <w:tcBorders>
              <w:top w:val="nil"/>
              <w:left w:val="single" w:sz="4" w:space="0" w:color="auto"/>
              <w:bottom w:val="nil"/>
              <w:right w:val="single" w:sz="4" w:space="0" w:color="auto"/>
            </w:tcBorders>
          </w:tcPr>
          <w:p w14:paraId="3ADF6B65" w14:textId="77777777" w:rsidR="008D57CF" w:rsidRPr="001141C9" w:rsidRDefault="008D57CF" w:rsidP="004D449C">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2827E0ED" w14:textId="77777777" w:rsidR="008D57CF" w:rsidRPr="001141C9" w:rsidRDefault="008D57CF" w:rsidP="004D449C">
            <w:pPr>
              <w:pStyle w:val="TAC"/>
              <w:keepLines w:val="0"/>
              <w:rPr>
                <w:rFonts w:eastAsiaTheme="minorEastAsia"/>
              </w:rPr>
            </w:pPr>
            <w:r w:rsidRPr="001141C9">
              <w:rPr>
                <w:rFonts w:eastAsiaTheme="minorEastAsia"/>
              </w:rPr>
              <w:t>CA_n25A-n41A</w:t>
            </w:r>
          </w:p>
          <w:p w14:paraId="1CECB8C5" w14:textId="77777777" w:rsidR="008D57CF" w:rsidRPr="001141C9" w:rsidRDefault="008D57CF" w:rsidP="004D449C">
            <w:pPr>
              <w:pStyle w:val="TAC"/>
              <w:keepLines w:val="0"/>
              <w:rPr>
                <w:rFonts w:eastAsiaTheme="minorEastAsia"/>
              </w:rPr>
            </w:pPr>
            <w:r w:rsidRPr="001141C9">
              <w:rPr>
                <w:rFonts w:eastAsiaTheme="minorEastAsia"/>
              </w:rPr>
              <w:t>CA_n25A-n71A</w:t>
            </w:r>
          </w:p>
          <w:p w14:paraId="40791AC8" w14:textId="77777777" w:rsidR="008D57CF" w:rsidRPr="001141C9" w:rsidRDefault="008D57CF" w:rsidP="004D449C">
            <w:pPr>
              <w:pStyle w:val="TAC"/>
              <w:keepLines w:val="0"/>
              <w:rPr>
                <w:rFonts w:eastAsiaTheme="minorEastAsia"/>
              </w:rPr>
            </w:pPr>
            <w:r w:rsidRPr="001141C9">
              <w:rPr>
                <w:rFonts w:eastAsiaTheme="minorEastAsia"/>
              </w:rPr>
              <w:t>CA_n25A-n85A</w:t>
            </w:r>
          </w:p>
          <w:p w14:paraId="010553DC" w14:textId="77777777" w:rsidR="008D57CF" w:rsidRPr="001141C9" w:rsidRDefault="008D57CF" w:rsidP="004D449C">
            <w:pPr>
              <w:pStyle w:val="TAC"/>
              <w:keepLines w:val="0"/>
              <w:rPr>
                <w:rFonts w:eastAsiaTheme="minorEastAsia"/>
              </w:rPr>
            </w:pPr>
            <w:r w:rsidRPr="001141C9">
              <w:rPr>
                <w:rFonts w:eastAsiaTheme="minorEastAsia"/>
              </w:rPr>
              <w:t>CA_n41A-n71A</w:t>
            </w:r>
          </w:p>
          <w:p w14:paraId="446ED34C" w14:textId="77777777" w:rsidR="008D57CF" w:rsidRPr="001141C9" w:rsidRDefault="008D57CF" w:rsidP="004D449C">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6AACE32C" w14:textId="77777777" w:rsidR="008D57CF" w:rsidRPr="001141C9" w:rsidRDefault="008D57CF" w:rsidP="004D449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940F1E" w14:textId="77777777" w:rsidR="008D57CF" w:rsidRPr="001141C9" w:rsidRDefault="008D57CF" w:rsidP="004D449C">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1C14963E" w14:textId="77777777" w:rsidR="008D57CF" w:rsidRPr="001141C9" w:rsidRDefault="008D57CF" w:rsidP="004D449C">
            <w:pPr>
              <w:pStyle w:val="TAC"/>
              <w:keepLines w:val="0"/>
              <w:rPr>
                <w:lang w:eastAsia="zh-CN" w:bidi="ar"/>
              </w:rPr>
            </w:pPr>
            <w:r w:rsidRPr="001141C9">
              <w:rPr>
                <w:rFonts w:eastAsiaTheme="minorEastAsia"/>
              </w:rPr>
              <w:t>4 and 5</w:t>
            </w:r>
          </w:p>
        </w:tc>
      </w:tr>
      <w:tr w:rsidR="008D57CF" w:rsidRPr="001141C9" w14:paraId="5C4BEBD0" w14:textId="77777777" w:rsidTr="004D449C">
        <w:trPr>
          <w:jc w:val="center"/>
        </w:trPr>
        <w:tc>
          <w:tcPr>
            <w:tcW w:w="1959" w:type="dxa"/>
            <w:tcBorders>
              <w:top w:val="nil"/>
              <w:left w:val="single" w:sz="4" w:space="0" w:color="auto"/>
              <w:bottom w:val="nil"/>
              <w:right w:val="single" w:sz="4" w:space="0" w:color="auto"/>
            </w:tcBorders>
          </w:tcPr>
          <w:p w14:paraId="5F32B755" w14:textId="77777777" w:rsidR="008D57CF" w:rsidRPr="001141C9" w:rsidRDefault="008D57CF" w:rsidP="004D449C">
            <w:pPr>
              <w:pStyle w:val="TAC"/>
              <w:rPr>
                <w:lang w:eastAsia="zh-CN" w:bidi="ar"/>
              </w:rPr>
            </w:pPr>
          </w:p>
        </w:tc>
        <w:tc>
          <w:tcPr>
            <w:tcW w:w="2036" w:type="dxa"/>
            <w:tcBorders>
              <w:top w:val="nil"/>
              <w:left w:val="single" w:sz="4" w:space="0" w:color="auto"/>
              <w:bottom w:val="nil"/>
              <w:right w:val="single" w:sz="4" w:space="0" w:color="auto"/>
            </w:tcBorders>
          </w:tcPr>
          <w:p w14:paraId="37B02D84" w14:textId="77777777" w:rsidR="008D57CF" w:rsidRPr="001141C9" w:rsidRDefault="008D57CF" w:rsidP="004D449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F0188"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C7AC3C8" w14:textId="77777777" w:rsidR="008D57CF" w:rsidRPr="001141C9" w:rsidRDefault="008D57CF" w:rsidP="004D449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CB58F6B" w14:textId="77777777" w:rsidR="008D57CF" w:rsidRPr="001141C9" w:rsidRDefault="008D57CF" w:rsidP="004D449C">
            <w:pPr>
              <w:pStyle w:val="TAC"/>
              <w:keepNext w:val="0"/>
              <w:keepLines w:val="0"/>
              <w:rPr>
                <w:lang w:eastAsia="zh-CN" w:bidi="ar"/>
              </w:rPr>
            </w:pPr>
          </w:p>
        </w:tc>
      </w:tr>
      <w:tr w:rsidR="008D57CF" w:rsidRPr="001141C9" w14:paraId="4222BA66" w14:textId="77777777" w:rsidTr="004D449C">
        <w:trPr>
          <w:jc w:val="center"/>
        </w:trPr>
        <w:tc>
          <w:tcPr>
            <w:tcW w:w="1959" w:type="dxa"/>
            <w:tcBorders>
              <w:top w:val="nil"/>
              <w:left w:val="single" w:sz="4" w:space="0" w:color="auto"/>
              <w:bottom w:val="nil"/>
              <w:right w:val="single" w:sz="4" w:space="0" w:color="auto"/>
            </w:tcBorders>
          </w:tcPr>
          <w:p w14:paraId="67A272C9" w14:textId="77777777" w:rsidR="008D57CF" w:rsidRPr="001141C9" w:rsidRDefault="008D57CF" w:rsidP="004D449C">
            <w:pPr>
              <w:pStyle w:val="TAC"/>
              <w:rPr>
                <w:lang w:eastAsia="zh-CN" w:bidi="ar"/>
              </w:rPr>
            </w:pPr>
          </w:p>
        </w:tc>
        <w:tc>
          <w:tcPr>
            <w:tcW w:w="2036" w:type="dxa"/>
            <w:tcBorders>
              <w:top w:val="nil"/>
              <w:left w:val="single" w:sz="4" w:space="0" w:color="auto"/>
              <w:bottom w:val="nil"/>
              <w:right w:val="single" w:sz="4" w:space="0" w:color="auto"/>
            </w:tcBorders>
          </w:tcPr>
          <w:p w14:paraId="5E1A7C42" w14:textId="77777777" w:rsidR="008D57CF" w:rsidRPr="001141C9" w:rsidRDefault="008D57CF" w:rsidP="004D449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DD7C1" w14:textId="77777777" w:rsidR="008D57CF" w:rsidRPr="001141C9" w:rsidRDefault="008D57CF" w:rsidP="004D449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EAD08B" w14:textId="77777777" w:rsidR="008D57CF" w:rsidRPr="001141C9" w:rsidRDefault="008D57CF" w:rsidP="004D449C">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34F3EA2" w14:textId="77777777" w:rsidR="008D57CF" w:rsidRPr="001141C9" w:rsidRDefault="008D57CF" w:rsidP="004D449C">
            <w:pPr>
              <w:pStyle w:val="TAC"/>
              <w:keepNext w:val="0"/>
              <w:keepLines w:val="0"/>
              <w:rPr>
                <w:lang w:eastAsia="zh-CN" w:bidi="ar"/>
              </w:rPr>
            </w:pPr>
          </w:p>
        </w:tc>
      </w:tr>
      <w:tr w:rsidR="008D57CF" w:rsidRPr="001141C9" w14:paraId="5FFE77DB" w14:textId="77777777" w:rsidTr="004D449C">
        <w:trPr>
          <w:jc w:val="center"/>
        </w:trPr>
        <w:tc>
          <w:tcPr>
            <w:tcW w:w="1959" w:type="dxa"/>
            <w:tcBorders>
              <w:top w:val="nil"/>
              <w:left w:val="single" w:sz="4" w:space="0" w:color="auto"/>
              <w:bottom w:val="single" w:sz="4" w:space="0" w:color="auto"/>
              <w:right w:val="single" w:sz="4" w:space="0" w:color="auto"/>
            </w:tcBorders>
          </w:tcPr>
          <w:p w14:paraId="4955A41C" w14:textId="77777777" w:rsidR="008D57CF" w:rsidRPr="001141C9" w:rsidRDefault="008D57CF" w:rsidP="004D449C">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7585A3D4" w14:textId="77777777" w:rsidR="008D57CF" w:rsidRPr="001141C9" w:rsidRDefault="008D57CF" w:rsidP="004D449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AFE2B" w14:textId="77777777" w:rsidR="008D57CF" w:rsidRPr="001141C9" w:rsidRDefault="008D57CF" w:rsidP="004D449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C257EBB" w14:textId="77777777" w:rsidR="008D57CF" w:rsidRPr="001141C9" w:rsidRDefault="008D57CF" w:rsidP="004D449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57B8DDF" w14:textId="77777777" w:rsidR="008D57CF" w:rsidRPr="001141C9" w:rsidRDefault="008D57CF" w:rsidP="004D449C">
            <w:pPr>
              <w:pStyle w:val="TAC"/>
              <w:keepNext w:val="0"/>
              <w:keepLines w:val="0"/>
              <w:rPr>
                <w:lang w:eastAsia="zh-CN" w:bidi="ar"/>
              </w:rPr>
            </w:pPr>
          </w:p>
        </w:tc>
      </w:tr>
      <w:tr w:rsidR="008D57CF" w:rsidRPr="001141C9" w14:paraId="75B7460C" w14:textId="77777777" w:rsidTr="004D449C">
        <w:trPr>
          <w:jc w:val="center"/>
        </w:trPr>
        <w:tc>
          <w:tcPr>
            <w:tcW w:w="1959" w:type="dxa"/>
            <w:tcBorders>
              <w:top w:val="single" w:sz="4" w:space="0" w:color="auto"/>
              <w:left w:val="single" w:sz="4" w:space="0" w:color="auto"/>
              <w:bottom w:val="nil"/>
              <w:right w:val="single" w:sz="4" w:space="0" w:color="auto"/>
            </w:tcBorders>
          </w:tcPr>
          <w:p w14:paraId="4048F037" w14:textId="77777777" w:rsidR="008D57CF" w:rsidRPr="001141C9" w:rsidRDefault="008D57CF" w:rsidP="004D449C">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493437C9" w14:textId="77777777" w:rsidR="008D57CF" w:rsidRPr="001141C9" w:rsidRDefault="008D57CF" w:rsidP="004D449C">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734CF0A2" w14:textId="77777777" w:rsidR="008D57CF" w:rsidRPr="001141C9" w:rsidRDefault="008D57CF" w:rsidP="004D449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B87627" w14:textId="77777777" w:rsidR="008D57CF" w:rsidRPr="001141C9" w:rsidRDefault="008D57CF" w:rsidP="004D449C">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499A762"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52B532F2" w14:textId="77777777" w:rsidTr="004D449C">
        <w:trPr>
          <w:jc w:val="center"/>
        </w:trPr>
        <w:tc>
          <w:tcPr>
            <w:tcW w:w="1959" w:type="dxa"/>
            <w:tcBorders>
              <w:top w:val="nil"/>
              <w:left w:val="single" w:sz="4" w:space="0" w:color="auto"/>
              <w:bottom w:val="nil"/>
              <w:right w:val="single" w:sz="4" w:space="0" w:color="auto"/>
            </w:tcBorders>
          </w:tcPr>
          <w:p w14:paraId="1307265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565AF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D0954"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38BB38E" w14:textId="77777777" w:rsidR="008D57CF" w:rsidRPr="001141C9" w:rsidRDefault="008D57CF" w:rsidP="004D449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17438D6" w14:textId="77777777" w:rsidR="008D57CF" w:rsidRPr="001141C9" w:rsidRDefault="008D57CF" w:rsidP="004D449C">
            <w:pPr>
              <w:pStyle w:val="TAC"/>
              <w:keepNext w:val="0"/>
              <w:keepLines w:val="0"/>
              <w:rPr>
                <w:lang w:eastAsia="zh-CN" w:bidi="ar"/>
              </w:rPr>
            </w:pPr>
          </w:p>
        </w:tc>
      </w:tr>
      <w:tr w:rsidR="008D57CF" w:rsidRPr="001141C9" w14:paraId="22DA0F82" w14:textId="77777777" w:rsidTr="004D449C">
        <w:trPr>
          <w:jc w:val="center"/>
        </w:trPr>
        <w:tc>
          <w:tcPr>
            <w:tcW w:w="1959" w:type="dxa"/>
            <w:tcBorders>
              <w:top w:val="nil"/>
              <w:left w:val="single" w:sz="4" w:space="0" w:color="auto"/>
              <w:bottom w:val="nil"/>
              <w:right w:val="single" w:sz="4" w:space="0" w:color="auto"/>
            </w:tcBorders>
          </w:tcPr>
          <w:p w14:paraId="0C70598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26CA2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5687F" w14:textId="77777777" w:rsidR="008D57CF" w:rsidRPr="001141C9" w:rsidRDefault="008D57CF" w:rsidP="004D449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26AA6E" w14:textId="77777777" w:rsidR="008D57CF" w:rsidRPr="001141C9" w:rsidRDefault="008D57CF" w:rsidP="004D449C">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864ECB8" w14:textId="77777777" w:rsidR="008D57CF" w:rsidRPr="001141C9" w:rsidRDefault="008D57CF" w:rsidP="004D449C">
            <w:pPr>
              <w:pStyle w:val="TAC"/>
              <w:keepNext w:val="0"/>
              <w:keepLines w:val="0"/>
              <w:rPr>
                <w:lang w:eastAsia="zh-CN" w:bidi="ar"/>
              </w:rPr>
            </w:pPr>
          </w:p>
        </w:tc>
      </w:tr>
      <w:tr w:rsidR="008D57CF" w:rsidRPr="001141C9" w14:paraId="5FDDFD96" w14:textId="77777777" w:rsidTr="004D449C">
        <w:trPr>
          <w:jc w:val="center"/>
        </w:trPr>
        <w:tc>
          <w:tcPr>
            <w:tcW w:w="1959" w:type="dxa"/>
            <w:tcBorders>
              <w:top w:val="nil"/>
              <w:left w:val="single" w:sz="4" w:space="0" w:color="auto"/>
              <w:bottom w:val="single" w:sz="4" w:space="0" w:color="auto"/>
              <w:right w:val="single" w:sz="4" w:space="0" w:color="auto"/>
            </w:tcBorders>
          </w:tcPr>
          <w:p w14:paraId="2291BEB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4DB60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C7AE3" w14:textId="77777777" w:rsidR="008D57CF" w:rsidRPr="001141C9" w:rsidRDefault="008D57CF" w:rsidP="004D449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D134295" w14:textId="77777777" w:rsidR="008D57CF" w:rsidRPr="001141C9" w:rsidRDefault="008D57CF" w:rsidP="004D449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6EE5273" w14:textId="77777777" w:rsidR="008D57CF" w:rsidRPr="001141C9" w:rsidRDefault="008D57CF" w:rsidP="004D449C">
            <w:pPr>
              <w:pStyle w:val="TAC"/>
              <w:keepNext w:val="0"/>
              <w:keepLines w:val="0"/>
              <w:rPr>
                <w:lang w:eastAsia="zh-CN" w:bidi="ar"/>
              </w:rPr>
            </w:pPr>
          </w:p>
        </w:tc>
      </w:tr>
      <w:tr w:rsidR="008D57CF" w:rsidRPr="001141C9" w14:paraId="4A82CDF6" w14:textId="77777777" w:rsidTr="004D449C">
        <w:trPr>
          <w:jc w:val="center"/>
        </w:trPr>
        <w:tc>
          <w:tcPr>
            <w:tcW w:w="1959" w:type="dxa"/>
            <w:tcBorders>
              <w:top w:val="single" w:sz="4" w:space="0" w:color="auto"/>
              <w:left w:val="single" w:sz="4" w:space="0" w:color="auto"/>
              <w:bottom w:val="nil"/>
              <w:right w:val="single" w:sz="4" w:space="0" w:color="auto"/>
            </w:tcBorders>
          </w:tcPr>
          <w:p w14:paraId="62564E57" w14:textId="77777777" w:rsidR="008D57CF" w:rsidRPr="001141C9" w:rsidRDefault="008D57CF" w:rsidP="004D449C">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24083A32"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AAD5ACA"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780F44B"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9288CDB"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5,6</w:t>
            </w:r>
          </w:p>
          <w:p w14:paraId="33B07C76"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14A3789C"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5E56C5EC" w14:textId="77777777" w:rsidR="008D57CF" w:rsidRPr="00DD4870" w:rsidRDefault="008D57CF" w:rsidP="004D449C">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41F3D2FD" w14:textId="77777777" w:rsidR="008D57CF" w:rsidRPr="00DD4870" w:rsidRDefault="008D57CF" w:rsidP="004D449C">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41F20F19" w14:textId="77777777" w:rsidR="008D57CF" w:rsidRPr="00DD4870" w:rsidRDefault="008D57CF" w:rsidP="004D449C">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7E3A0E17" w14:textId="77777777" w:rsidR="008D57CF" w:rsidRPr="001141C9" w:rsidRDefault="008D57CF" w:rsidP="004D449C">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3B8AA9" w14:textId="77777777" w:rsidR="008D57CF" w:rsidRPr="001141C9" w:rsidRDefault="008D57CF" w:rsidP="004D449C">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43241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CBCCF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D112D9D" w14:textId="77777777" w:rsidTr="004D449C">
        <w:trPr>
          <w:jc w:val="center"/>
        </w:trPr>
        <w:tc>
          <w:tcPr>
            <w:tcW w:w="1959" w:type="dxa"/>
            <w:tcBorders>
              <w:top w:val="nil"/>
              <w:left w:val="single" w:sz="4" w:space="0" w:color="auto"/>
              <w:bottom w:val="nil"/>
              <w:right w:val="single" w:sz="4" w:space="0" w:color="auto"/>
            </w:tcBorders>
          </w:tcPr>
          <w:p w14:paraId="172432F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C48E2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DD571" w14:textId="77777777" w:rsidR="008D57CF" w:rsidRPr="001141C9" w:rsidRDefault="008D57CF" w:rsidP="004D449C">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1422C23"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A41D9F" w14:textId="77777777" w:rsidR="008D57CF" w:rsidRPr="001141C9" w:rsidRDefault="008D57CF" w:rsidP="004D449C">
            <w:pPr>
              <w:pStyle w:val="TAC"/>
              <w:keepNext w:val="0"/>
              <w:keepLines w:val="0"/>
              <w:rPr>
                <w:lang w:eastAsia="zh-CN" w:bidi="ar"/>
              </w:rPr>
            </w:pPr>
          </w:p>
        </w:tc>
      </w:tr>
      <w:tr w:rsidR="008D57CF" w:rsidRPr="001141C9" w14:paraId="53266AC0" w14:textId="77777777" w:rsidTr="004D449C">
        <w:trPr>
          <w:jc w:val="center"/>
        </w:trPr>
        <w:tc>
          <w:tcPr>
            <w:tcW w:w="1959" w:type="dxa"/>
            <w:tcBorders>
              <w:top w:val="nil"/>
              <w:left w:val="single" w:sz="4" w:space="0" w:color="auto"/>
              <w:bottom w:val="nil"/>
              <w:right w:val="single" w:sz="4" w:space="0" w:color="auto"/>
            </w:tcBorders>
          </w:tcPr>
          <w:p w14:paraId="670F932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8C7AE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40447" w14:textId="77777777" w:rsidR="008D57CF" w:rsidRPr="001141C9" w:rsidRDefault="008D57CF" w:rsidP="004D449C">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D34E425"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213CCD" w14:textId="77777777" w:rsidR="008D57CF" w:rsidRPr="001141C9" w:rsidRDefault="008D57CF" w:rsidP="004D449C">
            <w:pPr>
              <w:pStyle w:val="TAC"/>
              <w:keepNext w:val="0"/>
              <w:keepLines w:val="0"/>
              <w:rPr>
                <w:lang w:eastAsia="zh-CN" w:bidi="ar"/>
              </w:rPr>
            </w:pPr>
          </w:p>
        </w:tc>
      </w:tr>
      <w:tr w:rsidR="008D57CF" w:rsidRPr="001141C9" w14:paraId="0637D7B4" w14:textId="77777777" w:rsidTr="004D449C">
        <w:trPr>
          <w:jc w:val="center"/>
        </w:trPr>
        <w:tc>
          <w:tcPr>
            <w:tcW w:w="1959" w:type="dxa"/>
            <w:tcBorders>
              <w:top w:val="nil"/>
              <w:left w:val="single" w:sz="4" w:space="0" w:color="auto"/>
              <w:bottom w:val="nil"/>
              <w:right w:val="single" w:sz="4" w:space="0" w:color="auto"/>
            </w:tcBorders>
          </w:tcPr>
          <w:p w14:paraId="03DA1F4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1EE538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794D3" w14:textId="77777777" w:rsidR="008D57CF" w:rsidRPr="001141C9" w:rsidRDefault="008D57CF" w:rsidP="004D449C">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0E52544"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D36789" w14:textId="77777777" w:rsidR="008D57CF" w:rsidRPr="001141C9" w:rsidRDefault="008D57CF" w:rsidP="004D449C">
            <w:pPr>
              <w:pStyle w:val="TAC"/>
              <w:keepNext w:val="0"/>
              <w:keepLines w:val="0"/>
              <w:rPr>
                <w:lang w:eastAsia="zh-CN" w:bidi="ar"/>
              </w:rPr>
            </w:pPr>
          </w:p>
        </w:tc>
      </w:tr>
      <w:tr w:rsidR="008D57CF" w:rsidRPr="001141C9" w14:paraId="628FDA7D" w14:textId="77777777" w:rsidTr="004D449C">
        <w:trPr>
          <w:jc w:val="center"/>
        </w:trPr>
        <w:tc>
          <w:tcPr>
            <w:tcW w:w="1959" w:type="dxa"/>
            <w:tcBorders>
              <w:top w:val="nil"/>
              <w:left w:val="single" w:sz="4" w:space="0" w:color="auto"/>
              <w:bottom w:val="nil"/>
              <w:right w:val="single" w:sz="4" w:space="0" w:color="auto"/>
            </w:tcBorders>
          </w:tcPr>
          <w:p w14:paraId="275ABB35"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CC972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D078A7" w14:textId="77777777" w:rsidR="008D57CF" w:rsidRPr="001141C9" w:rsidRDefault="008D57CF" w:rsidP="004D449C">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DB1A0AA"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26D9F95"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5431E220" w14:textId="77777777" w:rsidTr="004D449C">
        <w:trPr>
          <w:jc w:val="center"/>
        </w:trPr>
        <w:tc>
          <w:tcPr>
            <w:tcW w:w="1959" w:type="dxa"/>
            <w:tcBorders>
              <w:top w:val="nil"/>
              <w:left w:val="single" w:sz="4" w:space="0" w:color="auto"/>
              <w:bottom w:val="nil"/>
              <w:right w:val="single" w:sz="4" w:space="0" w:color="auto"/>
            </w:tcBorders>
          </w:tcPr>
          <w:p w14:paraId="43BDD29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43C06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8B39E" w14:textId="77777777" w:rsidR="008D57CF" w:rsidRPr="001141C9" w:rsidRDefault="008D57CF" w:rsidP="004D449C">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84F6E78"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4DC2AB" w14:textId="77777777" w:rsidR="008D57CF" w:rsidRPr="001141C9" w:rsidRDefault="008D57CF" w:rsidP="004D449C">
            <w:pPr>
              <w:pStyle w:val="TAC"/>
              <w:keepNext w:val="0"/>
              <w:keepLines w:val="0"/>
              <w:rPr>
                <w:lang w:eastAsia="zh-CN" w:bidi="ar"/>
              </w:rPr>
            </w:pPr>
          </w:p>
        </w:tc>
      </w:tr>
      <w:tr w:rsidR="008D57CF" w:rsidRPr="001141C9" w14:paraId="546F1682" w14:textId="77777777" w:rsidTr="004D449C">
        <w:trPr>
          <w:jc w:val="center"/>
        </w:trPr>
        <w:tc>
          <w:tcPr>
            <w:tcW w:w="1959" w:type="dxa"/>
            <w:tcBorders>
              <w:top w:val="nil"/>
              <w:left w:val="single" w:sz="4" w:space="0" w:color="auto"/>
              <w:bottom w:val="nil"/>
              <w:right w:val="single" w:sz="4" w:space="0" w:color="auto"/>
            </w:tcBorders>
          </w:tcPr>
          <w:p w14:paraId="18BCD4D2"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3D450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E9F26" w14:textId="77777777" w:rsidR="008D57CF" w:rsidRPr="001141C9" w:rsidRDefault="008D57CF" w:rsidP="004D449C">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7C3AB6"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E54403" w14:textId="77777777" w:rsidR="008D57CF" w:rsidRPr="001141C9" w:rsidRDefault="008D57CF" w:rsidP="004D449C">
            <w:pPr>
              <w:pStyle w:val="TAC"/>
              <w:keepNext w:val="0"/>
              <w:keepLines w:val="0"/>
              <w:rPr>
                <w:lang w:eastAsia="zh-CN" w:bidi="ar"/>
              </w:rPr>
            </w:pPr>
          </w:p>
        </w:tc>
      </w:tr>
      <w:tr w:rsidR="008D57CF" w:rsidRPr="001141C9" w14:paraId="6D1658C4" w14:textId="77777777" w:rsidTr="004D449C">
        <w:trPr>
          <w:jc w:val="center"/>
        </w:trPr>
        <w:tc>
          <w:tcPr>
            <w:tcW w:w="1959" w:type="dxa"/>
            <w:tcBorders>
              <w:top w:val="nil"/>
              <w:left w:val="single" w:sz="4" w:space="0" w:color="auto"/>
              <w:bottom w:val="single" w:sz="4" w:space="0" w:color="auto"/>
              <w:right w:val="single" w:sz="4" w:space="0" w:color="auto"/>
            </w:tcBorders>
          </w:tcPr>
          <w:p w14:paraId="44BF56F6"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77FE1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CD489" w14:textId="77777777" w:rsidR="008D57CF" w:rsidRPr="001141C9" w:rsidRDefault="008D57CF" w:rsidP="004D449C">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5526D8E"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64195A3" w14:textId="77777777" w:rsidR="008D57CF" w:rsidRPr="001141C9" w:rsidRDefault="008D57CF" w:rsidP="004D449C">
            <w:pPr>
              <w:pStyle w:val="TAC"/>
              <w:keepNext w:val="0"/>
              <w:keepLines w:val="0"/>
              <w:rPr>
                <w:lang w:eastAsia="zh-CN" w:bidi="ar"/>
              </w:rPr>
            </w:pPr>
          </w:p>
        </w:tc>
      </w:tr>
      <w:tr w:rsidR="008D57CF" w:rsidRPr="001141C9" w14:paraId="10CFDDD7" w14:textId="77777777" w:rsidTr="004D449C">
        <w:trPr>
          <w:jc w:val="center"/>
        </w:trPr>
        <w:tc>
          <w:tcPr>
            <w:tcW w:w="1959" w:type="dxa"/>
            <w:tcBorders>
              <w:top w:val="single" w:sz="4" w:space="0" w:color="auto"/>
              <w:left w:val="single" w:sz="4" w:space="0" w:color="auto"/>
              <w:bottom w:val="nil"/>
              <w:right w:val="single" w:sz="4" w:space="0" w:color="auto"/>
            </w:tcBorders>
          </w:tcPr>
          <w:p w14:paraId="0D584D25" w14:textId="77777777" w:rsidR="008D57CF" w:rsidRPr="001141C9" w:rsidRDefault="008D57CF" w:rsidP="004D449C">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0F94345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A80A40"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209E18A3"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CA_n25A-n71A</w:t>
            </w:r>
          </w:p>
          <w:p w14:paraId="6C23E174"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78D20D8"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CA_n66A-n71A</w:t>
            </w:r>
          </w:p>
          <w:p w14:paraId="3C31C22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BF146A6" w14:textId="77777777" w:rsidR="008D57CF" w:rsidRPr="001141C9" w:rsidRDefault="008D57CF" w:rsidP="004D449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304644"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1047120"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274AAF9" w14:textId="77777777" w:rsidR="008D57CF" w:rsidRPr="001141C9" w:rsidRDefault="008D57CF" w:rsidP="004D449C">
            <w:pPr>
              <w:pStyle w:val="TAC"/>
              <w:keepNext w:val="0"/>
              <w:keepLines w:val="0"/>
              <w:rPr>
                <w:lang w:eastAsia="zh-CN"/>
              </w:rPr>
            </w:pPr>
            <w:r w:rsidRPr="001141C9">
              <w:rPr>
                <w:lang w:eastAsia="zh-CN"/>
              </w:rPr>
              <w:t>4 and 5</w:t>
            </w:r>
          </w:p>
        </w:tc>
      </w:tr>
      <w:tr w:rsidR="008D57CF" w:rsidRPr="001141C9" w14:paraId="48FBBD99" w14:textId="77777777" w:rsidTr="004D449C">
        <w:trPr>
          <w:jc w:val="center"/>
        </w:trPr>
        <w:tc>
          <w:tcPr>
            <w:tcW w:w="1959" w:type="dxa"/>
            <w:tcBorders>
              <w:top w:val="nil"/>
              <w:left w:val="single" w:sz="4" w:space="0" w:color="auto"/>
              <w:bottom w:val="nil"/>
              <w:right w:val="single" w:sz="4" w:space="0" w:color="auto"/>
            </w:tcBorders>
          </w:tcPr>
          <w:p w14:paraId="117E2A3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275BA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3C1F3"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2646E87" w14:textId="77777777" w:rsidR="008D57CF" w:rsidRPr="001141C9" w:rsidRDefault="008D57CF" w:rsidP="004D449C">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1F11691" w14:textId="77777777" w:rsidR="008D57CF" w:rsidRPr="001141C9" w:rsidRDefault="008D57CF" w:rsidP="004D449C">
            <w:pPr>
              <w:pStyle w:val="TAC"/>
              <w:keepNext w:val="0"/>
              <w:keepLines w:val="0"/>
              <w:rPr>
                <w:lang w:eastAsia="zh-CN"/>
              </w:rPr>
            </w:pPr>
          </w:p>
        </w:tc>
      </w:tr>
      <w:tr w:rsidR="008D57CF" w:rsidRPr="001141C9" w14:paraId="7B4AC00E" w14:textId="77777777" w:rsidTr="004D449C">
        <w:trPr>
          <w:jc w:val="center"/>
        </w:trPr>
        <w:tc>
          <w:tcPr>
            <w:tcW w:w="1959" w:type="dxa"/>
            <w:tcBorders>
              <w:top w:val="nil"/>
              <w:left w:val="single" w:sz="4" w:space="0" w:color="auto"/>
              <w:bottom w:val="nil"/>
              <w:right w:val="single" w:sz="4" w:space="0" w:color="auto"/>
            </w:tcBorders>
          </w:tcPr>
          <w:p w14:paraId="7CA5796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2FA16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F30B4" w14:textId="77777777" w:rsidR="008D57CF" w:rsidRPr="001141C9" w:rsidRDefault="008D57CF" w:rsidP="004D449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0C25DC"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F1532CD" w14:textId="77777777" w:rsidR="008D57CF" w:rsidRPr="001141C9" w:rsidRDefault="008D57CF" w:rsidP="004D449C">
            <w:pPr>
              <w:pStyle w:val="TAC"/>
              <w:keepNext w:val="0"/>
              <w:keepLines w:val="0"/>
              <w:rPr>
                <w:lang w:eastAsia="zh-CN"/>
              </w:rPr>
            </w:pPr>
          </w:p>
        </w:tc>
      </w:tr>
      <w:tr w:rsidR="008D57CF" w:rsidRPr="001141C9" w14:paraId="120A43FD" w14:textId="77777777" w:rsidTr="004D449C">
        <w:trPr>
          <w:jc w:val="center"/>
        </w:trPr>
        <w:tc>
          <w:tcPr>
            <w:tcW w:w="1959" w:type="dxa"/>
            <w:tcBorders>
              <w:top w:val="nil"/>
              <w:left w:val="single" w:sz="4" w:space="0" w:color="auto"/>
              <w:bottom w:val="single" w:sz="4" w:space="0" w:color="auto"/>
              <w:right w:val="single" w:sz="4" w:space="0" w:color="auto"/>
            </w:tcBorders>
          </w:tcPr>
          <w:p w14:paraId="7DB6D44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FA263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91360"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892C54"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4768648" w14:textId="77777777" w:rsidR="008D57CF" w:rsidRPr="001141C9" w:rsidRDefault="008D57CF" w:rsidP="004D449C">
            <w:pPr>
              <w:pStyle w:val="TAC"/>
              <w:keepNext w:val="0"/>
              <w:keepLines w:val="0"/>
              <w:rPr>
                <w:lang w:eastAsia="zh-CN"/>
              </w:rPr>
            </w:pPr>
          </w:p>
        </w:tc>
      </w:tr>
      <w:tr w:rsidR="008D57CF" w:rsidRPr="001141C9" w14:paraId="61C71578" w14:textId="77777777" w:rsidTr="004D449C">
        <w:trPr>
          <w:jc w:val="center"/>
        </w:trPr>
        <w:tc>
          <w:tcPr>
            <w:tcW w:w="1959" w:type="dxa"/>
            <w:tcBorders>
              <w:top w:val="single" w:sz="4" w:space="0" w:color="auto"/>
              <w:left w:val="single" w:sz="4" w:space="0" w:color="auto"/>
              <w:bottom w:val="nil"/>
              <w:right w:val="single" w:sz="4" w:space="0" w:color="auto"/>
            </w:tcBorders>
          </w:tcPr>
          <w:p w14:paraId="2EDEED7E" w14:textId="77777777" w:rsidR="008D57CF" w:rsidRPr="001141C9" w:rsidRDefault="008D57CF" w:rsidP="004D449C">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3949D789"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0DE77A9"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CA_n25A-n66A</w:t>
            </w:r>
          </w:p>
          <w:p w14:paraId="51A186E1"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CA_n25A-n71A</w:t>
            </w:r>
          </w:p>
          <w:p w14:paraId="3CC04293"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6C6DD44"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CA_n66A-n71A</w:t>
            </w:r>
          </w:p>
          <w:p w14:paraId="062347B5"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1282A19B" w14:textId="77777777" w:rsidR="008D57CF" w:rsidRPr="001141C9" w:rsidRDefault="008D57CF" w:rsidP="004D449C">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7E6949" w14:textId="77777777" w:rsidR="008D57CF" w:rsidRPr="001141C9" w:rsidRDefault="008D57CF" w:rsidP="004D449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499F547" w14:textId="77777777" w:rsidR="008D57CF" w:rsidRPr="001141C9" w:rsidRDefault="008D57CF" w:rsidP="004D449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16383E2" w14:textId="77777777" w:rsidR="008D57CF" w:rsidRPr="001141C9" w:rsidRDefault="008D57CF" w:rsidP="004D449C">
            <w:pPr>
              <w:pStyle w:val="TAC"/>
              <w:keepLines w:val="0"/>
              <w:rPr>
                <w:lang w:eastAsia="zh-CN"/>
              </w:rPr>
            </w:pPr>
            <w:r w:rsidRPr="001141C9">
              <w:rPr>
                <w:rFonts w:eastAsiaTheme="minorEastAsia"/>
                <w:lang w:eastAsia="zh-CN"/>
              </w:rPr>
              <w:t>4 and 5</w:t>
            </w:r>
          </w:p>
        </w:tc>
      </w:tr>
      <w:tr w:rsidR="008D57CF" w:rsidRPr="001141C9" w14:paraId="4727426C" w14:textId="77777777" w:rsidTr="004D449C">
        <w:trPr>
          <w:jc w:val="center"/>
        </w:trPr>
        <w:tc>
          <w:tcPr>
            <w:tcW w:w="1959" w:type="dxa"/>
            <w:tcBorders>
              <w:top w:val="nil"/>
              <w:left w:val="single" w:sz="4" w:space="0" w:color="auto"/>
              <w:bottom w:val="nil"/>
              <w:right w:val="single" w:sz="4" w:space="0" w:color="auto"/>
            </w:tcBorders>
          </w:tcPr>
          <w:p w14:paraId="2D8F886B"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76713E6B" w14:textId="77777777" w:rsidR="008D57CF" w:rsidRPr="001141C9" w:rsidRDefault="008D57CF" w:rsidP="004D449C">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748EFF" w14:textId="77777777" w:rsidR="008D57CF" w:rsidRPr="001141C9" w:rsidRDefault="008D57CF" w:rsidP="004D449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F9EBDDB" w14:textId="77777777" w:rsidR="008D57CF" w:rsidRPr="001141C9" w:rsidRDefault="008D57CF" w:rsidP="004D449C">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7E63FB8" w14:textId="77777777" w:rsidR="008D57CF" w:rsidRPr="001141C9" w:rsidRDefault="008D57CF" w:rsidP="004D449C">
            <w:pPr>
              <w:pStyle w:val="TAC"/>
              <w:keepLines w:val="0"/>
              <w:rPr>
                <w:lang w:eastAsia="zh-CN"/>
              </w:rPr>
            </w:pPr>
          </w:p>
        </w:tc>
      </w:tr>
      <w:tr w:rsidR="008D57CF" w:rsidRPr="001141C9" w14:paraId="4FFA24FF" w14:textId="77777777" w:rsidTr="004D449C">
        <w:trPr>
          <w:jc w:val="center"/>
        </w:trPr>
        <w:tc>
          <w:tcPr>
            <w:tcW w:w="1959" w:type="dxa"/>
            <w:tcBorders>
              <w:top w:val="nil"/>
              <w:left w:val="single" w:sz="4" w:space="0" w:color="auto"/>
              <w:bottom w:val="nil"/>
              <w:right w:val="single" w:sz="4" w:space="0" w:color="auto"/>
            </w:tcBorders>
          </w:tcPr>
          <w:p w14:paraId="482BF52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6819A1"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AC0E22" w14:textId="77777777" w:rsidR="008D57CF" w:rsidRPr="001141C9" w:rsidRDefault="008D57CF" w:rsidP="004D449C">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A6DD42" w14:textId="77777777" w:rsidR="008D57CF" w:rsidRPr="001141C9" w:rsidRDefault="008D57CF" w:rsidP="004D449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82FB94" w14:textId="77777777" w:rsidR="008D57CF" w:rsidRPr="001141C9" w:rsidRDefault="008D57CF" w:rsidP="004D449C">
            <w:pPr>
              <w:pStyle w:val="TAC"/>
              <w:keepNext w:val="0"/>
              <w:keepLines w:val="0"/>
              <w:rPr>
                <w:lang w:eastAsia="zh-CN"/>
              </w:rPr>
            </w:pPr>
          </w:p>
        </w:tc>
      </w:tr>
      <w:tr w:rsidR="008D57CF" w:rsidRPr="001141C9" w14:paraId="2E1AE916" w14:textId="77777777" w:rsidTr="004D449C">
        <w:trPr>
          <w:jc w:val="center"/>
        </w:trPr>
        <w:tc>
          <w:tcPr>
            <w:tcW w:w="1959" w:type="dxa"/>
            <w:tcBorders>
              <w:top w:val="nil"/>
              <w:left w:val="single" w:sz="4" w:space="0" w:color="auto"/>
              <w:bottom w:val="single" w:sz="4" w:space="0" w:color="auto"/>
              <w:right w:val="single" w:sz="4" w:space="0" w:color="auto"/>
            </w:tcBorders>
          </w:tcPr>
          <w:p w14:paraId="4A6A285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9BA744"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6CC4FB" w14:textId="77777777" w:rsidR="008D57CF" w:rsidRPr="001141C9" w:rsidRDefault="008D57CF" w:rsidP="004D449C">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ACD8C87" w14:textId="77777777" w:rsidR="008D57CF" w:rsidRPr="001141C9" w:rsidRDefault="008D57CF" w:rsidP="004D449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A94EB7D" w14:textId="77777777" w:rsidR="008D57CF" w:rsidRPr="001141C9" w:rsidRDefault="008D57CF" w:rsidP="004D449C">
            <w:pPr>
              <w:pStyle w:val="TAC"/>
              <w:keepNext w:val="0"/>
              <w:keepLines w:val="0"/>
              <w:rPr>
                <w:lang w:eastAsia="zh-CN"/>
              </w:rPr>
            </w:pPr>
          </w:p>
        </w:tc>
      </w:tr>
      <w:tr w:rsidR="008D57CF" w:rsidRPr="001141C9" w14:paraId="15C80816" w14:textId="77777777" w:rsidTr="004D449C">
        <w:trPr>
          <w:jc w:val="center"/>
        </w:trPr>
        <w:tc>
          <w:tcPr>
            <w:tcW w:w="1959" w:type="dxa"/>
            <w:tcBorders>
              <w:top w:val="single" w:sz="4" w:space="0" w:color="auto"/>
              <w:left w:val="single" w:sz="4" w:space="0" w:color="auto"/>
              <w:bottom w:val="nil"/>
              <w:right w:val="single" w:sz="4" w:space="0" w:color="auto"/>
            </w:tcBorders>
          </w:tcPr>
          <w:p w14:paraId="596CC031" w14:textId="77777777" w:rsidR="008D57CF" w:rsidRPr="001141C9" w:rsidRDefault="008D57CF" w:rsidP="004D449C">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3C15F16A" w14:textId="77777777" w:rsidR="008D57CF" w:rsidRPr="001141C9" w:rsidRDefault="008D57CF" w:rsidP="004D449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0DB52A4"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68FE1CF7"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CA_n25A-n71A</w:t>
            </w:r>
          </w:p>
          <w:p w14:paraId="77AA233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5150B7B"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CA_n66A-n71A</w:t>
            </w:r>
          </w:p>
          <w:p w14:paraId="2366511E"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742A0CD" w14:textId="77777777" w:rsidR="008D57CF" w:rsidRPr="001141C9" w:rsidRDefault="008D57CF" w:rsidP="004D449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F9517"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0A76B2C"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1C74C54" w14:textId="77777777" w:rsidR="008D57CF" w:rsidRPr="001141C9" w:rsidRDefault="008D57CF" w:rsidP="004D449C">
            <w:pPr>
              <w:pStyle w:val="TAC"/>
              <w:keepNext w:val="0"/>
              <w:keepLines w:val="0"/>
              <w:rPr>
                <w:lang w:eastAsia="zh-CN"/>
              </w:rPr>
            </w:pPr>
            <w:r w:rsidRPr="001141C9">
              <w:rPr>
                <w:lang w:eastAsia="zh-CN"/>
              </w:rPr>
              <w:t>4 and 5</w:t>
            </w:r>
          </w:p>
        </w:tc>
      </w:tr>
      <w:tr w:rsidR="008D57CF" w:rsidRPr="001141C9" w14:paraId="5E0E6454" w14:textId="77777777" w:rsidTr="004D449C">
        <w:trPr>
          <w:jc w:val="center"/>
        </w:trPr>
        <w:tc>
          <w:tcPr>
            <w:tcW w:w="1959" w:type="dxa"/>
            <w:tcBorders>
              <w:top w:val="nil"/>
              <w:left w:val="single" w:sz="4" w:space="0" w:color="auto"/>
              <w:bottom w:val="nil"/>
              <w:right w:val="single" w:sz="4" w:space="0" w:color="auto"/>
            </w:tcBorders>
          </w:tcPr>
          <w:p w14:paraId="35EAF81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3CDB8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FB5D2"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CAF0DF6"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2B75395" w14:textId="77777777" w:rsidR="008D57CF" w:rsidRPr="001141C9" w:rsidRDefault="008D57CF" w:rsidP="004D449C">
            <w:pPr>
              <w:pStyle w:val="TAC"/>
              <w:keepNext w:val="0"/>
              <w:keepLines w:val="0"/>
              <w:rPr>
                <w:lang w:eastAsia="zh-CN"/>
              </w:rPr>
            </w:pPr>
          </w:p>
        </w:tc>
      </w:tr>
      <w:tr w:rsidR="008D57CF" w:rsidRPr="001141C9" w14:paraId="54B8B421" w14:textId="77777777" w:rsidTr="004D449C">
        <w:trPr>
          <w:jc w:val="center"/>
        </w:trPr>
        <w:tc>
          <w:tcPr>
            <w:tcW w:w="1959" w:type="dxa"/>
            <w:tcBorders>
              <w:top w:val="nil"/>
              <w:left w:val="single" w:sz="4" w:space="0" w:color="auto"/>
              <w:bottom w:val="nil"/>
              <w:right w:val="single" w:sz="4" w:space="0" w:color="auto"/>
            </w:tcBorders>
          </w:tcPr>
          <w:p w14:paraId="692BC54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3B272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ADE03" w14:textId="77777777" w:rsidR="008D57CF" w:rsidRPr="001141C9" w:rsidRDefault="008D57CF" w:rsidP="004D449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03EBCF" w14:textId="77777777" w:rsidR="008D57CF" w:rsidRPr="001141C9" w:rsidRDefault="008D57CF" w:rsidP="004D449C">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297A526C" w14:textId="77777777" w:rsidR="008D57CF" w:rsidRPr="001141C9" w:rsidRDefault="008D57CF" w:rsidP="004D449C">
            <w:pPr>
              <w:pStyle w:val="TAC"/>
              <w:keepNext w:val="0"/>
              <w:keepLines w:val="0"/>
              <w:rPr>
                <w:lang w:eastAsia="zh-CN"/>
              </w:rPr>
            </w:pPr>
          </w:p>
        </w:tc>
      </w:tr>
      <w:tr w:rsidR="008D57CF" w:rsidRPr="001141C9" w14:paraId="59C9D50D" w14:textId="77777777" w:rsidTr="004D449C">
        <w:trPr>
          <w:jc w:val="center"/>
        </w:trPr>
        <w:tc>
          <w:tcPr>
            <w:tcW w:w="1959" w:type="dxa"/>
            <w:tcBorders>
              <w:top w:val="nil"/>
              <w:left w:val="single" w:sz="4" w:space="0" w:color="auto"/>
              <w:bottom w:val="single" w:sz="4" w:space="0" w:color="auto"/>
              <w:right w:val="single" w:sz="4" w:space="0" w:color="auto"/>
            </w:tcBorders>
          </w:tcPr>
          <w:p w14:paraId="4CE326F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5B78F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BCF3A"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A89D2D1"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696163" w14:textId="77777777" w:rsidR="008D57CF" w:rsidRPr="001141C9" w:rsidRDefault="008D57CF" w:rsidP="004D449C">
            <w:pPr>
              <w:pStyle w:val="TAC"/>
              <w:keepNext w:val="0"/>
              <w:keepLines w:val="0"/>
              <w:rPr>
                <w:lang w:eastAsia="zh-CN"/>
              </w:rPr>
            </w:pPr>
          </w:p>
        </w:tc>
      </w:tr>
      <w:tr w:rsidR="008D57CF" w:rsidRPr="001141C9" w14:paraId="505BE533" w14:textId="77777777" w:rsidTr="004D449C">
        <w:trPr>
          <w:jc w:val="center"/>
        </w:trPr>
        <w:tc>
          <w:tcPr>
            <w:tcW w:w="1959" w:type="dxa"/>
            <w:tcBorders>
              <w:top w:val="single" w:sz="4" w:space="0" w:color="auto"/>
              <w:left w:val="single" w:sz="4" w:space="0" w:color="auto"/>
              <w:bottom w:val="nil"/>
              <w:right w:val="single" w:sz="4" w:space="0" w:color="auto"/>
            </w:tcBorders>
          </w:tcPr>
          <w:p w14:paraId="2EFF3581" w14:textId="77777777" w:rsidR="008D57CF" w:rsidRPr="001141C9" w:rsidRDefault="008D57CF" w:rsidP="004D449C">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0FB47147" w14:textId="77777777" w:rsidR="008D57CF" w:rsidRPr="001141C9" w:rsidRDefault="008D57CF" w:rsidP="004D449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86A7B59"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480AD4E8"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CA_n25A-n71A</w:t>
            </w:r>
          </w:p>
          <w:p w14:paraId="62969E5F"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746976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CA_n66A-n71A</w:t>
            </w:r>
          </w:p>
          <w:p w14:paraId="7A2B0BAD"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06BF411" w14:textId="77777777" w:rsidR="008D57CF" w:rsidRPr="001141C9" w:rsidRDefault="008D57CF" w:rsidP="004D449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7F12B5"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DFD7E20"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DC5954" w14:textId="77777777" w:rsidR="008D57CF" w:rsidRPr="001141C9" w:rsidRDefault="008D57CF" w:rsidP="004D449C">
            <w:pPr>
              <w:pStyle w:val="TAC"/>
              <w:keepNext w:val="0"/>
              <w:keepLines w:val="0"/>
              <w:rPr>
                <w:lang w:eastAsia="zh-CN"/>
              </w:rPr>
            </w:pPr>
            <w:r w:rsidRPr="001141C9">
              <w:rPr>
                <w:lang w:eastAsia="zh-CN"/>
              </w:rPr>
              <w:t>4 and 5</w:t>
            </w:r>
          </w:p>
        </w:tc>
      </w:tr>
      <w:tr w:rsidR="008D57CF" w:rsidRPr="001141C9" w14:paraId="7D75F72C" w14:textId="77777777" w:rsidTr="004D449C">
        <w:trPr>
          <w:jc w:val="center"/>
        </w:trPr>
        <w:tc>
          <w:tcPr>
            <w:tcW w:w="1959" w:type="dxa"/>
            <w:tcBorders>
              <w:top w:val="nil"/>
              <w:left w:val="single" w:sz="4" w:space="0" w:color="auto"/>
              <w:bottom w:val="nil"/>
              <w:right w:val="single" w:sz="4" w:space="0" w:color="auto"/>
            </w:tcBorders>
          </w:tcPr>
          <w:p w14:paraId="7074AEC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617BD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954B5"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993568F"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46C6545" w14:textId="77777777" w:rsidR="008D57CF" w:rsidRPr="001141C9" w:rsidRDefault="008D57CF" w:rsidP="004D449C">
            <w:pPr>
              <w:pStyle w:val="TAC"/>
              <w:keepNext w:val="0"/>
              <w:keepLines w:val="0"/>
              <w:rPr>
                <w:lang w:eastAsia="zh-CN"/>
              </w:rPr>
            </w:pPr>
          </w:p>
        </w:tc>
      </w:tr>
      <w:tr w:rsidR="008D57CF" w:rsidRPr="001141C9" w14:paraId="00EDECF0" w14:textId="77777777" w:rsidTr="004D449C">
        <w:trPr>
          <w:jc w:val="center"/>
        </w:trPr>
        <w:tc>
          <w:tcPr>
            <w:tcW w:w="1959" w:type="dxa"/>
            <w:tcBorders>
              <w:top w:val="nil"/>
              <w:left w:val="single" w:sz="4" w:space="0" w:color="auto"/>
              <w:bottom w:val="nil"/>
              <w:right w:val="single" w:sz="4" w:space="0" w:color="auto"/>
            </w:tcBorders>
          </w:tcPr>
          <w:p w14:paraId="3198524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99ABB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E36BF" w14:textId="77777777" w:rsidR="008D57CF" w:rsidRPr="001141C9" w:rsidRDefault="008D57CF" w:rsidP="004D449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6702FE" w14:textId="77777777" w:rsidR="008D57CF" w:rsidRPr="001141C9" w:rsidRDefault="008D57CF" w:rsidP="004D449C">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8EAC0AA" w14:textId="77777777" w:rsidR="008D57CF" w:rsidRPr="001141C9" w:rsidRDefault="008D57CF" w:rsidP="004D449C">
            <w:pPr>
              <w:pStyle w:val="TAC"/>
              <w:keepNext w:val="0"/>
              <w:keepLines w:val="0"/>
              <w:rPr>
                <w:lang w:eastAsia="zh-CN"/>
              </w:rPr>
            </w:pPr>
          </w:p>
        </w:tc>
      </w:tr>
      <w:tr w:rsidR="008D57CF" w:rsidRPr="001141C9" w14:paraId="3044E183" w14:textId="77777777" w:rsidTr="004D449C">
        <w:trPr>
          <w:jc w:val="center"/>
        </w:trPr>
        <w:tc>
          <w:tcPr>
            <w:tcW w:w="1959" w:type="dxa"/>
            <w:tcBorders>
              <w:top w:val="nil"/>
              <w:left w:val="single" w:sz="4" w:space="0" w:color="auto"/>
              <w:bottom w:val="single" w:sz="4" w:space="0" w:color="auto"/>
              <w:right w:val="single" w:sz="4" w:space="0" w:color="auto"/>
            </w:tcBorders>
          </w:tcPr>
          <w:p w14:paraId="42A768F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73756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C886E"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BA8F6B" w14:textId="77777777" w:rsidR="008D57CF" w:rsidRPr="001141C9" w:rsidRDefault="008D57CF" w:rsidP="004D449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1CE333" w14:textId="77777777" w:rsidR="008D57CF" w:rsidRPr="001141C9" w:rsidRDefault="008D57CF" w:rsidP="004D449C">
            <w:pPr>
              <w:pStyle w:val="TAC"/>
              <w:keepNext w:val="0"/>
              <w:keepLines w:val="0"/>
              <w:rPr>
                <w:lang w:eastAsia="zh-CN"/>
              </w:rPr>
            </w:pPr>
          </w:p>
        </w:tc>
      </w:tr>
      <w:tr w:rsidR="008D57CF" w:rsidRPr="001141C9" w14:paraId="161BA4AB" w14:textId="77777777" w:rsidTr="004D449C">
        <w:trPr>
          <w:jc w:val="center"/>
        </w:trPr>
        <w:tc>
          <w:tcPr>
            <w:tcW w:w="1959" w:type="dxa"/>
            <w:tcBorders>
              <w:top w:val="single" w:sz="4" w:space="0" w:color="auto"/>
              <w:left w:val="single" w:sz="4" w:space="0" w:color="auto"/>
              <w:bottom w:val="nil"/>
              <w:right w:val="single" w:sz="4" w:space="0" w:color="auto"/>
            </w:tcBorders>
          </w:tcPr>
          <w:p w14:paraId="5D8C2B17" w14:textId="77777777" w:rsidR="008D57CF" w:rsidRPr="001141C9" w:rsidRDefault="008D57CF" w:rsidP="004D449C">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655DFCA7"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1B270B4" w14:textId="77777777" w:rsidR="008D57CF" w:rsidRPr="001141C9" w:rsidRDefault="008D57CF" w:rsidP="004D449C">
            <w:pPr>
              <w:pStyle w:val="TAC"/>
              <w:keepNext w:val="0"/>
              <w:keepLines w:val="0"/>
              <w:rPr>
                <w:lang w:eastAsia="zh-CN" w:bidi="ar"/>
              </w:rPr>
            </w:pPr>
            <w:r w:rsidRPr="001141C9">
              <w:rPr>
                <w:lang w:eastAsia="zh-CN" w:bidi="ar"/>
              </w:rPr>
              <w:t>CA_n25A-n66A</w:t>
            </w:r>
          </w:p>
          <w:p w14:paraId="159A81A9" w14:textId="77777777" w:rsidR="008D57CF" w:rsidRPr="001141C9" w:rsidRDefault="008D57CF" w:rsidP="004D449C">
            <w:pPr>
              <w:pStyle w:val="TAC"/>
              <w:keepNext w:val="0"/>
              <w:keepLines w:val="0"/>
              <w:rPr>
                <w:lang w:eastAsia="zh-CN" w:bidi="ar"/>
              </w:rPr>
            </w:pPr>
            <w:r w:rsidRPr="001141C9">
              <w:rPr>
                <w:lang w:eastAsia="zh-CN" w:bidi="ar"/>
              </w:rPr>
              <w:t>CA_n25A-n71A</w:t>
            </w:r>
          </w:p>
          <w:p w14:paraId="636CE2D2" w14:textId="77777777" w:rsidR="008D57CF" w:rsidRPr="001141C9" w:rsidRDefault="008D57CF" w:rsidP="004D449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346757E" w14:textId="77777777" w:rsidR="008D57CF" w:rsidRPr="001141C9" w:rsidRDefault="008D57CF" w:rsidP="004D449C">
            <w:pPr>
              <w:pStyle w:val="TAC"/>
              <w:keepNext w:val="0"/>
              <w:keepLines w:val="0"/>
              <w:rPr>
                <w:lang w:eastAsia="zh-CN" w:bidi="ar"/>
              </w:rPr>
            </w:pPr>
            <w:r w:rsidRPr="001141C9">
              <w:rPr>
                <w:lang w:eastAsia="zh-CN" w:bidi="ar"/>
              </w:rPr>
              <w:t>CA_n66A-n71A</w:t>
            </w:r>
          </w:p>
          <w:p w14:paraId="21164F7F" w14:textId="77777777" w:rsidR="008D57CF" w:rsidRPr="001141C9" w:rsidRDefault="008D57CF" w:rsidP="004D449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6FF4841D" w14:textId="77777777" w:rsidR="008D57CF" w:rsidRPr="001141C9" w:rsidRDefault="008D57CF" w:rsidP="004D449C">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7D4998" w14:textId="77777777" w:rsidR="008D57CF" w:rsidRPr="001141C9" w:rsidRDefault="008D57CF" w:rsidP="004D449C">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7D05D6" w14:textId="77777777" w:rsidR="008D57CF" w:rsidRPr="001141C9" w:rsidRDefault="008D57CF" w:rsidP="004D449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55D6BB"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0095ECB" w14:textId="77777777" w:rsidTr="004D449C">
        <w:trPr>
          <w:jc w:val="center"/>
        </w:trPr>
        <w:tc>
          <w:tcPr>
            <w:tcW w:w="1959" w:type="dxa"/>
            <w:tcBorders>
              <w:top w:val="nil"/>
              <w:left w:val="single" w:sz="4" w:space="0" w:color="auto"/>
              <w:bottom w:val="nil"/>
              <w:right w:val="single" w:sz="4" w:space="0" w:color="auto"/>
            </w:tcBorders>
          </w:tcPr>
          <w:p w14:paraId="3D88FAB4"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B06A947"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98D31F" w14:textId="77777777" w:rsidR="008D57CF" w:rsidRPr="001141C9" w:rsidRDefault="008D57CF" w:rsidP="004D449C">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6E82D4B"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41E78B4" w14:textId="77777777" w:rsidR="008D57CF" w:rsidRPr="001141C9" w:rsidRDefault="008D57CF" w:rsidP="004D449C">
            <w:pPr>
              <w:pStyle w:val="TAC"/>
              <w:keepNext w:val="0"/>
              <w:keepLines w:val="0"/>
              <w:rPr>
                <w:lang w:eastAsia="zh-CN" w:bidi="ar"/>
              </w:rPr>
            </w:pPr>
          </w:p>
        </w:tc>
      </w:tr>
      <w:tr w:rsidR="008D57CF" w:rsidRPr="001141C9" w14:paraId="7E13B74F" w14:textId="77777777" w:rsidTr="004D449C">
        <w:trPr>
          <w:jc w:val="center"/>
        </w:trPr>
        <w:tc>
          <w:tcPr>
            <w:tcW w:w="1959" w:type="dxa"/>
            <w:tcBorders>
              <w:top w:val="nil"/>
              <w:left w:val="single" w:sz="4" w:space="0" w:color="auto"/>
              <w:bottom w:val="nil"/>
              <w:right w:val="single" w:sz="4" w:space="0" w:color="auto"/>
            </w:tcBorders>
          </w:tcPr>
          <w:p w14:paraId="42865D93"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7C0A359"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476A17" w14:textId="77777777" w:rsidR="008D57CF" w:rsidRPr="001141C9" w:rsidRDefault="008D57CF" w:rsidP="004D449C">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2BDEF9C"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B9E2C3A" w14:textId="77777777" w:rsidR="008D57CF" w:rsidRPr="001141C9" w:rsidRDefault="008D57CF" w:rsidP="004D449C">
            <w:pPr>
              <w:pStyle w:val="TAC"/>
              <w:keepNext w:val="0"/>
              <w:keepLines w:val="0"/>
              <w:rPr>
                <w:lang w:eastAsia="zh-CN" w:bidi="ar"/>
              </w:rPr>
            </w:pPr>
          </w:p>
        </w:tc>
      </w:tr>
      <w:tr w:rsidR="008D57CF" w:rsidRPr="001141C9" w14:paraId="01CC62EE" w14:textId="77777777" w:rsidTr="004D449C">
        <w:trPr>
          <w:jc w:val="center"/>
        </w:trPr>
        <w:tc>
          <w:tcPr>
            <w:tcW w:w="1959" w:type="dxa"/>
            <w:tcBorders>
              <w:top w:val="nil"/>
              <w:left w:val="single" w:sz="4" w:space="0" w:color="auto"/>
              <w:bottom w:val="single" w:sz="4" w:space="0" w:color="auto"/>
              <w:right w:val="single" w:sz="4" w:space="0" w:color="auto"/>
            </w:tcBorders>
          </w:tcPr>
          <w:p w14:paraId="556C56D9"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84C9421"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DB92E6" w14:textId="77777777" w:rsidR="008D57CF" w:rsidRPr="001141C9" w:rsidRDefault="008D57CF" w:rsidP="004D449C">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9F6463" w14:textId="77777777" w:rsidR="008D57CF" w:rsidRPr="001141C9" w:rsidRDefault="008D57CF" w:rsidP="004D449C">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3DAF3EC" w14:textId="77777777" w:rsidR="008D57CF" w:rsidRPr="001141C9" w:rsidRDefault="008D57CF" w:rsidP="004D449C">
            <w:pPr>
              <w:pStyle w:val="TAC"/>
              <w:keepNext w:val="0"/>
              <w:keepLines w:val="0"/>
              <w:rPr>
                <w:lang w:eastAsia="zh-CN" w:bidi="ar"/>
              </w:rPr>
            </w:pPr>
          </w:p>
        </w:tc>
      </w:tr>
      <w:tr w:rsidR="008D57CF" w:rsidRPr="001141C9" w14:paraId="21B11D1B" w14:textId="77777777" w:rsidTr="004D449C">
        <w:trPr>
          <w:jc w:val="center"/>
        </w:trPr>
        <w:tc>
          <w:tcPr>
            <w:tcW w:w="1959" w:type="dxa"/>
            <w:tcBorders>
              <w:top w:val="single" w:sz="4" w:space="0" w:color="auto"/>
              <w:left w:val="single" w:sz="4" w:space="0" w:color="auto"/>
              <w:bottom w:val="nil"/>
              <w:right w:val="single" w:sz="4" w:space="0" w:color="auto"/>
            </w:tcBorders>
          </w:tcPr>
          <w:p w14:paraId="18FBEECC" w14:textId="77777777" w:rsidR="008D57CF" w:rsidRPr="001141C9" w:rsidRDefault="008D57CF" w:rsidP="004D449C">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404D3A4" w14:textId="77777777" w:rsidR="008D57CF" w:rsidRPr="001141C9" w:rsidRDefault="008D57CF" w:rsidP="004D449C">
            <w:pPr>
              <w:spacing w:after="0"/>
              <w:jc w:val="center"/>
              <w:rPr>
                <w:rFonts w:ascii="Arial" w:hAnsi="Arial"/>
                <w:sz w:val="18"/>
                <w:lang w:eastAsia="zh-CN" w:bidi="ar"/>
              </w:rPr>
            </w:pPr>
            <w:r w:rsidRPr="001141C9">
              <w:rPr>
                <w:rFonts w:ascii="Arial" w:hAnsi="Arial"/>
                <w:sz w:val="18"/>
                <w:lang w:eastAsia="zh-CN" w:bidi="ar"/>
              </w:rPr>
              <w:t>CA_n25A-n66A</w:t>
            </w:r>
          </w:p>
          <w:p w14:paraId="183808A8" w14:textId="77777777" w:rsidR="008D57CF" w:rsidRPr="001141C9" w:rsidRDefault="008D57CF" w:rsidP="004D449C">
            <w:pPr>
              <w:spacing w:after="0"/>
              <w:jc w:val="center"/>
              <w:rPr>
                <w:rFonts w:ascii="Arial" w:hAnsi="Arial"/>
                <w:sz w:val="18"/>
                <w:lang w:eastAsia="zh-CN" w:bidi="ar"/>
              </w:rPr>
            </w:pPr>
            <w:r w:rsidRPr="001141C9">
              <w:rPr>
                <w:rFonts w:ascii="Arial" w:hAnsi="Arial"/>
                <w:sz w:val="18"/>
                <w:lang w:eastAsia="zh-CN" w:bidi="ar"/>
              </w:rPr>
              <w:t>CA_n25A-n71A</w:t>
            </w:r>
          </w:p>
          <w:p w14:paraId="38B0D2D9" w14:textId="77777777" w:rsidR="008D57CF" w:rsidRPr="001141C9" w:rsidRDefault="008D57CF" w:rsidP="004D449C">
            <w:pPr>
              <w:spacing w:after="0"/>
              <w:jc w:val="center"/>
              <w:rPr>
                <w:rFonts w:ascii="Arial" w:hAnsi="Arial"/>
                <w:sz w:val="18"/>
                <w:lang w:eastAsia="zh-CN" w:bidi="ar"/>
              </w:rPr>
            </w:pPr>
            <w:r w:rsidRPr="001141C9">
              <w:rPr>
                <w:rFonts w:ascii="Arial" w:hAnsi="Arial"/>
                <w:sz w:val="18"/>
                <w:lang w:eastAsia="zh-CN" w:bidi="ar"/>
              </w:rPr>
              <w:t>CA_n25A-n77A</w:t>
            </w:r>
          </w:p>
          <w:p w14:paraId="7295A30C" w14:textId="77777777" w:rsidR="008D57CF" w:rsidRPr="001141C9" w:rsidRDefault="008D57CF" w:rsidP="004D449C">
            <w:pPr>
              <w:spacing w:after="0"/>
              <w:jc w:val="center"/>
              <w:rPr>
                <w:rFonts w:ascii="Arial" w:hAnsi="Arial"/>
                <w:sz w:val="18"/>
                <w:lang w:eastAsia="zh-CN" w:bidi="ar"/>
              </w:rPr>
            </w:pPr>
            <w:r w:rsidRPr="001141C9">
              <w:rPr>
                <w:rFonts w:ascii="Arial" w:hAnsi="Arial"/>
                <w:sz w:val="18"/>
                <w:lang w:eastAsia="zh-CN" w:bidi="ar"/>
              </w:rPr>
              <w:t>CA_n66A-n71A</w:t>
            </w:r>
          </w:p>
          <w:p w14:paraId="719D09DA" w14:textId="77777777" w:rsidR="008D57CF" w:rsidRPr="001141C9" w:rsidRDefault="008D57CF" w:rsidP="004D449C">
            <w:pPr>
              <w:spacing w:after="0"/>
              <w:jc w:val="center"/>
              <w:rPr>
                <w:rFonts w:ascii="Arial" w:hAnsi="Arial"/>
                <w:sz w:val="18"/>
                <w:lang w:eastAsia="zh-CN" w:bidi="ar"/>
              </w:rPr>
            </w:pPr>
            <w:r w:rsidRPr="001141C9">
              <w:rPr>
                <w:rFonts w:ascii="Arial" w:hAnsi="Arial"/>
                <w:sz w:val="18"/>
                <w:lang w:eastAsia="zh-CN" w:bidi="ar"/>
              </w:rPr>
              <w:t>CA_n66A-n77A</w:t>
            </w:r>
          </w:p>
          <w:p w14:paraId="308FF232" w14:textId="77777777" w:rsidR="008D57CF" w:rsidRPr="001141C9" w:rsidRDefault="008D57CF" w:rsidP="004D449C">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1D4B47B3"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0A6834" w14:textId="77777777" w:rsidR="008D57CF" w:rsidRPr="001141C9" w:rsidRDefault="008D57CF" w:rsidP="004D449C">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64C8C59" w14:textId="77777777" w:rsidR="008D57CF" w:rsidRPr="001141C9" w:rsidRDefault="008D57CF" w:rsidP="004D449C">
            <w:pPr>
              <w:pStyle w:val="TAC"/>
              <w:keepNext w:val="0"/>
              <w:keepLines w:val="0"/>
              <w:rPr>
                <w:lang w:eastAsia="zh-CN" w:bidi="ar"/>
              </w:rPr>
            </w:pPr>
            <w:r w:rsidRPr="001141C9">
              <w:rPr>
                <w:lang w:eastAsia="zh-CN"/>
              </w:rPr>
              <w:t>0</w:t>
            </w:r>
          </w:p>
        </w:tc>
      </w:tr>
      <w:tr w:rsidR="008D57CF" w:rsidRPr="001141C9" w14:paraId="5B2E9B73" w14:textId="77777777" w:rsidTr="004D449C">
        <w:trPr>
          <w:jc w:val="center"/>
        </w:trPr>
        <w:tc>
          <w:tcPr>
            <w:tcW w:w="1959" w:type="dxa"/>
            <w:tcBorders>
              <w:top w:val="nil"/>
              <w:left w:val="single" w:sz="4" w:space="0" w:color="auto"/>
              <w:bottom w:val="nil"/>
              <w:right w:val="single" w:sz="4" w:space="0" w:color="auto"/>
            </w:tcBorders>
          </w:tcPr>
          <w:p w14:paraId="22B6686E"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AD112B6"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C7A64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431403" w14:textId="77777777" w:rsidR="008D57CF" w:rsidRPr="001141C9" w:rsidRDefault="008D57CF" w:rsidP="004D449C">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6F639A98" w14:textId="77777777" w:rsidR="008D57CF" w:rsidRPr="001141C9" w:rsidRDefault="008D57CF" w:rsidP="004D449C">
            <w:pPr>
              <w:pStyle w:val="TAC"/>
              <w:keepNext w:val="0"/>
              <w:keepLines w:val="0"/>
              <w:rPr>
                <w:lang w:eastAsia="zh-CN" w:bidi="ar"/>
              </w:rPr>
            </w:pPr>
          </w:p>
        </w:tc>
      </w:tr>
      <w:tr w:rsidR="008D57CF" w:rsidRPr="001141C9" w14:paraId="6720E8EA" w14:textId="77777777" w:rsidTr="004D449C">
        <w:trPr>
          <w:jc w:val="center"/>
        </w:trPr>
        <w:tc>
          <w:tcPr>
            <w:tcW w:w="1959" w:type="dxa"/>
            <w:tcBorders>
              <w:top w:val="nil"/>
              <w:left w:val="single" w:sz="4" w:space="0" w:color="auto"/>
              <w:bottom w:val="nil"/>
              <w:right w:val="single" w:sz="4" w:space="0" w:color="auto"/>
            </w:tcBorders>
          </w:tcPr>
          <w:p w14:paraId="260E69B7"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1FA4A47"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00537E"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8FF07A" w14:textId="77777777" w:rsidR="008D57CF" w:rsidRPr="001141C9" w:rsidRDefault="008D57CF" w:rsidP="004D449C">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72093AC7" w14:textId="77777777" w:rsidR="008D57CF" w:rsidRPr="001141C9" w:rsidRDefault="008D57CF" w:rsidP="004D449C">
            <w:pPr>
              <w:pStyle w:val="TAC"/>
              <w:keepNext w:val="0"/>
              <w:keepLines w:val="0"/>
              <w:rPr>
                <w:lang w:eastAsia="zh-CN" w:bidi="ar"/>
              </w:rPr>
            </w:pPr>
          </w:p>
        </w:tc>
      </w:tr>
      <w:tr w:rsidR="008D57CF" w:rsidRPr="001141C9" w14:paraId="452241BE" w14:textId="77777777" w:rsidTr="004D449C">
        <w:trPr>
          <w:jc w:val="center"/>
        </w:trPr>
        <w:tc>
          <w:tcPr>
            <w:tcW w:w="1959" w:type="dxa"/>
            <w:tcBorders>
              <w:top w:val="nil"/>
              <w:left w:val="single" w:sz="4" w:space="0" w:color="auto"/>
              <w:bottom w:val="nil"/>
              <w:right w:val="single" w:sz="4" w:space="0" w:color="auto"/>
            </w:tcBorders>
          </w:tcPr>
          <w:p w14:paraId="74944653"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75ADEE0"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2539F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2DF660" w14:textId="77777777" w:rsidR="008D57CF" w:rsidRPr="001141C9" w:rsidRDefault="008D57CF" w:rsidP="004D449C">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25519087" w14:textId="77777777" w:rsidR="008D57CF" w:rsidRPr="001141C9" w:rsidRDefault="008D57CF" w:rsidP="004D449C">
            <w:pPr>
              <w:pStyle w:val="TAC"/>
              <w:keepNext w:val="0"/>
              <w:keepLines w:val="0"/>
              <w:rPr>
                <w:lang w:eastAsia="zh-CN" w:bidi="ar"/>
              </w:rPr>
            </w:pPr>
          </w:p>
        </w:tc>
      </w:tr>
      <w:tr w:rsidR="008D57CF" w:rsidRPr="001141C9" w14:paraId="628C79E0" w14:textId="77777777" w:rsidTr="004D449C">
        <w:trPr>
          <w:jc w:val="center"/>
        </w:trPr>
        <w:tc>
          <w:tcPr>
            <w:tcW w:w="1959" w:type="dxa"/>
            <w:tcBorders>
              <w:top w:val="nil"/>
              <w:left w:val="single" w:sz="4" w:space="0" w:color="auto"/>
              <w:bottom w:val="nil"/>
              <w:right w:val="single" w:sz="4" w:space="0" w:color="auto"/>
            </w:tcBorders>
          </w:tcPr>
          <w:p w14:paraId="4E40E06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9EE9D9A"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20D4EB"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950927" w14:textId="77777777" w:rsidR="008D57CF" w:rsidRPr="001141C9" w:rsidRDefault="008D57CF" w:rsidP="004D449C">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708CBF1C"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3A90659A" w14:textId="77777777" w:rsidTr="004D449C">
        <w:trPr>
          <w:jc w:val="center"/>
        </w:trPr>
        <w:tc>
          <w:tcPr>
            <w:tcW w:w="1959" w:type="dxa"/>
            <w:tcBorders>
              <w:top w:val="nil"/>
              <w:left w:val="single" w:sz="4" w:space="0" w:color="auto"/>
              <w:bottom w:val="nil"/>
              <w:right w:val="single" w:sz="4" w:space="0" w:color="auto"/>
            </w:tcBorders>
          </w:tcPr>
          <w:p w14:paraId="422C708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DE69376"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B3DF3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C8760E0" w14:textId="77777777" w:rsidR="008D57CF" w:rsidRPr="001141C9" w:rsidRDefault="008D57CF" w:rsidP="004D449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09C630A" w14:textId="77777777" w:rsidR="008D57CF" w:rsidRPr="001141C9" w:rsidRDefault="008D57CF" w:rsidP="004D449C">
            <w:pPr>
              <w:pStyle w:val="TAC"/>
              <w:keepNext w:val="0"/>
              <w:keepLines w:val="0"/>
              <w:rPr>
                <w:lang w:eastAsia="zh-CN" w:bidi="ar"/>
              </w:rPr>
            </w:pPr>
          </w:p>
        </w:tc>
      </w:tr>
      <w:tr w:rsidR="008D57CF" w:rsidRPr="001141C9" w14:paraId="3D6C229A" w14:textId="77777777" w:rsidTr="004D449C">
        <w:trPr>
          <w:jc w:val="center"/>
        </w:trPr>
        <w:tc>
          <w:tcPr>
            <w:tcW w:w="1959" w:type="dxa"/>
            <w:tcBorders>
              <w:top w:val="nil"/>
              <w:left w:val="single" w:sz="4" w:space="0" w:color="auto"/>
              <w:bottom w:val="nil"/>
              <w:right w:val="single" w:sz="4" w:space="0" w:color="auto"/>
            </w:tcBorders>
          </w:tcPr>
          <w:p w14:paraId="50969F3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D6795EA"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EF1909"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4A03EBD" w14:textId="77777777" w:rsidR="008D57CF" w:rsidRPr="001141C9" w:rsidRDefault="008D57CF" w:rsidP="004D449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93DC02" w14:textId="77777777" w:rsidR="008D57CF" w:rsidRPr="001141C9" w:rsidRDefault="008D57CF" w:rsidP="004D449C">
            <w:pPr>
              <w:pStyle w:val="TAC"/>
              <w:keepNext w:val="0"/>
              <w:keepLines w:val="0"/>
              <w:rPr>
                <w:lang w:eastAsia="zh-CN" w:bidi="ar"/>
              </w:rPr>
            </w:pPr>
          </w:p>
        </w:tc>
      </w:tr>
      <w:tr w:rsidR="008D57CF" w:rsidRPr="001141C9" w14:paraId="127099BE" w14:textId="77777777" w:rsidTr="004D449C">
        <w:trPr>
          <w:jc w:val="center"/>
        </w:trPr>
        <w:tc>
          <w:tcPr>
            <w:tcW w:w="1959" w:type="dxa"/>
            <w:tcBorders>
              <w:top w:val="nil"/>
              <w:left w:val="single" w:sz="4" w:space="0" w:color="auto"/>
              <w:bottom w:val="single" w:sz="4" w:space="0" w:color="auto"/>
              <w:right w:val="single" w:sz="4" w:space="0" w:color="auto"/>
            </w:tcBorders>
          </w:tcPr>
          <w:p w14:paraId="78783AAB"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76FB253"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18EBE6" w14:textId="77777777" w:rsidR="008D57CF" w:rsidRPr="001141C9" w:rsidRDefault="008D57CF" w:rsidP="004D449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1EB6E9" w14:textId="77777777" w:rsidR="008D57CF" w:rsidRPr="001141C9" w:rsidRDefault="008D57CF" w:rsidP="004D449C">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B5BF91C" w14:textId="77777777" w:rsidR="008D57CF" w:rsidRPr="001141C9" w:rsidRDefault="008D57CF" w:rsidP="004D449C">
            <w:pPr>
              <w:pStyle w:val="TAC"/>
              <w:keepNext w:val="0"/>
              <w:keepLines w:val="0"/>
              <w:rPr>
                <w:lang w:eastAsia="zh-CN" w:bidi="ar"/>
              </w:rPr>
            </w:pPr>
          </w:p>
        </w:tc>
      </w:tr>
      <w:tr w:rsidR="008D57CF" w:rsidRPr="001141C9" w14:paraId="0008F512" w14:textId="77777777" w:rsidTr="004D449C">
        <w:trPr>
          <w:jc w:val="center"/>
        </w:trPr>
        <w:tc>
          <w:tcPr>
            <w:tcW w:w="1959" w:type="dxa"/>
            <w:tcBorders>
              <w:top w:val="single" w:sz="4" w:space="0" w:color="auto"/>
              <w:left w:val="single" w:sz="4" w:space="0" w:color="auto"/>
              <w:bottom w:val="nil"/>
              <w:right w:val="single" w:sz="4" w:space="0" w:color="auto"/>
            </w:tcBorders>
          </w:tcPr>
          <w:p w14:paraId="04C6B72A" w14:textId="77777777" w:rsidR="008D57CF" w:rsidRPr="001141C9" w:rsidRDefault="008D57CF" w:rsidP="004D449C">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566D6F05"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F48E57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6A97C71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5BBEAF4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D57076B"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CA_n66A-n71A</w:t>
            </w:r>
          </w:p>
          <w:p w14:paraId="4EC4586E"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D815584" w14:textId="77777777" w:rsidR="008D57CF" w:rsidRPr="001141C9" w:rsidRDefault="008D57CF" w:rsidP="004D449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BA95D3" w14:textId="77777777" w:rsidR="008D57CF" w:rsidRPr="001141C9" w:rsidRDefault="008D57CF" w:rsidP="004D449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129692" w14:textId="77777777" w:rsidR="008D57CF" w:rsidRPr="001141C9" w:rsidRDefault="008D57CF" w:rsidP="004D449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E272D7D" w14:textId="77777777" w:rsidR="008D57CF" w:rsidRPr="001141C9" w:rsidRDefault="008D57CF" w:rsidP="004D449C">
            <w:pPr>
              <w:pStyle w:val="TAC"/>
              <w:keepNext w:val="0"/>
              <w:keepLines w:val="0"/>
              <w:rPr>
                <w:lang w:eastAsia="zh-CN"/>
              </w:rPr>
            </w:pPr>
            <w:r w:rsidRPr="001141C9">
              <w:rPr>
                <w:rFonts w:eastAsiaTheme="minorEastAsia"/>
                <w:lang w:eastAsia="zh-CN"/>
              </w:rPr>
              <w:t>4 and 5</w:t>
            </w:r>
          </w:p>
        </w:tc>
      </w:tr>
      <w:tr w:rsidR="008D57CF" w:rsidRPr="001141C9" w14:paraId="54C03FDC" w14:textId="77777777" w:rsidTr="004D449C">
        <w:trPr>
          <w:jc w:val="center"/>
        </w:trPr>
        <w:tc>
          <w:tcPr>
            <w:tcW w:w="1959" w:type="dxa"/>
            <w:tcBorders>
              <w:top w:val="nil"/>
              <w:left w:val="single" w:sz="4" w:space="0" w:color="auto"/>
              <w:bottom w:val="nil"/>
              <w:right w:val="single" w:sz="4" w:space="0" w:color="auto"/>
            </w:tcBorders>
          </w:tcPr>
          <w:p w14:paraId="72AE7327"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984812D"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5C7316" w14:textId="77777777" w:rsidR="008D57CF" w:rsidRPr="001141C9" w:rsidRDefault="008D57CF" w:rsidP="004D449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4B807BC" w14:textId="77777777" w:rsidR="008D57CF" w:rsidRPr="001141C9" w:rsidRDefault="008D57CF" w:rsidP="004D449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230D6AA0" w14:textId="77777777" w:rsidR="008D57CF" w:rsidRPr="001141C9" w:rsidRDefault="008D57CF" w:rsidP="004D449C">
            <w:pPr>
              <w:pStyle w:val="TAC"/>
              <w:keepNext w:val="0"/>
              <w:keepLines w:val="0"/>
              <w:rPr>
                <w:lang w:eastAsia="zh-CN"/>
              </w:rPr>
            </w:pPr>
          </w:p>
        </w:tc>
      </w:tr>
      <w:tr w:rsidR="008D57CF" w:rsidRPr="001141C9" w14:paraId="67765048" w14:textId="77777777" w:rsidTr="004D449C">
        <w:trPr>
          <w:jc w:val="center"/>
        </w:trPr>
        <w:tc>
          <w:tcPr>
            <w:tcW w:w="1959" w:type="dxa"/>
            <w:tcBorders>
              <w:top w:val="nil"/>
              <w:left w:val="single" w:sz="4" w:space="0" w:color="auto"/>
              <w:bottom w:val="nil"/>
              <w:right w:val="single" w:sz="4" w:space="0" w:color="auto"/>
            </w:tcBorders>
          </w:tcPr>
          <w:p w14:paraId="6E5EBC8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3746110"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BC75C2" w14:textId="77777777" w:rsidR="008D57CF" w:rsidRPr="001141C9" w:rsidRDefault="008D57CF" w:rsidP="004D449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2FE703C" w14:textId="77777777" w:rsidR="008D57CF" w:rsidRPr="001141C9" w:rsidRDefault="008D57CF" w:rsidP="004D449C">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624A90E" w14:textId="77777777" w:rsidR="008D57CF" w:rsidRPr="001141C9" w:rsidRDefault="008D57CF" w:rsidP="004D449C">
            <w:pPr>
              <w:pStyle w:val="TAC"/>
              <w:keepNext w:val="0"/>
              <w:keepLines w:val="0"/>
              <w:rPr>
                <w:lang w:eastAsia="zh-CN"/>
              </w:rPr>
            </w:pPr>
          </w:p>
        </w:tc>
      </w:tr>
      <w:tr w:rsidR="008D57CF" w:rsidRPr="001141C9" w14:paraId="6DAE9EA2" w14:textId="77777777" w:rsidTr="004D449C">
        <w:trPr>
          <w:jc w:val="center"/>
        </w:trPr>
        <w:tc>
          <w:tcPr>
            <w:tcW w:w="1959" w:type="dxa"/>
            <w:tcBorders>
              <w:top w:val="nil"/>
              <w:left w:val="single" w:sz="4" w:space="0" w:color="auto"/>
              <w:bottom w:val="single" w:sz="4" w:space="0" w:color="auto"/>
              <w:right w:val="single" w:sz="4" w:space="0" w:color="auto"/>
            </w:tcBorders>
          </w:tcPr>
          <w:p w14:paraId="40F2BDF6"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B6E5E1C"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1D268D" w14:textId="77777777" w:rsidR="008D57CF" w:rsidRPr="001141C9" w:rsidRDefault="008D57CF" w:rsidP="004D449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5CA28D" w14:textId="77777777" w:rsidR="008D57CF" w:rsidRPr="001141C9" w:rsidRDefault="008D57CF" w:rsidP="004D449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5D4BEF6" w14:textId="77777777" w:rsidR="008D57CF" w:rsidRPr="001141C9" w:rsidRDefault="008D57CF" w:rsidP="004D449C">
            <w:pPr>
              <w:pStyle w:val="TAC"/>
              <w:keepNext w:val="0"/>
              <w:keepLines w:val="0"/>
              <w:rPr>
                <w:lang w:eastAsia="zh-CN"/>
              </w:rPr>
            </w:pPr>
          </w:p>
        </w:tc>
      </w:tr>
      <w:tr w:rsidR="008D57CF" w:rsidRPr="001141C9" w14:paraId="797D4BF1" w14:textId="77777777" w:rsidTr="004D449C">
        <w:trPr>
          <w:jc w:val="center"/>
        </w:trPr>
        <w:tc>
          <w:tcPr>
            <w:tcW w:w="1959" w:type="dxa"/>
            <w:tcBorders>
              <w:top w:val="single" w:sz="4" w:space="0" w:color="auto"/>
              <w:left w:val="single" w:sz="4" w:space="0" w:color="auto"/>
              <w:bottom w:val="nil"/>
              <w:right w:val="single" w:sz="4" w:space="0" w:color="auto"/>
            </w:tcBorders>
          </w:tcPr>
          <w:p w14:paraId="5F08A0B0" w14:textId="77777777" w:rsidR="008D57CF" w:rsidRPr="001141C9" w:rsidRDefault="008D57CF" w:rsidP="004D449C">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909793F"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7D42A6"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CA_n25A-n66A</w:t>
            </w:r>
          </w:p>
          <w:p w14:paraId="7F72AF32"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CA_n25A-n71A</w:t>
            </w:r>
          </w:p>
          <w:p w14:paraId="6DB809A5"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857022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CA_n66A-n71A</w:t>
            </w:r>
          </w:p>
          <w:p w14:paraId="4CF9FB04" w14:textId="77777777" w:rsidR="008D57CF" w:rsidRPr="001141C9" w:rsidRDefault="008D57CF" w:rsidP="004D449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2D1F9D6C" w14:textId="77777777" w:rsidR="008D57CF" w:rsidRPr="001141C9" w:rsidRDefault="008D57CF" w:rsidP="004D449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E71153" w14:textId="77777777" w:rsidR="008D57CF" w:rsidRPr="001141C9" w:rsidRDefault="008D57CF" w:rsidP="004D449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9075DE" w14:textId="77777777" w:rsidR="008D57CF" w:rsidRPr="001141C9" w:rsidRDefault="008D57CF" w:rsidP="004D449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006A1E2" w14:textId="77777777" w:rsidR="008D57CF" w:rsidRPr="001141C9" w:rsidRDefault="008D57CF" w:rsidP="004D449C">
            <w:pPr>
              <w:pStyle w:val="TAC"/>
              <w:keepNext w:val="0"/>
              <w:keepLines w:val="0"/>
              <w:rPr>
                <w:lang w:eastAsia="zh-CN"/>
              </w:rPr>
            </w:pPr>
            <w:r w:rsidRPr="001141C9">
              <w:rPr>
                <w:rFonts w:eastAsiaTheme="minorEastAsia"/>
                <w:lang w:eastAsia="zh-CN"/>
              </w:rPr>
              <w:t>4 and 5</w:t>
            </w:r>
          </w:p>
        </w:tc>
      </w:tr>
      <w:tr w:rsidR="008D57CF" w:rsidRPr="001141C9" w14:paraId="71C94A91" w14:textId="77777777" w:rsidTr="004D449C">
        <w:trPr>
          <w:jc w:val="center"/>
        </w:trPr>
        <w:tc>
          <w:tcPr>
            <w:tcW w:w="1959" w:type="dxa"/>
            <w:tcBorders>
              <w:top w:val="nil"/>
              <w:left w:val="single" w:sz="4" w:space="0" w:color="auto"/>
              <w:bottom w:val="nil"/>
              <w:right w:val="single" w:sz="4" w:space="0" w:color="auto"/>
            </w:tcBorders>
          </w:tcPr>
          <w:p w14:paraId="56D74B85"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C79079C"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259A6D" w14:textId="77777777" w:rsidR="008D57CF" w:rsidRPr="001141C9" w:rsidRDefault="008D57CF" w:rsidP="004D449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A22EA0" w14:textId="77777777" w:rsidR="008D57CF" w:rsidRPr="001141C9" w:rsidRDefault="008D57CF" w:rsidP="004D449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BE38099" w14:textId="77777777" w:rsidR="008D57CF" w:rsidRPr="001141C9" w:rsidRDefault="008D57CF" w:rsidP="004D449C">
            <w:pPr>
              <w:pStyle w:val="TAC"/>
              <w:keepNext w:val="0"/>
              <w:keepLines w:val="0"/>
              <w:rPr>
                <w:lang w:eastAsia="zh-CN"/>
              </w:rPr>
            </w:pPr>
          </w:p>
        </w:tc>
      </w:tr>
      <w:tr w:rsidR="008D57CF" w:rsidRPr="001141C9" w14:paraId="2F064848" w14:textId="77777777" w:rsidTr="004D449C">
        <w:trPr>
          <w:jc w:val="center"/>
        </w:trPr>
        <w:tc>
          <w:tcPr>
            <w:tcW w:w="1959" w:type="dxa"/>
            <w:tcBorders>
              <w:top w:val="nil"/>
              <w:left w:val="single" w:sz="4" w:space="0" w:color="auto"/>
              <w:bottom w:val="nil"/>
              <w:right w:val="single" w:sz="4" w:space="0" w:color="auto"/>
            </w:tcBorders>
          </w:tcPr>
          <w:p w14:paraId="523E867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3B9BC14"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71293A" w14:textId="77777777" w:rsidR="008D57CF" w:rsidRPr="001141C9" w:rsidRDefault="008D57CF" w:rsidP="004D449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B47675E" w14:textId="77777777" w:rsidR="008D57CF" w:rsidRPr="001141C9" w:rsidRDefault="008D57CF" w:rsidP="004D449C">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D555E0F" w14:textId="77777777" w:rsidR="008D57CF" w:rsidRPr="001141C9" w:rsidRDefault="008D57CF" w:rsidP="004D449C">
            <w:pPr>
              <w:pStyle w:val="TAC"/>
              <w:keepNext w:val="0"/>
              <w:keepLines w:val="0"/>
              <w:rPr>
                <w:lang w:eastAsia="zh-CN"/>
              </w:rPr>
            </w:pPr>
          </w:p>
        </w:tc>
      </w:tr>
      <w:tr w:rsidR="008D57CF" w:rsidRPr="001141C9" w14:paraId="62076901" w14:textId="77777777" w:rsidTr="004D449C">
        <w:trPr>
          <w:jc w:val="center"/>
        </w:trPr>
        <w:tc>
          <w:tcPr>
            <w:tcW w:w="1959" w:type="dxa"/>
            <w:tcBorders>
              <w:top w:val="nil"/>
              <w:left w:val="single" w:sz="4" w:space="0" w:color="auto"/>
              <w:bottom w:val="single" w:sz="4" w:space="0" w:color="auto"/>
              <w:right w:val="single" w:sz="4" w:space="0" w:color="auto"/>
            </w:tcBorders>
          </w:tcPr>
          <w:p w14:paraId="1F0FBC0A"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9AD82DB"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81E060" w14:textId="77777777" w:rsidR="008D57CF" w:rsidRPr="001141C9" w:rsidRDefault="008D57CF" w:rsidP="004D449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89B465" w14:textId="77777777" w:rsidR="008D57CF" w:rsidRPr="001141C9" w:rsidRDefault="008D57CF" w:rsidP="004D449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ADA4149" w14:textId="77777777" w:rsidR="008D57CF" w:rsidRPr="001141C9" w:rsidRDefault="008D57CF" w:rsidP="004D449C">
            <w:pPr>
              <w:pStyle w:val="TAC"/>
              <w:keepNext w:val="0"/>
              <w:keepLines w:val="0"/>
              <w:rPr>
                <w:lang w:eastAsia="zh-CN"/>
              </w:rPr>
            </w:pPr>
          </w:p>
        </w:tc>
      </w:tr>
      <w:tr w:rsidR="008D57CF" w:rsidRPr="001141C9" w14:paraId="591B63A0"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5154433F" w14:textId="77777777" w:rsidR="008D57CF" w:rsidRPr="001141C9" w:rsidRDefault="008D57CF" w:rsidP="004D449C">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402845FF" w14:textId="0C19F0B7" w:rsidR="00863D22" w:rsidRDefault="00863D22" w:rsidP="004D449C">
            <w:pPr>
              <w:pStyle w:val="TAC"/>
              <w:keepNext w:val="0"/>
              <w:keepLines w:val="0"/>
              <w:rPr>
                <w:ins w:id="20" w:author="Nokia" w:date="2025-03-25T14:41:00Z" w16du:dateUtc="2025-03-25T12:41:00Z"/>
                <w:rFonts w:cs="Arial"/>
                <w:color w:val="000000"/>
                <w:szCs w:val="18"/>
              </w:rPr>
            </w:pPr>
            <w:ins w:id="21" w:author="Nokia" w:date="2025-03-25T14:41:00Z" w16du:dateUtc="2025-03-25T12:41:00Z">
              <w:r w:rsidRPr="001141C9">
                <w:rPr>
                  <w:rFonts w:eastAsiaTheme="minorEastAsia"/>
                  <w:lang w:eastAsia="zh-CN"/>
                </w:rPr>
                <w:t>n77</w:t>
              </w:r>
              <w:r w:rsidRPr="001141C9">
                <w:rPr>
                  <w:rFonts w:eastAsiaTheme="minorEastAsia"/>
                  <w:vertAlign w:val="superscript"/>
                  <w:lang w:eastAsia="zh-CN"/>
                </w:rPr>
                <w:t>5,6</w:t>
              </w:r>
            </w:ins>
          </w:p>
          <w:p w14:paraId="28A4B9B4" w14:textId="0E17BFDD" w:rsidR="008D57CF" w:rsidRPr="001141C9" w:rsidRDefault="008D57CF" w:rsidP="004D449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27504DB"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4836EC"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36FF51E" w14:textId="77777777" w:rsidR="008D57CF" w:rsidRPr="001141C9" w:rsidRDefault="008D57CF" w:rsidP="004D449C">
            <w:pPr>
              <w:pStyle w:val="TAC"/>
              <w:keepNext w:val="0"/>
              <w:keepLines w:val="0"/>
              <w:rPr>
                <w:lang w:eastAsia="zh-CN"/>
              </w:rPr>
            </w:pPr>
            <w:r w:rsidRPr="001141C9">
              <w:rPr>
                <w:rFonts w:cs="Arial"/>
                <w:color w:val="000000"/>
                <w:szCs w:val="18"/>
              </w:rPr>
              <w:t>4 and 5</w:t>
            </w:r>
          </w:p>
        </w:tc>
      </w:tr>
      <w:tr w:rsidR="008D57CF" w:rsidRPr="001141C9" w14:paraId="4A4F4FF6" w14:textId="77777777" w:rsidTr="004D449C">
        <w:trPr>
          <w:jc w:val="center"/>
        </w:trPr>
        <w:tc>
          <w:tcPr>
            <w:tcW w:w="1959" w:type="dxa"/>
            <w:tcBorders>
              <w:top w:val="nil"/>
              <w:left w:val="single" w:sz="4" w:space="0" w:color="auto"/>
              <w:bottom w:val="nil"/>
              <w:right w:val="single" w:sz="4" w:space="0" w:color="auto"/>
            </w:tcBorders>
            <w:vAlign w:val="center"/>
          </w:tcPr>
          <w:p w14:paraId="0AC9E844"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7EE024D5"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F1FF0E"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D2A9B5"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1C554B4" w14:textId="77777777" w:rsidR="008D57CF" w:rsidRPr="001141C9" w:rsidRDefault="008D57CF" w:rsidP="004D449C">
            <w:pPr>
              <w:pStyle w:val="TAC"/>
              <w:keepNext w:val="0"/>
              <w:keepLines w:val="0"/>
              <w:rPr>
                <w:lang w:eastAsia="zh-CN"/>
              </w:rPr>
            </w:pPr>
          </w:p>
        </w:tc>
      </w:tr>
      <w:tr w:rsidR="008D57CF" w:rsidRPr="001141C9" w14:paraId="173CAE07" w14:textId="77777777" w:rsidTr="004D449C">
        <w:trPr>
          <w:jc w:val="center"/>
        </w:trPr>
        <w:tc>
          <w:tcPr>
            <w:tcW w:w="1959" w:type="dxa"/>
            <w:tcBorders>
              <w:top w:val="nil"/>
              <w:left w:val="single" w:sz="4" w:space="0" w:color="auto"/>
              <w:bottom w:val="nil"/>
              <w:right w:val="single" w:sz="4" w:space="0" w:color="auto"/>
            </w:tcBorders>
            <w:vAlign w:val="center"/>
          </w:tcPr>
          <w:p w14:paraId="5FBB70A6"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34DD79CE"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96A416"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21A813"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339B0B3" w14:textId="77777777" w:rsidR="008D57CF" w:rsidRPr="001141C9" w:rsidRDefault="008D57CF" w:rsidP="004D449C">
            <w:pPr>
              <w:pStyle w:val="TAC"/>
              <w:keepNext w:val="0"/>
              <w:keepLines w:val="0"/>
              <w:rPr>
                <w:lang w:eastAsia="zh-CN"/>
              </w:rPr>
            </w:pPr>
          </w:p>
        </w:tc>
      </w:tr>
      <w:tr w:rsidR="008D57CF" w:rsidRPr="001141C9" w14:paraId="31189D4C"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0DED04B5"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8DA5624"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B277A5F"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8E5971"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0A101B" w14:textId="77777777" w:rsidR="008D57CF" w:rsidRPr="001141C9" w:rsidRDefault="008D57CF" w:rsidP="004D449C">
            <w:pPr>
              <w:pStyle w:val="TAC"/>
              <w:keepNext w:val="0"/>
              <w:keepLines w:val="0"/>
              <w:rPr>
                <w:lang w:eastAsia="zh-CN"/>
              </w:rPr>
            </w:pPr>
          </w:p>
        </w:tc>
      </w:tr>
      <w:tr w:rsidR="008D57CF" w:rsidRPr="001141C9" w14:paraId="70B9B341"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18573D03" w14:textId="77777777" w:rsidR="008D57CF" w:rsidRPr="001141C9" w:rsidRDefault="008D57CF" w:rsidP="004D449C">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5D457CD1" w14:textId="6D3036F2" w:rsidR="00863D22" w:rsidRDefault="00863D22" w:rsidP="004D449C">
            <w:pPr>
              <w:pStyle w:val="TAC"/>
              <w:keepNext w:val="0"/>
              <w:keepLines w:val="0"/>
              <w:rPr>
                <w:ins w:id="22" w:author="Nokia" w:date="2025-03-25T14:41:00Z" w16du:dateUtc="2025-03-25T12:41:00Z"/>
                <w:rFonts w:cs="Arial"/>
                <w:color w:val="000000"/>
                <w:szCs w:val="18"/>
              </w:rPr>
            </w:pPr>
            <w:ins w:id="23" w:author="Nokia" w:date="2025-03-25T14:41:00Z" w16du:dateUtc="2025-03-25T12:41:00Z">
              <w:r w:rsidRPr="001141C9">
                <w:rPr>
                  <w:rFonts w:eastAsiaTheme="minorEastAsia"/>
                  <w:lang w:eastAsia="zh-CN"/>
                </w:rPr>
                <w:t>n77</w:t>
              </w:r>
              <w:r w:rsidRPr="001141C9">
                <w:rPr>
                  <w:rFonts w:eastAsiaTheme="minorEastAsia"/>
                  <w:vertAlign w:val="superscript"/>
                  <w:lang w:eastAsia="zh-CN"/>
                </w:rPr>
                <w:t>5,6</w:t>
              </w:r>
            </w:ins>
          </w:p>
          <w:p w14:paraId="65CC4BBE" w14:textId="48AAD8A1" w:rsidR="008D57CF" w:rsidRPr="001141C9" w:rsidRDefault="008D57CF" w:rsidP="004D449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982A5F1"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424FA4C"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9A31718" w14:textId="77777777" w:rsidR="008D57CF" w:rsidRPr="001141C9" w:rsidRDefault="008D57CF" w:rsidP="004D449C">
            <w:pPr>
              <w:pStyle w:val="TAC"/>
              <w:keepNext w:val="0"/>
              <w:keepLines w:val="0"/>
              <w:rPr>
                <w:lang w:eastAsia="zh-CN"/>
              </w:rPr>
            </w:pPr>
            <w:r w:rsidRPr="001141C9">
              <w:rPr>
                <w:rFonts w:cs="Arial"/>
                <w:color w:val="000000"/>
                <w:szCs w:val="18"/>
              </w:rPr>
              <w:t>4 and 5</w:t>
            </w:r>
          </w:p>
        </w:tc>
      </w:tr>
      <w:tr w:rsidR="008D57CF" w:rsidRPr="001141C9" w14:paraId="06018026" w14:textId="77777777" w:rsidTr="004D449C">
        <w:trPr>
          <w:jc w:val="center"/>
        </w:trPr>
        <w:tc>
          <w:tcPr>
            <w:tcW w:w="1959" w:type="dxa"/>
            <w:tcBorders>
              <w:top w:val="nil"/>
              <w:left w:val="single" w:sz="4" w:space="0" w:color="auto"/>
              <w:bottom w:val="nil"/>
              <w:right w:val="single" w:sz="4" w:space="0" w:color="auto"/>
            </w:tcBorders>
            <w:vAlign w:val="center"/>
          </w:tcPr>
          <w:p w14:paraId="1F1EC604"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7A9F559A"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A3E018"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D8C8F8"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1A29A2C" w14:textId="77777777" w:rsidR="008D57CF" w:rsidRPr="001141C9" w:rsidRDefault="008D57CF" w:rsidP="004D449C">
            <w:pPr>
              <w:pStyle w:val="TAC"/>
              <w:keepNext w:val="0"/>
              <w:keepLines w:val="0"/>
              <w:rPr>
                <w:lang w:eastAsia="zh-CN"/>
              </w:rPr>
            </w:pPr>
          </w:p>
        </w:tc>
      </w:tr>
      <w:tr w:rsidR="008D57CF" w:rsidRPr="001141C9" w14:paraId="1E8DD3CE" w14:textId="77777777" w:rsidTr="004D449C">
        <w:trPr>
          <w:jc w:val="center"/>
        </w:trPr>
        <w:tc>
          <w:tcPr>
            <w:tcW w:w="1959" w:type="dxa"/>
            <w:tcBorders>
              <w:top w:val="nil"/>
              <w:left w:val="single" w:sz="4" w:space="0" w:color="auto"/>
              <w:bottom w:val="nil"/>
              <w:right w:val="single" w:sz="4" w:space="0" w:color="auto"/>
            </w:tcBorders>
            <w:vAlign w:val="center"/>
          </w:tcPr>
          <w:p w14:paraId="029DF685"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0106EF16"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0EDD44"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4B1BA5"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F703428" w14:textId="77777777" w:rsidR="008D57CF" w:rsidRPr="001141C9" w:rsidRDefault="008D57CF" w:rsidP="004D449C">
            <w:pPr>
              <w:pStyle w:val="TAC"/>
              <w:keepNext w:val="0"/>
              <w:keepLines w:val="0"/>
              <w:rPr>
                <w:lang w:eastAsia="zh-CN"/>
              </w:rPr>
            </w:pPr>
          </w:p>
        </w:tc>
      </w:tr>
      <w:tr w:rsidR="008D57CF" w:rsidRPr="001141C9" w14:paraId="11C5EE8F"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420359C1"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5972BBD" w14:textId="77777777" w:rsidR="008D57CF" w:rsidRPr="001141C9" w:rsidRDefault="008D57CF" w:rsidP="004D449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75B757" w14:textId="77777777" w:rsidR="008D57CF" w:rsidRPr="001141C9" w:rsidRDefault="008D57CF" w:rsidP="004D449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0781F6" w14:textId="77777777" w:rsidR="008D57CF" w:rsidRPr="001141C9" w:rsidRDefault="008D57CF" w:rsidP="004D449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9118FC9" w14:textId="77777777" w:rsidR="008D57CF" w:rsidRPr="001141C9" w:rsidRDefault="008D57CF" w:rsidP="004D449C">
            <w:pPr>
              <w:pStyle w:val="TAC"/>
              <w:keepNext w:val="0"/>
              <w:keepLines w:val="0"/>
              <w:rPr>
                <w:lang w:eastAsia="zh-CN"/>
              </w:rPr>
            </w:pPr>
          </w:p>
        </w:tc>
      </w:tr>
      <w:tr w:rsidR="008D57CF" w:rsidRPr="001141C9" w14:paraId="6A0A8544" w14:textId="77777777" w:rsidTr="004D449C">
        <w:trPr>
          <w:jc w:val="center"/>
        </w:trPr>
        <w:tc>
          <w:tcPr>
            <w:tcW w:w="1959" w:type="dxa"/>
            <w:tcBorders>
              <w:top w:val="single" w:sz="4" w:space="0" w:color="auto"/>
              <w:left w:val="single" w:sz="4" w:space="0" w:color="auto"/>
              <w:bottom w:val="nil"/>
              <w:right w:val="single" w:sz="4" w:space="0" w:color="auto"/>
            </w:tcBorders>
          </w:tcPr>
          <w:p w14:paraId="715DA3EF" w14:textId="77777777" w:rsidR="008D57CF" w:rsidRPr="001141C9" w:rsidRDefault="008D57CF" w:rsidP="004D449C">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30670CAC"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C5DFE4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CA_n25A-n66A</w:t>
            </w:r>
          </w:p>
          <w:p w14:paraId="3CF08A76"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CA_n25A-n71A</w:t>
            </w:r>
          </w:p>
          <w:p w14:paraId="72FCB232"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4D267E"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CA_n66A-n71A</w:t>
            </w:r>
          </w:p>
          <w:p w14:paraId="21CA9335"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37E0D27" w14:textId="77777777" w:rsidR="008D57CF" w:rsidRPr="001141C9" w:rsidRDefault="008D57CF" w:rsidP="004D449C">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CB7426"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933ADB3" w14:textId="77777777" w:rsidR="008D57CF" w:rsidRPr="001141C9" w:rsidRDefault="008D57CF" w:rsidP="004D449C">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E9B61FA"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05AD1C9B" w14:textId="77777777" w:rsidTr="004D449C">
        <w:trPr>
          <w:jc w:val="center"/>
        </w:trPr>
        <w:tc>
          <w:tcPr>
            <w:tcW w:w="1959" w:type="dxa"/>
            <w:tcBorders>
              <w:top w:val="nil"/>
              <w:left w:val="single" w:sz="4" w:space="0" w:color="auto"/>
              <w:bottom w:val="nil"/>
              <w:right w:val="single" w:sz="4" w:space="0" w:color="auto"/>
            </w:tcBorders>
          </w:tcPr>
          <w:p w14:paraId="30A76C8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1FC37D0"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F5F130"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D32BB57" w14:textId="77777777" w:rsidR="008D57CF" w:rsidRPr="001141C9" w:rsidRDefault="008D57CF" w:rsidP="004D449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49F0F1" w14:textId="77777777" w:rsidR="008D57CF" w:rsidRPr="001141C9" w:rsidRDefault="008D57CF" w:rsidP="004D449C">
            <w:pPr>
              <w:pStyle w:val="TAC"/>
              <w:keepNext w:val="0"/>
              <w:keepLines w:val="0"/>
              <w:rPr>
                <w:lang w:eastAsia="zh-CN" w:bidi="ar"/>
              </w:rPr>
            </w:pPr>
          </w:p>
        </w:tc>
      </w:tr>
      <w:tr w:rsidR="008D57CF" w:rsidRPr="001141C9" w14:paraId="55050AC5" w14:textId="77777777" w:rsidTr="004D449C">
        <w:trPr>
          <w:jc w:val="center"/>
        </w:trPr>
        <w:tc>
          <w:tcPr>
            <w:tcW w:w="1959" w:type="dxa"/>
            <w:tcBorders>
              <w:top w:val="nil"/>
              <w:left w:val="single" w:sz="4" w:space="0" w:color="auto"/>
              <w:bottom w:val="nil"/>
              <w:right w:val="single" w:sz="4" w:space="0" w:color="auto"/>
            </w:tcBorders>
          </w:tcPr>
          <w:p w14:paraId="5D2F0B9F"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0DDBE22"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D4035C" w14:textId="77777777" w:rsidR="008D57CF" w:rsidRPr="001141C9" w:rsidRDefault="008D57CF" w:rsidP="004D449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918E34" w14:textId="77777777" w:rsidR="008D57CF" w:rsidRPr="001141C9" w:rsidRDefault="008D57CF" w:rsidP="004D449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093A0E" w14:textId="77777777" w:rsidR="008D57CF" w:rsidRPr="001141C9" w:rsidRDefault="008D57CF" w:rsidP="004D449C">
            <w:pPr>
              <w:pStyle w:val="TAC"/>
              <w:keepNext w:val="0"/>
              <w:keepLines w:val="0"/>
              <w:rPr>
                <w:lang w:eastAsia="zh-CN" w:bidi="ar"/>
              </w:rPr>
            </w:pPr>
          </w:p>
        </w:tc>
      </w:tr>
      <w:tr w:rsidR="008D57CF" w:rsidRPr="001141C9" w14:paraId="78C49F6F" w14:textId="77777777" w:rsidTr="004D449C">
        <w:trPr>
          <w:jc w:val="center"/>
        </w:trPr>
        <w:tc>
          <w:tcPr>
            <w:tcW w:w="1959" w:type="dxa"/>
            <w:tcBorders>
              <w:top w:val="nil"/>
              <w:left w:val="single" w:sz="4" w:space="0" w:color="auto"/>
              <w:bottom w:val="single" w:sz="4" w:space="0" w:color="auto"/>
              <w:right w:val="single" w:sz="4" w:space="0" w:color="auto"/>
            </w:tcBorders>
          </w:tcPr>
          <w:p w14:paraId="3D7AFFAF"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2AFA76E"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B6EC0C" w14:textId="77777777" w:rsidR="008D57CF" w:rsidRPr="001141C9" w:rsidRDefault="008D57CF" w:rsidP="004D449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F8A4DF7" w14:textId="77777777" w:rsidR="008D57CF" w:rsidRPr="001141C9" w:rsidRDefault="008D57CF" w:rsidP="004D449C">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7DDF31E" w14:textId="77777777" w:rsidR="008D57CF" w:rsidRPr="001141C9" w:rsidRDefault="008D57CF" w:rsidP="004D449C">
            <w:pPr>
              <w:pStyle w:val="TAC"/>
              <w:keepNext w:val="0"/>
              <w:keepLines w:val="0"/>
              <w:rPr>
                <w:lang w:eastAsia="zh-CN" w:bidi="ar"/>
              </w:rPr>
            </w:pPr>
          </w:p>
        </w:tc>
      </w:tr>
      <w:tr w:rsidR="008D57CF" w:rsidRPr="001141C9" w14:paraId="2A327B83" w14:textId="77777777" w:rsidTr="004D449C">
        <w:trPr>
          <w:jc w:val="center"/>
        </w:trPr>
        <w:tc>
          <w:tcPr>
            <w:tcW w:w="1959" w:type="dxa"/>
            <w:tcBorders>
              <w:top w:val="single" w:sz="4" w:space="0" w:color="auto"/>
              <w:left w:val="single" w:sz="4" w:space="0" w:color="auto"/>
              <w:bottom w:val="nil"/>
              <w:right w:val="single" w:sz="4" w:space="0" w:color="auto"/>
            </w:tcBorders>
          </w:tcPr>
          <w:p w14:paraId="2A2567DA" w14:textId="77777777" w:rsidR="008D57CF" w:rsidRPr="001141C9" w:rsidRDefault="008D57CF" w:rsidP="004D449C">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780DD9DA"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6B8139"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CA_n25A-n66A</w:t>
            </w:r>
          </w:p>
          <w:p w14:paraId="25493975"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CA_n25A-n71A</w:t>
            </w:r>
          </w:p>
          <w:p w14:paraId="052DF781"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4F7CB39A"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CA_n66A-n71A</w:t>
            </w:r>
          </w:p>
          <w:p w14:paraId="7E030D6F" w14:textId="77777777" w:rsidR="008D57CF" w:rsidRPr="001141C9" w:rsidRDefault="008D57CF" w:rsidP="004D449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56274A24" w14:textId="77777777" w:rsidR="008D57CF" w:rsidRPr="001141C9" w:rsidRDefault="008D57CF" w:rsidP="004D449C">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5439CB" w14:textId="77777777" w:rsidR="008D57CF" w:rsidRPr="001141C9" w:rsidRDefault="008D57CF" w:rsidP="004D449C">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639FE1C" w14:textId="77777777" w:rsidR="008D57CF" w:rsidRPr="001141C9" w:rsidRDefault="008D57CF" w:rsidP="004D449C">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9D63815"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7A03278D" w14:textId="77777777" w:rsidTr="004D449C">
        <w:trPr>
          <w:jc w:val="center"/>
        </w:trPr>
        <w:tc>
          <w:tcPr>
            <w:tcW w:w="1959" w:type="dxa"/>
            <w:tcBorders>
              <w:top w:val="nil"/>
              <w:left w:val="single" w:sz="4" w:space="0" w:color="auto"/>
              <w:bottom w:val="nil"/>
              <w:right w:val="single" w:sz="4" w:space="0" w:color="auto"/>
            </w:tcBorders>
          </w:tcPr>
          <w:p w14:paraId="6DB90A0F"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EC3C780"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C9629F" w14:textId="77777777" w:rsidR="008D57CF" w:rsidRPr="001141C9" w:rsidRDefault="008D57CF" w:rsidP="004D449C">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3D967F9"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7678C0" w14:textId="77777777" w:rsidR="008D57CF" w:rsidRPr="001141C9" w:rsidRDefault="008D57CF" w:rsidP="004D449C">
            <w:pPr>
              <w:pStyle w:val="TAC"/>
              <w:keepNext w:val="0"/>
              <w:keepLines w:val="0"/>
              <w:rPr>
                <w:lang w:eastAsia="zh-CN" w:bidi="ar"/>
              </w:rPr>
            </w:pPr>
          </w:p>
        </w:tc>
      </w:tr>
      <w:tr w:rsidR="008D57CF" w:rsidRPr="001141C9" w14:paraId="056884F1" w14:textId="77777777" w:rsidTr="004D449C">
        <w:trPr>
          <w:jc w:val="center"/>
        </w:trPr>
        <w:tc>
          <w:tcPr>
            <w:tcW w:w="1959" w:type="dxa"/>
            <w:tcBorders>
              <w:top w:val="nil"/>
              <w:left w:val="single" w:sz="4" w:space="0" w:color="auto"/>
              <w:bottom w:val="nil"/>
              <w:right w:val="single" w:sz="4" w:space="0" w:color="auto"/>
            </w:tcBorders>
          </w:tcPr>
          <w:p w14:paraId="66114933"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03228D5"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553E28" w14:textId="77777777" w:rsidR="008D57CF" w:rsidRPr="001141C9" w:rsidRDefault="008D57CF" w:rsidP="004D449C">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3E6902"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4F61D2" w14:textId="77777777" w:rsidR="008D57CF" w:rsidRPr="001141C9" w:rsidRDefault="008D57CF" w:rsidP="004D449C">
            <w:pPr>
              <w:pStyle w:val="TAC"/>
              <w:keepNext w:val="0"/>
              <w:keepLines w:val="0"/>
              <w:rPr>
                <w:lang w:eastAsia="zh-CN" w:bidi="ar"/>
              </w:rPr>
            </w:pPr>
          </w:p>
        </w:tc>
      </w:tr>
      <w:tr w:rsidR="008D57CF" w:rsidRPr="001141C9" w14:paraId="6C72BD76" w14:textId="77777777" w:rsidTr="004D449C">
        <w:trPr>
          <w:jc w:val="center"/>
        </w:trPr>
        <w:tc>
          <w:tcPr>
            <w:tcW w:w="1959" w:type="dxa"/>
            <w:tcBorders>
              <w:top w:val="nil"/>
              <w:left w:val="single" w:sz="4" w:space="0" w:color="auto"/>
              <w:bottom w:val="single" w:sz="4" w:space="0" w:color="auto"/>
              <w:right w:val="single" w:sz="4" w:space="0" w:color="auto"/>
            </w:tcBorders>
          </w:tcPr>
          <w:p w14:paraId="15C0C840"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1FCF09A8"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B233AB" w14:textId="77777777" w:rsidR="008D57CF" w:rsidRPr="001141C9" w:rsidRDefault="008D57CF" w:rsidP="004D449C">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3750575" w14:textId="77777777" w:rsidR="008D57CF" w:rsidRPr="001141C9" w:rsidRDefault="008D57CF" w:rsidP="004D449C">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5B5F2747" w14:textId="77777777" w:rsidR="008D57CF" w:rsidRPr="001141C9" w:rsidRDefault="008D57CF" w:rsidP="004D449C">
            <w:pPr>
              <w:pStyle w:val="TAC"/>
              <w:keepNext w:val="0"/>
              <w:keepLines w:val="0"/>
              <w:rPr>
                <w:lang w:eastAsia="zh-CN" w:bidi="ar"/>
              </w:rPr>
            </w:pPr>
          </w:p>
        </w:tc>
      </w:tr>
      <w:tr w:rsidR="008D57CF" w:rsidRPr="001141C9" w14:paraId="48BBCB01" w14:textId="77777777" w:rsidTr="004D449C">
        <w:trPr>
          <w:jc w:val="center"/>
        </w:trPr>
        <w:tc>
          <w:tcPr>
            <w:tcW w:w="1959" w:type="dxa"/>
            <w:tcBorders>
              <w:top w:val="single" w:sz="4" w:space="0" w:color="auto"/>
              <w:left w:val="single" w:sz="4" w:space="0" w:color="auto"/>
              <w:bottom w:val="nil"/>
              <w:right w:val="single" w:sz="4" w:space="0" w:color="auto"/>
            </w:tcBorders>
          </w:tcPr>
          <w:p w14:paraId="08DB3C93" w14:textId="77777777" w:rsidR="008D57CF" w:rsidRPr="001141C9" w:rsidRDefault="008D57CF" w:rsidP="004D449C">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03CCCE5A" w14:textId="0CFEB1C9" w:rsidR="00863D22" w:rsidRDefault="00863D22" w:rsidP="004D449C">
            <w:pPr>
              <w:pStyle w:val="TAC"/>
              <w:keepNext w:val="0"/>
              <w:keepLines w:val="0"/>
              <w:rPr>
                <w:ins w:id="24" w:author="Nokia" w:date="2025-03-25T14:44:00Z" w16du:dateUtc="2025-03-25T12:44:00Z"/>
                <w:rFonts w:cs="Arial"/>
                <w:color w:val="000000"/>
                <w:szCs w:val="18"/>
              </w:rPr>
            </w:pPr>
            <w:ins w:id="25" w:author="Nokia" w:date="2025-03-25T14:44:00Z" w16du:dateUtc="2025-03-25T12:44:00Z">
              <w:r w:rsidRPr="001141C9">
                <w:rPr>
                  <w:rFonts w:eastAsiaTheme="minorEastAsia"/>
                  <w:lang w:eastAsia="zh-CN"/>
                </w:rPr>
                <w:t>n77</w:t>
              </w:r>
              <w:r w:rsidRPr="001141C9">
                <w:rPr>
                  <w:rFonts w:eastAsiaTheme="minorEastAsia"/>
                  <w:vertAlign w:val="superscript"/>
                  <w:lang w:eastAsia="zh-CN"/>
                </w:rPr>
                <w:t>5,6</w:t>
              </w:r>
            </w:ins>
          </w:p>
          <w:p w14:paraId="5DAF8BAC" w14:textId="79A32B9B" w:rsidR="008D57CF" w:rsidRPr="001141C9" w:rsidRDefault="008D57CF" w:rsidP="004D449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28E2F22"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3B3098A" w14:textId="77777777" w:rsidR="008D57CF" w:rsidRPr="001141C9" w:rsidRDefault="008D57CF" w:rsidP="004D449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681B2F8"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201A5063" w14:textId="77777777" w:rsidTr="004D449C">
        <w:trPr>
          <w:jc w:val="center"/>
        </w:trPr>
        <w:tc>
          <w:tcPr>
            <w:tcW w:w="1959" w:type="dxa"/>
            <w:tcBorders>
              <w:top w:val="nil"/>
              <w:left w:val="single" w:sz="4" w:space="0" w:color="auto"/>
              <w:bottom w:val="nil"/>
              <w:right w:val="single" w:sz="4" w:space="0" w:color="auto"/>
            </w:tcBorders>
          </w:tcPr>
          <w:p w14:paraId="6767C95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13A30E1B"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60E7F0"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DAEE2FE"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946E70B" w14:textId="77777777" w:rsidR="008D57CF" w:rsidRPr="001141C9" w:rsidRDefault="008D57CF" w:rsidP="004D449C">
            <w:pPr>
              <w:pStyle w:val="TAC"/>
              <w:keepNext w:val="0"/>
              <w:keepLines w:val="0"/>
              <w:rPr>
                <w:lang w:eastAsia="zh-CN" w:bidi="ar"/>
              </w:rPr>
            </w:pPr>
          </w:p>
        </w:tc>
      </w:tr>
      <w:tr w:rsidR="008D57CF" w:rsidRPr="001141C9" w14:paraId="16C660A0" w14:textId="77777777" w:rsidTr="004D449C">
        <w:trPr>
          <w:jc w:val="center"/>
        </w:trPr>
        <w:tc>
          <w:tcPr>
            <w:tcW w:w="1959" w:type="dxa"/>
            <w:tcBorders>
              <w:top w:val="nil"/>
              <w:left w:val="single" w:sz="4" w:space="0" w:color="auto"/>
              <w:bottom w:val="nil"/>
              <w:right w:val="single" w:sz="4" w:space="0" w:color="auto"/>
            </w:tcBorders>
          </w:tcPr>
          <w:p w14:paraId="2C8AB31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6004697E"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4FEA35"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D8A828" w14:textId="77777777" w:rsidR="008D57CF" w:rsidRPr="001141C9" w:rsidRDefault="008D57CF" w:rsidP="004D449C">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AB7C327" w14:textId="77777777" w:rsidR="008D57CF" w:rsidRPr="001141C9" w:rsidRDefault="008D57CF" w:rsidP="004D449C">
            <w:pPr>
              <w:pStyle w:val="TAC"/>
              <w:keepNext w:val="0"/>
              <w:keepLines w:val="0"/>
              <w:rPr>
                <w:lang w:eastAsia="zh-CN" w:bidi="ar"/>
              </w:rPr>
            </w:pPr>
          </w:p>
        </w:tc>
      </w:tr>
      <w:tr w:rsidR="008D57CF" w:rsidRPr="001141C9" w14:paraId="55E17643" w14:textId="77777777" w:rsidTr="004D449C">
        <w:trPr>
          <w:jc w:val="center"/>
        </w:trPr>
        <w:tc>
          <w:tcPr>
            <w:tcW w:w="1959" w:type="dxa"/>
            <w:tcBorders>
              <w:top w:val="nil"/>
              <w:left w:val="single" w:sz="4" w:space="0" w:color="auto"/>
              <w:bottom w:val="single" w:sz="4" w:space="0" w:color="auto"/>
              <w:right w:val="single" w:sz="4" w:space="0" w:color="auto"/>
            </w:tcBorders>
          </w:tcPr>
          <w:p w14:paraId="5375891B"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F19A660"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109B58" w14:textId="77777777" w:rsidR="008D57CF" w:rsidRPr="001141C9" w:rsidRDefault="008D57CF" w:rsidP="004D449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6248370"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1D36548" w14:textId="77777777" w:rsidR="008D57CF" w:rsidRPr="001141C9" w:rsidRDefault="008D57CF" w:rsidP="004D449C">
            <w:pPr>
              <w:pStyle w:val="TAC"/>
              <w:keepNext w:val="0"/>
              <w:keepLines w:val="0"/>
              <w:rPr>
                <w:lang w:eastAsia="zh-CN" w:bidi="ar"/>
              </w:rPr>
            </w:pPr>
          </w:p>
        </w:tc>
      </w:tr>
      <w:tr w:rsidR="008D57CF" w:rsidRPr="001141C9" w14:paraId="40C20CB5" w14:textId="77777777" w:rsidTr="004D449C">
        <w:trPr>
          <w:jc w:val="center"/>
        </w:trPr>
        <w:tc>
          <w:tcPr>
            <w:tcW w:w="1959" w:type="dxa"/>
            <w:tcBorders>
              <w:top w:val="single" w:sz="4" w:space="0" w:color="auto"/>
              <w:left w:val="single" w:sz="4" w:space="0" w:color="auto"/>
              <w:bottom w:val="nil"/>
              <w:right w:val="single" w:sz="4" w:space="0" w:color="auto"/>
            </w:tcBorders>
          </w:tcPr>
          <w:p w14:paraId="4582D2F6" w14:textId="77777777" w:rsidR="008D57CF" w:rsidRPr="001141C9" w:rsidRDefault="008D57CF" w:rsidP="004D449C">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36696A2F" w14:textId="4FC548C6" w:rsidR="00863D22" w:rsidRDefault="00863D22" w:rsidP="004D449C">
            <w:pPr>
              <w:pStyle w:val="TAC"/>
              <w:keepNext w:val="0"/>
              <w:keepLines w:val="0"/>
              <w:rPr>
                <w:ins w:id="26" w:author="Nokia" w:date="2025-03-25T14:44:00Z" w16du:dateUtc="2025-03-25T12:44:00Z"/>
                <w:rFonts w:cs="Arial"/>
                <w:color w:val="000000"/>
                <w:szCs w:val="18"/>
              </w:rPr>
            </w:pPr>
            <w:ins w:id="27" w:author="Nokia" w:date="2025-03-25T14:44:00Z" w16du:dateUtc="2025-03-25T12:44:00Z">
              <w:r w:rsidRPr="001141C9">
                <w:rPr>
                  <w:rFonts w:eastAsiaTheme="minorEastAsia"/>
                  <w:lang w:eastAsia="zh-CN"/>
                </w:rPr>
                <w:t>n77</w:t>
              </w:r>
              <w:r w:rsidRPr="001141C9">
                <w:rPr>
                  <w:rFonts w:eastAsiaTheme="minorEastAsia"/>
                  <w:vertAlign w:val="superscript"/>
                  <w:lang w:eastAsia="zh-CN"/>
                </w:rPr>
                <w:t>5,6</w:t>
              </w:r>
            </w:ins>
          </w:p>
          <w:p w14:paraId="46E4136A" w14:textId="20CB6835" w:rsidR="008D57CF" w:rsidRPr="001141C9" w:rsidRDefault="008D57CF" w:rsidP="004D449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C9A080"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1F23EA" w14:textId="77777777" w:rsidR="008D57CF" w:rsidRPr="001141C9" w:rsidRDefault="008D57CF" w:rsidP="004D449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5B1CAE8"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65DCA26C" w14:textId="77777777" w:rsidTr="004D449C">
        <w:trPr>
          <w:jc w:val="center"/>
        </w:trPr>
        <w:tc>
          <w:tcPr>
            <w:tcW w:w="1959" w:type="dxa"/>
            <w:tcBorders>
              <w:top w:val="nil"/>
              <w:left w:val="single" w:sz="4" w:space="0" w:color="auto"/>
              <w:bottom w:val="nil"/>
              <w:right w:val="single" w:sz="4" w:space="0" w:color="auto"/>
            </w:tcBorders>
          </w:tcPr>
          <w:p w14:paraId="6F6E6147"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7896E5B6"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FF7804F"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024704"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36B4902" w14:textId="77777777" w:rsidR="008D57CF" w:rsidRPr="001141C9" w:rsidRDefault="008D57CF" w:rsidP="004D449C">
            <w:pPr>
              <w:pStyle w:val="TAC"/>
              <w:keepNext w:val="0"/>
              <w:keepLines w:val="0"/>
              <w:rPr>
                <w:lang w:eastAsia="zh-CN" w:bidi="ar"/>
              </w:rPr>
            </w:pPr>
          </w:p>
        </w:tc>
      </w:tr>
      <w:tr w:rsidR="008D57CF" w:rsidRPr="001141C9" w14:paraId="7037068F" w14:textId="77777777" w:rsidTr="004D449C">
        <w:trPr>
          <w:jc w:val="center"/>
        </w:trPr>
        <w:tc>
          <w:tcPr>
            <w:tcW w:w="1959" w:type="dxa"/>
            <w:tcBorders>
              <w:top w:val="nil"/>
              <w:left w:val="single" w:sz="4" w:space="0" w:color="auto"/>
              <w:bottom w:val="nil"/>
              <w:right w:val="single" w:sz="4" w:space="0" w:color="auto"/>
            </w:tcBorders>
          </w:tcPr>
          <w:p w14:paraId="5C4FFB2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0361D811"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AAA4B1"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C7D140F" w14:textId="77777777" w:rsidR="008D57CF" w:rsidRPr="001141C9" w:rsidRDefault="008D57CF" w:rsidP="004D449C">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257763A9" w14:textId="77777777" w:rsidR="008D57CF" w:rsidRPr="001141C9" w:rsidRDefault="008D57CF" w:rsidP="004D449C">
            <w:pPr>
              <w:pStyle w:val="TAC"/>
              <w:keepNext w:val="0"/>
              <w:keepLines w:val="0"/>
              <w:rPr>
                <w:lang w:eastAsia="zh-CN" w:bidi="ar"/>
              </w:rPr>
            </w:pPr>
          </w:p>
        </w:tc>
      </w:tr>
      <w:tr w:rsidR="008D57CF" w:rsidRPr="001141C9" w14:paraId="3AFAC3AE" w14:textId="77777777" w:rsidTr="004D449C">
        <w:trPr>
          <w:jc w:val="center"/>
        </w:trPr>
        <w:tc>
          <w:tcPr>
            <w:tcW w:w="1959" w:type="dxa"/>
            <w:tcBorders>
              <w:top w:val="nil"/>
              <w:left w:val="single" w:sz="4" w:space="0" w:color="auto"/>
              <w:bottom w:val="single" w:sz="4" w:space="0" w:color="auto"/>
              <w:right w:val="single" w:sz="4" w:space="0" w:color="auto"/>
            </w:tcBorders>
          </w:tcPr>
          <w:p w14:paraId="0A0396AF"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6B87F6E"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EFD8038" w14:textId="77777777" w:rsidR="008D57CF" w:rsidRPr="001141C9" w:rsidRDefault="008D57CF" w:rsidP="004D449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E2CB557"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35B202" w14:textId="77777777" w:rsidR="008D57CF" w:rsidRPr="001141C9" w:rsidRDefault="008D57CF" w:rsidP="004D449C">
            <w:pPr>
              <w:pStyle w:val="TAC"/>
              <w:keepNext w:val="0"/>
              <w:keepLines w:val="0"/>
              <w:rPr>
                <w:lang w:eastAsia="zh-CN" w:bidi="ar"/>
              </w:rPr>
            </w:pPr>
          </w:p>
        </w:tc>
      </w:tr>
      <w:tr w:rsidR="008D57CF" w:rsidRPr="001141C9" w14:paraId="6D2DFBB5" w14:textId="77777777" w:rsidTr="004D449C">
        <w:trPr>
          <w:jc w:val="center"/>
        </w:trPr>
        <w:tc>
          <w:tcPr>
            <w:tcW w:w="1959" w:type="dxa"/>
            <w:tcBorders>
              <w:top w:val="single" w:sz="4" w:space="0" w:color="auto"/>
              <w:left w:val="single" w:sz="4" w:space="0" w:color="auto"/>
              <w:bottom w:val="nil"/>
              <w:right w:val="single" w:sz="4" w:space="0" w:color="auto"/>
            </w:tcBorders>
          </w:tcPr>
          <w:p w14:paraId="4131B298" w14:textId="77777777" w:rsidR="008D57CF" w:rsidRPr="001141C9" w:rsidRDefault="008D57CF" w:rsidP="004D449C">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23044422" w14:textId="77777777" w:rsidR="00863D22" w:rsidRDefault="00863D22" w:rsidP="00863D22">
            <w:pPr>
              <w:pStyle w:val="TAC"/>
              <w:keepNext w:val="0"/>
              <w:keepLines w:val="0"/>
              <w:rPr>
                <w:ins w:id="28" w:author="Nokia" w:date="2025-03-25T14:45:00Z" w16du:dateUtc="2025-03-25T12:45:00Z"/>
                <w:rFonts w:cs="Arial"/>
                <w:color w:val="000000"/>
                <w:szCs w:val="18"/>
              </w:rPr>
            </w:pPr>
            <w:ins w:id="29" w:author="Nokia" w:date="2025-03-25T14:45:00Z" w16du:dateUtc="2025-03-25T12:45:00Z">
              <w:r w:rsidRPr="001141C9">
                <w:rPr>
                  <w:rFonts w:eastAsiaTheme="minorEastAsia"/>
                  <w:lang w:eastAsia="zh-CN"/>
                </w:rPr>
                <w:t>n77</w:t>
              </w:r>
              <w:r w:rsidRPr="001141C9">
                <w:rPr>
                  <w:rFonts w:eastAsiaTheme="minorEastAsia"/>
                  <w:vertAlign w:val="superscript"/>
                  <w:lang w:eastAsia="zh-CN"/>
                </w:rPr>
                <w:t>5,6</w:t>
              </w:r>
            </w:ins>
          </w:p>
          <w:p w14:paraId="2A9D3687" w14:textId="77777777" w:rsidR="008D57CF" w:rsidRPr="001141C9" w:rsidRDefault="008D57CF" w:rsidP="004D449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C41B38E"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92389C" w14:textId="77777777" w:rsidR="008D57CF" w:rsidRPr="001141C9" w:rsidRDefault="008D57CF" w:rsidP="004D449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792936A"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4C099D23" w14:textId="77777777" w:rsidTr="004D449C">
        <w:trPr>
          <w:jc w:val="center"/>
        </w:trPr>
        <w:tc>
          <w:tcPr>
            <w:tcW w:w="1959" w:type="dxa"/>
            <w:tcBorders>
              <w:top w:val="nil"/>
              <w:left w:val="single" w:sz="4" w:space="0" w:color="auto"/>
              <w:bottom w:val="nil"/>
              <w:right w:val="single" w:sz="4" w:space="0" w:color="auto"/>
            </w:tcBorders>
          </w:tcPr>
          <w:p w14:paraId="181E436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5C0D32AA"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5D98F3"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C1590C" w14:textId="77777777" w:rsidR="008D57CF" w:rsidRPr="001141C9" w:rsidRDefault="008D57CF" w:rsidP="004D449C">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A821918" w14:textId="77777777" w:rsidR="008D57CF" w:rsidRPr="001141C9" w:rsidRDefault="008D57CF" w:rsidP="004D449C">
            <w:pPr>
              <w:pStyle w:val="TAC"/>
              <w:keepNext w:val="0"/>
              <w:keepLines w:val="0"/>
              <w:rPr>
                <w:lang w:eastAsia="zh-CN" w:bidi="ar"/>
              </w:rPr>
            </w:pPr>
          </w:p>
        </w:tc>
      </w:tr>
      <w:tr w:rsidR="008D57CF" w:rsidRPr="001141C9" w14:paraId="2F88A1B2" w14:textId="77777777" w:rsidTr="004D449C">
        <w:trPr>
          <w:jc w:val="center"/>
        </w:trPr>
        <w:tc>
          <w:tcPr>
            <w:tcW w:w="1959" w:type="dxa"/>
            <w:tcBorders>
              <w:top w:val="nil"/>
              <w:left w:val="single" w:sz="4" w:space="0" w:color="auto"/>
              <w:bottom w:val="nil"/>
              <w:right w:val="single" w:sz="4" w:space="0" w:color="auto"/>
            </w:tcBorders>
          </w:tcPr>
          <w:p w14:paraId="27DE256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vAlign w:val="center"/>
          </w:tcPr>
          <w:p w14:paraId="104CAFAA"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FBD3CA"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F8CDB8"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6F8BD73" w14:textId="77777777" w:rsidR="008D57CF" w:rsidRPr="001141C9" w:rsidRDefault="008D57CF" w:rsidP="004D449C">
            <w:pPr>
              <w:pStyle w:val="TAC"/>
              <w:keepNext w:val="0"/>
              <w:keepLines w:val="0"/>
              <w:rPr>
                <w:lang w:eastAsia="zh-CN" w:bidi="ar"/>
              </w:rPr>
            </w:pPr>
          </w:p>
        </w:tc>
      </w:tr>
      <w:tr w:rsidR="008D57CF" w:rsidRPr="001141C9" w14:paraId="45DA4A0E" w14:textId="77777777" w:rsidTr="004D449C">
        <w:trPr>
          <w:jc w:val="center"/>
        </w:trPr>
        <w:tc>
          <w:tcPr>
            <w:tcW w:w="1959" w:type="dxa"/>
            <w:tcBorders>
              <w:top w:val="nil"/>
              <w:left w:val="single" w:sz="4" w:space="0" w:color="auto"/>
              <w:bottom w:val="single" w:sz="4" w:space="0" w:color="auto"/>
              <w:right w:val="single" w:sz="4" w:space="0" w:color="auto"/>
            </w:tcBorders>
          </w:tcPr>
          <w:p w14:paraId="27AFF6FE"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4A33322" w14:textId="77777777" w:rsidR="008D57CF" w:rsidRPr="001141C9" w:rsidRDefault="008D57CF" w:rsidP="004D449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3ED766C" w14:textId="77777777" w:rsidR="008D57CF" w:rsidRPr="001141C9" w:rsidRDefault="008D57CF" w:rsidP="004D449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E4C341"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E239364" w14:textId="77777777" w:rsidR="008D57CF" w:rsidRPr="001141C9" w:rsidRDefault="008D57CF" w:rsidP="004D449C">
            <w:pPr>
              <w:pStyle w:val="TAC"/>
              <w:keepNext w:val="0"/>
              <w:keepLines w:val="0"/>
              <w:rPr>
                <w:lang w:eastAsia="zh-CN" w:bidi="ar"/>
              </w:rPr>
            </w:pPr>
          </w:p>
        </w:tc>
      </w:tr>
      <w:tr w:rsidR="008D57CF" w:rsidRPr="001141C9" w14:paraId="3C21A5A8" w14:textId="77777777" w:rsidTr="004D449C">
        <w:trPr>
          <w:jc w:val="center"/>
        </w:trPr>
        <w:tc>
          <w:tcPr>
            <w:tcW w:w="1959" w:type="dxa"/>
            <w:tcBorders>
              <w:top w:val="single" w:sz="4" w:space="0" w:color="auto"/>
              <w:left w:val="single" w:sz="4" w:space="0" w:color="auto"/>
              <w:bottom w:val="nil"/>
              <w:right w:val="single" w:sz="4" w:space="0" w:color="auto"/>
            </w:tcBorders>
          </w:tcPr>
          <w:p w14:paraId="6257D60C" w14:textId="77777777" w:rsidR="008D57CF" w:rsidRPr="001141C9" w:rsidRDefault="008D57CF" w:rsidP="004D449C">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5EBB77D4"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CA_n25A-n66A</w:t>
            </w:r>
          </w:p>
          <w:p w14:paraId="58F0E851"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CA_n25A-n71A</w:t>
            </w:r>
          </w:p>
          <w:p w14:paraId="2D0D3F46"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CA_n25A-n78A</w:t>
            </w:r>
          </w:p>
          <w:p w14:paraId="70411DB8"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CA_n66A-n71A</w:t>
            </w:r>
          </w:p>
          <w:p w14:paraId="0D1E0C04"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CA_n66A-n78A</w:t>
            </w:r>
          </w:p>
          <w:p w14:paraId="54BFA5C8"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747C990"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80C8654"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8A4FBC"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6F2B4B6" w14:textId="77777777" w:rsidTr="004D449C">
        <w:trPr>
          <w:jc w:val="center"/>
        </w:trPr>
        <w:tc>
          <w:tcPr>
            <w:tcW w:w="1959" w:type="dxa"/>
            <w:tcBorders>
              <w:top w:val="nil"/>
              <w:left w:val="single" w:sz="4" w:space="0" w:color="auto"/>
              <w:bottom w:val="nil"/>
              <w:right w:val="single" w:sz="4" w:space="0" w:color="auto"/>
            </w:tcBorders>
            <w:vAlign w:val="center"/>
          </w:tcPr>
          <w:p w14:paraId="71DCE70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9734C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0BCA4"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E1AD35"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BE849F" w14:textId="77777777" w:rsidR="008D57CF" w:rsidRPr="001141C9" w:rsidRDefault="008D57CF" w:rsidP="004D449C">
            <w:pPr>
              <w:pStyle w:val="TAC"/>
              <w:keepNext w:val="0"/>
              <w:keepLines w:val="0"/>
              <w:rPr>
                <w:lang w:eastAsia="zh-CN" w:bidi="ar"/>
              </w:rPr>
            </w:pPr>
          </w:p>
        </w:tc>
      </w:tr>
      <w:tr w:rsidR="008D57CF" w:rsidRPr="001141C9" w14:paraId="544BDD8F" w14:textId="77777777" w:rsidTr="004D449C">
        <w:trPr>
          <w:jc w:val="center"/>
        </w:trPr>
        <w:tc>
          <w:tcPr>
            <w:tcW w:w="1959" w:type="dxa"/>
            <w:tcBorders>
              <w:top w:val="nil"/>
              <w:left w:val="single" w:sz="4" w:space="0" w:color="auto"/>
              <w:bottom w:val="nil"/>
              <w:right w:val="single" w:sz="4" w:space="0" w:color="auto"/>
            </w:tcBorders>
            <w:vAlign w:val="center"/>
          </w:tcPr>
          <w:p w14:paraId="280B61C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B35AA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96B19"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C7E5AEC"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72FC75" w14:textId="77777777" w:rsidR="008D57CF" w:rsidRPr="001141C9" w:rsidRDefault="008D57CF" w:rsidP="004D449C">
            <w:pPr>
              <w:pStyle w:val="TAC"/>
              <w:keepNext w:val="0"/>
              <w:keepLines w:val="0"/>
              <w:rPr>
                <w:lang w:eastAsia="zh-CN" w:bidi="ar"/>
              </w:rPr>
            </w:pPr>
          </w:p>
        </w:tc>
      </w:tr>
      <w:tr w:rsidR="008D57CF" w:rsidRPr="001141C9" w14:paraId="5DC0FC71" w14:textId="77777777" w:rsidTr="004D449C">
        <w:trPr>
          <w:jc w:val="center"/>
        </w:trPr>
        <w:tc>
          <w:tcPr>
            <w:tcW w:w="1959" w:type="dxa"/>
            <w:tcBorders>
              <w:top w:val="nil"/>
              <w:left w:val="single" w:sz="4" w:space="0" w:color="auto"/>
              <w:bottom w:val="nil"/>
              <w:right w:val="single" w:sz="4" w:space="0" w:color="auto"/>
            </w:tcBorders>
            <w:vAlign w:val="center"/>
          </w:tcPr>
          <w:p w14:paraId="7D7F949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275007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F75F9"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97DB9C1"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4C1B53" w14:textId="77777777" w:rsidR="008D57CF" w:rsidRPr="001141C9" w:rsidRDefault="008D57CF" w:rsidP="004D449C">
            <w:pPr>
              <w:pStyle w:val="TAC"/>
              <w:keepNext w:val="0"/>
              <w:keepLines w:val="0"/>
              <w:rPr>
                <w:lang w:eastAsia="zh-CN" w:bidi="ar"/>
              </w:rPr>
            </w:pPr>
          </w:p>
        </w:tc>
      </w:tr>
      <w:tr w:rsidR="008D57CF" w:rsidRPr="001141C9" w14:paraId="0A6556FF" w14:textId="77777777" w:rsidTr="004D449C">
        <w:trPr>
          <w:jc w:val="center"/>
        </w:trPr>
        <w:tc>
          <w:tcPr>
            <w:tcW w:w="1959" w:type="dxa"/>
            <w:tcBorders>
              <w:top w:val="single" w:sz="4" w:space="0" w:color="auto"/>
              <w:left w:val="single" w:sz="4" w:space="0" w:color="auto"/>
              <w:bottom w:val="nil"/>
              <w:right w:val="single" w:sz="4" w:space="0" w:color="auto"/>
            </w:tcBorders>
          </w:tcPr>
          <w:p w14:paraId="4FA16B38" w14:textId="77777777" w:rsidR="008D57CF" w:rsidRPr="001141C9" w:rsidRDefault="008D57CF" w:rsidP="004D449C">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7E9B19F5" w14:textId="77777777" w:rsidR="008D57CF" w:rsidRPr="001141C9" w:rsidRDefault="008D57CF" w:rsidP="004D449C">
            <w:pPr>
              <w:pStyle w:val="TAC"/>
              <w:keepLines w:val="0"/>
              <w:rPr>
                <w:b/>
                <w:lang w:eastAsia="zh-CN"/>
              </w:rPr>
            </w:pPr>
            <w:r w:rsidRPr="001141C9">
              <w:rPr>
                <w:lang w:eastAsia="zh-CN"/>
              </w:rPr>
              <w:t>CA_n25A-n66A</w:t>
            </w:r>
          </w:p>
          <w:p w14:paraId="1F3FCB4F" w14:textId="77777777" w:rsidR="008D57CF" w:rsidRPr="001141C9" w:rsidRDefault="008D57CF" w:rsidP="004D449C">
            <w:pPr>
              <w:pStyle w:val="TAC"/>
              <w:keepLines w:val="0"/>
              <w:rPr>
                <w:b/>
                <w:lang w:eastAsia="zh-CN"/>
              </w:rPr>
            </w:pPr>
            <w:r w:rsidRPr="001141C9">
              <w:rPr>
                <w:lang w:eastAsia="zh-CN"/>
              </w:rPr>
              <w:t>CA_n25A-n71A</w:t>
            </w:r>
          </w:p>
          <w:p w14:paraId="6D67608D" w14:textId="77777777" w:rsidR="008D57CF" w:rsidRPr="001141C9" w:rsidRDefault="008D57CF" w:rsidP="004D449C">
            <w:pPr>
              <w:pStyle w:val="TAC"/>
              <w:keepLines w:val="0"/>
              <w:rPr>
                <w:b/>
                <w:lang w:eastAsia="zh-CN"/>
              </w:rPr>
            </w:pPr>
            <w:r w:rsidRPr="001141C9">
              <w:rPr>
                <w:lang w:eastAsia="zh-CN"/>
              </w:rPr>
              <w:t>CA_n25A-n78A</w:t>
            </w:r>
          </w:p>
          <w:p w14:paraId="31EFECAC" w14:textId="77777777" w:rsidR="008D57CF" w:rsidRPr="001141C9" w:rsidRDefault="008D57CF" w:rsidP="004D449C">
            <w:pPr>
              <w:pStyle w:val="TAC"/>
              <w:keepLines w:val="0"/>
              <w:rPr>
                <w:b/>
                <w:lang w:eastAsia="zh-CN"/>
              </w:rPr>
            </w:pPr>
            <w:r w:rsidRPr="001141C9">
              <w:rPr>
                <w:lang w:eastAsia="zh-CN"/>
              </w:rPr>
              <w:t>CA_n66A-n71A</w:t>
            </w:r>
          </w:p>
          <w:p w14:paraId="5C57483E" w14:textId="77777777" w:rsidR="008D57CF" w:rsidRPr="001141C9" w:rsidRDefault="008D57CF" w:rsidP="004D449C">
            <w:pPr>
              <w:pStyle w:val="TAC"/>
              <w:keepLines w:val="0"/>
              <w:rPr>
                <w:b/>
                <w:lang w:eastAsia="zh-CN"/>
              </w:rPr>
            </w:pPr>
            <w:r w:rsidRPr="001141C9">
              <w:rPr>
                <w:lang w:eastAsia="zh-CN"/>
              </w:rPr>
              <w:t>CA_n66A-n78A</w:t>
            </w:r>
          </w:p>
          <w:p w14:paraId="1B7B507C" w14:textId="77777777" w:rsidR="008D57CF" w:rsidRPr="001141C9" w:rsidRDefault="008D57CF" w:rsidP="004D449C">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4CB7658" w14:textId="77777777" w:rsidR="008D57CF" w:rsidRPr="001141C9" w:rsidRDefault="008D57CF" w:rsidP="004D449C">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C87EAE1" w14:textId="77777777" w:rsidR="008D57CF" w:rsidRPr="001141C9" w:rsidRDefault="008D57CF" w:rsidP="004D449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4A9C92"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685313AD" w14:textId="77777777" w:rsidTr="004D449C">
        <w:trPr>
          <w:jc w:val="center"/>
        </w:trPr>
        <w:tc>
          <w:tcPr>
            <w:tcW w:w="1959" w:type="dxa"/>
            <w:tcBorders>
              <w:top w:val="nil"/>
              <w:left w:val="single" w:sz="4" w:space="0" w:color="auto"/>
              <w:bottom w:val="nil"/>
              <w:right w:val="single" w:sz="4" w:space="0" w:color="auto"/>
            </w:tcBorders>
            <w:vAlign w:val="center"/>
          </w:tcPr>
          <w:p w14:paraId="6CC732D3"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30F5BFB7"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89B15" w14:textId="77777777" w:rsidR="008D57CF" w:rsidRPr="001141C9" w:rsidRDefault="008D57CF" w:rsidP="004D449C">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F25908" w14:textId="77777777" w:rsidR="008D57CF" w:rsidRPr="001141C9" w:rsidRDefault="008D57CF" w:rsidP="004D449C">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C4E7107" w14:textId="77777777" w:rsidR="008D57CF" w:rsidRPr="001141C9" w:rsidRDefault="008D57CF" w:rsidP="004D449C">
            <w:pPr>
              <w:pStyle w:val="TAC"/>
              <w:keepLines w:val="0"/>
              <w:rPr>
                <w:lang w:eastAsia="zh-CN" w:bidi="ar"/>
              </w:rPr>
            </w:pPr>
          </w:p>
        </w:tc>
      </w:tr>
      <w:tr w:rsidR="008D57CF" w:rsidRPr="001141C9" w14:paraId="14527534" w14:textId="77777777" w:rsidTr="004D449C">
        <w:trPr>
          <w:jc w:val="center"/>
        </w:trPr>
        <w:tc>
          <w:tcPr>
            <w:tcW w:w="1959" w:type="dxa"/>
            <w:tcBorders>
              <w:top w:val="nil"/>
              <w:left w:val="single" w:sz="4" w:space="0" w:color="auto"/>
              <w:bottom w:val="nil"/>
              <w:right w:val="single" w:sz="4" w:space="0" w:color="auto"/>
            </w:tcBorders>
            <w:vAlign w:val="center"/>
          </w:tcPr>
          <w:p w14:paraId="5626B0AF"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25550570"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E67B0" w14:textId="77777777" w:rsidR="008D57CF" w:rsidRPr="001141C9" w:rsidRDefault="008D57CF" w:rsidP="004D449C">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89CA826" w14:textId="77777777" w:rsidR="008D57CF" w:rsidRPr="001141C9" w:rsidRDefault="008D57CF" w:rsidP="004D449C">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EB9226" w14:textId="77777777" w:rsidR="008D57CF" w:rsidRPr="001141C9" w:rsidRDefault="008D57CF" w:rsidP="004D449C">
            <w:pPr>
              <w:pStyle w:val="TAC"/>
              <w:keepLines w:val="0"/>
              <w:rPr>
                <w:lang w:eastAsia="zh-CN" w:bidi="ar"/>
              </w:rPr>
            </w:pPr>
          </w:p>
        </w:tc>
      </w:tr>
      <w:tr w:rsidR="008D57CF" w:rsidRPr="001141C9" w14:paraId="4E19B27A" w14:textId="77777777" w:rsidTr="004D449C">
        <w:trPr>
          <w:jc w:val="center"/>
        </w:trPr>
        <w:tc>
          <w:tcPr>
            <w:tcW w:w="1959" w:type="dxa"/>
            <w:tcBorders>
              <w:top w:val="nil"/>
              <w:left w:val="single" w:sz="4" w:space="0" w:color="auto"/>
              <w:bottom w:val="nil"/>
              <w:right w:val="single" w:sz="4" w:space="0" w:color="auto"/>
            </w:tcBorders>
            <w:vAlign w:val="center"/>
          </w:tcPr>
          <w:p w14:paraId="3A67049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D28C1C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9E6806"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0996A1"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E48044" w14:textId="77777777" w:rsidR="008D57CF" w:rsidRPr="001141C9" w:rsidRDefault="008D57CF" w:rsidP="004D449C">
            <w:pPr>
              <w:pStyle w:val="TAC"/>
              <w:keepNext w:val="0"/>
              <w:keepLines w:val="0"/>
              <w:rPr>
                <w:lang w:eastAsia="zh-CN" w:bidi="ar"/>
              </w:rPr>
            </w:pPr>
          </w:p>
        </w:tc>
      </w:tr>
      <w:tr w:rsidR="008D57CF" w:rsidRPr="001141C9" w14:paraId="25C108B2" w14:textId="77777777" w:rsidTr="004D449C">
        <w:trPr>
          <w:jc w:val="center"/>
        </w:trPr>
        <w:tc>
          <w:tcPr>
            <w:tcW w:w="1959" w:type="dxa"/>
            <w:tcBorders>
              <w:top w:val="single" w:sz="4" w:space="0" w:color="auto"/>
              <w:left w:val="single" w:sz="4" w:space="0" w:color="auto"/>
              <w:bottom w:val="nil"/>
              <w:right w:val="single" w:sz="4" w:space="0" w:color="auto"/>
            </w:tcBorders>
          </w:tcPr>
          <w:p w14:paraId="4AE0E33D" w14:textId="77777777" w:rsidR="008D57CF" w:rsidRPr="001141C9" w:rsidRDefault="008D57CF" w:rsidP="004D449C">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307A6ABC"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CA_n25A-n66A</w:t>
            </w:r>
          </w:p>
          <w:p w14:paraId="635D8463"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CA_n25A-n71A</w:t>
            </w:r>
          </w:p>
          <w:p w14:paraId="15ACBEDB"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CA_n25A-n78A</w:t>
            </w:r>
          </w:p>
          <w:p w14:paraId="1F2298D3"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CA_n66A-n71A</w:t>
            </w:r>
          </w:p>
          <w:p w14:paraId="0D4D9226" w14:textId="77777777" w:rsidR="008D57CF" w:rsidRPr="001141C9" w:rsidRDefault="008D57CF" w:rsidP="004D449C">
            <w:pPr>
              <w:pStyle w:val="TAC"/>
              <w:keepNext w:val="0"/>
              <w:keepLines w:val="0"/>
              <w:rPr>
                <w:rFonts w:eastAsia="DengXian" w:cs="Arial"/>
                <w:szCs w:val="18"/>
                <w:lang w:eastAsia="zh-CN"/>
              </w:rPr>
            </w:pPr>
            <w:r w:rsidRPr="001141C9">
              <w:rPr>
                <w:rFonts w:eastAsia="DengXian" w:cs="Arial"/>
                <w:szCs w:val="18"/>
                <w:lang w:eastAsia="zh-CN"/>
              </w:rPr>
              <w:t>CA_n66A-n78A</w:t>
            </w:r>
          </w:p>
          <w:p w14:paraId="73EC77D2" w14:textId="77777777" w:rsidR="008D57CF" w:rsidRPr="001141C9" w:rsidRDefault="008D57CF" w:rsidP="004D449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1BDA016" w14:textId="77777777" w:rsidR="008D57CF" w:rsidRPr="001141C9" w:rsidRDefault="008D57CF" w:rsidP="004D449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2B33BF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0F5F1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D9B0457" w14:textId="77777777" w:rsidTr="004D449C">
        <w:trPr>
          <w:jc w:val="center"/>
        </w:trPr>
        <w:tc>
          <w:tcPr>
            <w:tcW w:w="1959" w:type="dxa"/>
            <w:tcBorders>
              <w:top w:val="nil"/>
              <w:left w:val="single" w:sz="4" w:space="0" w:color="auto"/>
              <w:bottom w:val="nil"/>
              <w:right w:val="single" w:sz="4" w:space="0" w:color="auto"/>
            </w:tcBorders>
            <w:vAlign w:val="center"/>
          </w:tcPr>
          <w:p w14:paraId="797765B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486CBA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02806"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4C6458"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B248AD" w14:textId="77777777" w:rsidR="008D57CF" w:rsidRPr="001141C9" w:rsidRDefault="008D57CF" w:rsidP="004D449C">
            <w:pPr>
              <w:pStyle w:val="TAC"/>
              <w:keepNext w:val="0"/>
              <w:keepLines w:val="0"/>
              <w:rPr>
                <w:lang w:eastAsia="zh-CN" w:bidi="ar"/>
              </w:rPr>
            </w:pPr>
          </w:p>
        </w:tc>
      </w:tr>
      <w:tr w:rsidR="008D57CF" w:rsidRPr="001141C9" w14:paraId="4C58E48D" w14:textId="77777777" w:rsidTr="004D449C">
        <w:trPr>
          <w:jc w:val="center"/>
        </w:trPr>
        <w:tc>
          <w:tcPr>
            <w:tcW w:w="1959" w:type="dxa"/>
            <w:tcBorders>
              <w:top w:val="nil"/>
              <w:left w:val="single" w:sz="4" w:space="0" w:color="auto"/>
              <w:bottom w:val="nil"/>
              <w:right w:val="single" w:sz="4" w:space="0" w:color="auto"/>
            </w:tcBorders>
            <w:vAlign w:val="center"/>
          </w:tcPr>
          <w:p w14:paraId="7F02623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7F6F7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3EFC9"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B72DDC4"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B289B0" w14:textId="77777777" w:rsidR="008D57CF" w:rsidRPr="001141C9" w:rsidRDefault="008D57CF" w:rsidP="004D449C">
            <w:pPr>
              <w:pStyle w:val="TAC"/>
              <w:keepNext w:val="0"/>
              <w:keepLines w:val="0"/>
              <w:rPr>
                <w:lang w:eastAsia="zh-CN" w:bidi="ar"/>
              </w:rPr>
            </w:pPr>
          </w:p>
        </w:tc>
      </w:tr>
      <w:tr w:rsidR="008D57CF" w:rsidRPr="001141C9" w14:paraId="1A89E39F" w14:textId="77777777" w:rsidTr="004D449C">
        <w:trPr>
          <w:jc w:val="center"/>
        </w:trPr>
        <w:tc>
          <w:tcPr>
            <w:tcW w:w="1959" w:type="dxa"/>
            <w:tcBorders>
              <w:top w:val="nil"/>
              <w:left w:val="single" w:sz="4" w:space="0" w:color="auto"/>
              <w:bottom w:val="nil"/>
              <w:right w:val="single" w:sz="4" w:space="0" w:color="auto"/>
            </w:tcBorders>
            <w:vAlign w:val="center"/>
          </w:tcPr>
          <w:p w14:paraId="0944D73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101BC6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50685"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7F7ED04"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D4C7DFC" w14:textId="77777777" w:rsidR="008D57CF" w:rsidRPr="001141C9" w:rsidRDefault="008D57CF" w:rsidP="004D449C">
            <w:pPr>
              <w:pStyle w:val="TAC"/>
              <w:keepNext w:val="0"/>
              <w:keepLines w:val="0"/>
              <w:rPr>
                <w:lang w:eastAsia="zh-CN" w:bidi="ar"/>
              </w:rPr>
            </w:pPr>
          </w:p>
        </w:tc>
      </w:tr>
      <w:tr w:rsidR="008D57CF" w:rsidRPr="001141C9" w14:paraId="04BF8573" w14:textId="77777777" w:rsidTr="004D449C">
        <w:trPr>
          <w:jc w:val="center"/>
        </w:trPr>
        <w:tc>
          <w:tcPr>
            <w:tcW w:w="1959" w:type="dxa"/>
            <w:tcBorders>
              <w:top w:val="single" w:sz="4" w:space="0" w:color="auto"/>
              <w:left w:val="single" w:sz="4" w:space="0" w:color="auto"/>
              <w:bottom w:val="nil"/>
              <w:right w:val="single" w:sz="4" w:space="0" w:color="auto"/>
            </w:tcBorders>
          </w:tcPr>
          <w:p w14:paraId="36EE11A5" w14:textId="77777777" w:rsidR="008D57CF" w:rsidRPr="001141C9" w:rsidRDefault="008D57CF" w:rsidP="004D449C">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6627BA56" w14:textId="77777777" w:rsidR="008D57CF" w:rsidRPr="001141C9" w:rsidRDefault="008D57CF" w:rsidP="004D449C">
            <w:pPr>
              <w:pStyle w:val="TAC"/>
              <w:keepNext w:val="0"/>
              <w:keepLines w:val="0"/>
              <w:rPr>
                <w:b/>
                <w:lang w:eastAsia="zh-CN"/>
              </w:rPr>
            </w:pPr>
            <w:r w:rsidRPr="001141C9">
              <w:rPr>
                <w:lang w:eastAsia="zh-CN"/>
              </w:rPr>
              <w:t>CA_n25A-n66A</w:t>
            </w:r>
          </w:p>
          <w:p w14:paraId="1D245574" w14:textId="77777777" w:rsidR="008D57CF" w:rsidRPr="001141C9" w:rsidRDefault="008D57CF" w:rsidP="004D449C">
            <w:pPr>
              <w:pStyle w:val="TAC"/>
              <w:keepNext w:val="0"/>
              <w:keepLines w:val="0"/>
              <w:rPr>
                <w:b/>
                <w:lang w:eastAsia="zh-CN"/>
              </w:rPr>
            </w:pPr>
            <w:r w:rsidRPr="001141C9">
              <w:rPr>
                <w:lang w:eastAsia="zh-CN"/>
              </w:rPr>
              <w:t>CA_n25A-n71A</w:t>
            </w:r>
          </w:p>
          <w:p w14:paraId="15EEFF50" w14:textId="77777777" w:rsidR="008D57CF" w:rsidRPr="001141C9" w:rsidRDefault="008D57CF" w:rsidP="004D449C">
            <w:pPr>
              <w:pStyle w:val="TAC"/>
              <w:keepNext w:val="0"/>
              <w:keepLines w:val="0"/>
              <w:rPr>
                <w:b/>
                <w:lang w:eastAsia="zh-CN"/>
              </w:rPr>
            </w:pPr>
            <w:r w:rsidRPr="001141C9">
              <w:rPr>
                <w:lang w:eastAsia="zh-CN"/>
              </w:rPr>
              <w:t>CA_n25A-n78A</w:t>
            </w:r>
          </w:p>
          <w:p w14:paraId="0CC54E12" w14:textId="77777777" w:rsidR="008D57CF" w:rsidRPr="001141C9" w:rsidRDefault="008D57CF" w:rsidP="004D449C">
            <w:pPr>
              <w:pStyle w:val="TAC"/>
              <w:keepNext w:val="0"/>
              <w:keepLines w:val="0"/>
              <w:rPr>
                <w:b/>
                <w:lang w:eastAsia="zh-CN"/>
              </w:rPr>
            </w:pPr>
            <w:r w:rsidRPr="001141C9">
              <w:rPr>
                <w:lang w:eastAsia="zh-CN"/>
              </w:rPr>
              <w:t>CA_n66A-n71A</w:t>
            </w:r>
          </w:p>
          <w:p w14:paraId="0850D040" w14:textId="77777777" w:rsidR="008D57CF" w:rsidRPr="001141C9" w:rsidRDefault="008D57CF" w:rsidP="004D449C">
            <w:pPr>
              <w:pStyle w:val="TAC"/>
              <w:keepNext w:val="0"/>
              <w:keepLines w:val="0"/>
              <w:rPr>
                <w:b/>
                <w:lang w:eastAsia="zh-CN"/>
              </w:rPr>
            </w:pPr>
            <w:r w:rsidRPr="001141C9">
              <w:rPr>
                <w:lang w:eastAsia="zh-CN"/>
              </w:rPr>
              <w:t>CA_n66A-n78A</w:t>
            </w:r>
          </w:p>
          <w:p w14:paraId="1F51D436" w14:textId="77777777" w:rsidR="008D57CF" w:rsidRPr="001141C9" w:rsidRDefault="008D57CF" w:rsidP="004D449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46CE7F" w14:textId="77777777" w:rsidR="008D57CF" w:rsidRPr="001141C9" w:rsidRDefault="008D57CF" w:rsidP="004D449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46C9E6D"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068F98"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9D14FAA" w14:textId="77777777" w:rsidTr="004D449C">
        <w:trPr>
          <w:jc w:val="center"/>
        </w:trPr>
        <w:tc>
          <w:tcPr>
            <w:tcW w:w="1959" w:type="dxa"/>
            <w:tcBorders>
              <w:top w:val="nil"/>
              <w:left w:val="single" w:sz="4" w:space="0" w:color="auto"/>
              <w:bottom w:val="nil"/>
              <w:right w:val="single" w:sz="4" w:space="0" w:color="auto"/>
            </w:tcBorders>
            <w:vAlign w:val="center"/>
          </w:tcPr>
          <w:p w14:paraId="426F4E5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31D36F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2C05A"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A2A2AFD"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EC01423" w14:textId="77777777" w:rsidR="008D57CF" w:rsidRPr="001141C9" w:rsidRDefault="008D57CF" w:rsidP="004D449C">
            <w:pPr>
              <w:pStyle w:val="TAC"/>
              <w:keepNext w:val="0"/>
              <w:keepLines w:val="0"/>
              <w:rPr>
                <w:lang w:eastAsia="zh-CN" w:bidi="ar"/>
              </w:rPr>
            </w:pPr>
          </w:p>
        </w:tc>
      </w:tr>
      <w:tr w:rsidR="008D57CF" w:rsidRPr="001141C9" w14:paraId="284D57B3" w14:textId="77777777" w:rsidTr="004D449C">
        <w:trPr>
          <w:jc w:val="center"/>
        </w:trPr>
        <w:tc>
          <w:tcPr>
            <w:tcW w:w="1959" w:type="dxa"/>
            <w:tcBorders>
              <w:top w:val="nil"/>
              <w:left w:val="single" w:sz="4" w:space="0" w:color="auto"/>
              <w:bottom w:val="nil"/>
              <w:right w:val="single" w:sz="4" w:space="0" w:color="auto"/>
            </w:tcBorders>
            <w:vAlign w:val="center"/>
          </w:tcPr>
          <w:p w14:paraId="1DEA1B8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2DE92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71780" w14:textId="77777777" w:rsidR="008D57CF" w:rsidRPr="001141C9" w:rsidRDefault="008D57CF" w:rsidP="004D449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52D4D28"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F5F88E" w14:textId="77777777" w:rsidR="008D57CF" w:rsidRPr="001141C9" w:rsidRDefault="008D57CF" w:rsidP="004D449C">
            <w:pPr>
              <w:pStyle w:val="TAC"/>
              <w:keepNext w:val="0"/>
              <w:keepLines w:val="0"/>
              <w:rPr>
                <w:lang w:eastAsia="zh-CN" w:bidi="ar"/>
              </w:rPr>
            </w:pPr>
          </w:p>
        </w:tc>
      </w:tr>
      <w:tr w:rsidR="008D57CF" w:rsidRPr="001141C9" w14:paraId="4866724A"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3A2A280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E4E384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214A6" w14:textId="77777777" w:rsidR="008D57CF" w:rsidRPr="001141C9" w:rsidRDefault="008D57CF" w:rsidP="004D449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B6EECC3"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97DC11E" w14:textId="77777777" w:rsidR="008D57CF" w:rsidRPr="001141C9" w:rsidRDefault="008D57CF" w:rsidP="004D449C">
            <w:pPr>
              <w:pStyle w:val="TAC"/>
              <w:keepNext w:val="0"/>
              <w:keepLines w:val="0"/>
              <w:rPr>
                <w:lang w:eastAsia="zh-CN" w:bidi="ar"/>
              </w:rPr>
            </w:pPr>
          </w:p>
        </w:tc>
      </w:tr>
      <w:tr w:rsidR="008D57CF" w:rsidRPr="001141C9" w14:paraId="26F49099"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1D3B6B49" w14:textId="77777777" w:rsidR="008D57CF" w:rsidRPr="001141C9" w:rsidRDefault="008D57CF" w:rsidP="004D449C">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B8F804D" w14:textId="77777777" w:rsidR="008D57CF" w:rsidRPr="001141C9" w:rsidRDefault="008D57CF" w:rsidP="004D449C">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1B39C6F8" w14:textId="77777777" w:rsidR="008D57CF" w:rsidRPr="001141C9" w:rsidRDefault="008D57CF" w:rsidP="004D449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92C607" w14:textId="77777777" w:rsidR="008D57CF" w:rsidRPr="001141C9" w:rsidRDefault="008D57CF" w:rsidP="004D449C">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3C3BB48" w14:textId="77777777" w:rsidR="008D57CF" w:rsidRPr="001141C9" w:rsidRDefault="008D57CF" w:rsidP="004D449C">
            <w:pPr>
              <w:pStyle w:val="TAC"/>
              <w:keepNext w:val="0"/>
              <w:keepLines w:val="0"/>
              <w:rPr>
                <w:lang w:eastAsia="zh-CN" w:bidi="ar"/>
              </w:rPr>
            </w:pPr>
            <w:r w:rsidRPr="001141C9">
              <w:rPr>
                <w:rFonts w:cs="Arial"/>
                <w:color w:val="000000"/>
                <w:szCs w:val="18"/>
              </w:rPr>
              <w:t>4 and 5</w:t>
            </w:r>
          </w:p>
        </w:tc>
      </w:tr>
      <w:tr w:rsidR="008D57CF" w:rsidRPr="001141C9" w14:paraId="61078E34" w14:textId="77777777" w:rsidTr="004D449C">
        <w:trPr>
          <w:jc w:val="center"/>
        </w:trPr>
        <w:tc>
          <w:tcPr>
            <w:tcW w:w="1959" w:type="dxa"/>
            <w:tcBorders>
              <w:top w:val="nil"/>
              <w:left w:val="single" w:sz="4" w:space="0" w:color="auto"/>
              <w:bottom w:val="nil"/>
              <w:right w:val="single" w:sz="4" w:space="0" w:color="auto"/>
            </w:tcBorders>
            <w:vAlign w:val="center"/>
          </w:tcPr>
          <w:p w14:paraId="0F5C167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AD5FD9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E4C17" w14:textId="77777777" w:rsidR="008D57CF" w:rsidRPr="001141C9" w:rsidRDefault="008D57CF" w:rsidP="004D449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69FE13" w14:textId="77777777" w:rsidR="008D57CF" w:rsidRPr="001141C9" w:rsidRDefault="008D57CF" w:rsidP="004D449C">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544F213" w14:textId="77777777" w:rsidR="008D57CF" w:rsidRPr="001141C9" w:rsidRDefault="008D57CF" w:rsidP="004D449C">
            <w:pPr>
              <w:pStyle w:val="TAC"/>
              <w:keepNext w:val="0"/>
              <w:keepLines w:val="0"/>
              <w:rPr>
                <w:lang w:eastAsia="zh-CN" w:bidi="ar"/>
              </w:rPr>
            </w:pPr>
          </w:p>
        </w:tc>
      </w:tr>
      <w:tr w:rsidR="008D57CF" w:rsidRPr="001141C9" w14:paraId="69346909" w14:textId="77777777" w:rsidTr="004D449C">
        <w:trPr>
          <w:jc w:val="center"/>
        </w:trPr>
        <w:tc>
          <w:tcPr>
            <w:tcW w:w="1959" w:type="dxa"/>
            <w:tcBorders>
              <w:top w:val="nil"/>
              <w:left w:val="single" w:sz="4" w:space="0" w:color="auto"/>
              <w:bottom w:val="nil"/>
              <w:right w:val="single" w:sz="4" w:space="0" w:color="auto"/>
            </w:tcBorders>
            <w:vAlign w:val="center"/>
          </w:tcPr>
          <w:p w14:paraId="79E74FC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ECA54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8CF40D" w14:textId="77777777" w:rsidR="008D57CF" w:rsidRPr="001141C9" w:rsidRDefault="008D57CF" w:rsidP="004D449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7B621A" w14:textId="77777777" w:rsidR="008D57CF" w:rsidRPr="001141C9" w:rsidRDefault="008D57CF" w:rsidP="004D449C">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06F4EF2" w14:textId="77777777" w:rsidR="008D57CF" w:rsidRPr="001141C9" w:rsidRDefault="008D57CF" w:rsidP="004D449C">
            <w:pPr>
              <w:pStyle w:val="TAC"/>
              <w:keepNext w:val="0"/>
              <w:keepLines w:val="0"/>
              <w:rPr>
                <w:lang w:eastAsia="zh-CN" w:bidi="ar"/>
              </w:rPr>
            </w:pPr>
          </w:p>
        </w:tc>
      </w:tr>
      <w:tr w:rsidR="008D57CF" w:rsidRPr="001141C9" w14:paraId="3EACD002"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1AAE774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22C60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14795F" w14:textId="77777777" w:rsidR="008D57CF" w:rsidRPr="001141C9" w:rsidRDefault="008D57CF" w:rsidP="004D449C">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5B81287F" w14:textId="77777777" w:rsidR="008D57CF" w:rsidRPr="001141C9" w:rsidRDefault="008D57CF" w:rsidP="004D449C">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4FB7B10" w14:textId="77777777" w:rsidR="008D57CF" w:rsidRPr="001141C9" w:rsidRDefault="008D57CF" w:rsidP="004D449C">
            <w:pPr>
              <w:pStyle w:val="TAC"/>
              <w:keepNext w:val="0"/>
              <w:keepLines w:val="0"/>
              <w:rPr>
                <w:lang w:eastAsia="zh-CN" w:bidi="ar"/>
              </w:rPr>
            </w:pPr>
          </w:p>
        </w:tc>
      </w:tr>
      <w:tr w:rsidR="008D57CF" w:rsidRPr="001141C9" w14:paraId="278F9C09" w14:textId="77777777" w:rsidTr="004D449C">
        <w:trPr>
          <w:jc w:val="center"/>
        </w:trPr>
        <w:tc>
          <w:tcPr>
            <w:tcW w:w="1959" w:type="dxa"/>
            <w:tcBorders>
              <w:top w:val="single" w:sz="4" w:space="0" w:color="auto"/>
              <w:left w:val="single" w:sz="4" w:space="0" w:color="auto"/>
              <w:bottom w:val="nil"/>
              <w:right w:val="single" w:sz="4" w:space="0" w:color="auto"/>
            </w:tcBorders>
          </w:tcPr>
          <w:p w14:paraId="06B4A33D" w14:textId="77777777" w:rsidR="008D57CF" w:rsidRPr="001141C9" w:rsidRDefault="008D57CF" w:rsidP="004D449C">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AE70BB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CB939EE"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18F0401F"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53D8A506"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393FC720" w14:textId="77777777" w:rsidR="008D57CF" w:rsidRPr="001141C9" w:rsidRDefault="008D57CF" w:rsidP="004D449C">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5EC6D856" w14:textId="77777777" w:rsidR="008D57CF" w:rsidRPr="001141C9" w:rsidRDefault="008D57CF" w:rsidP="004D449C">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D66408C" w14:textId="77777777" w:rsidR="008D57CF" w:rsidRPr="001141C9" w:rsidRDefault="008D57CF" w:rsidP="004D449C">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6C70484" w14:textId="77777777" w:rsidR="008D57CF" w:rsidRPr="001141C9" w:rsidRDefault="008D57CF" w:rsidP="004D449C">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C0504A2"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4 and 5</w:t>
            </w:r>
          </w:p>
        </w:tc>
      </w:tr>
      <w:tr w:rsidR="008D57CF" w:rsidRPr="001141C9" w14:paraId="1F0164F8" w14:textId="77777777" w:rsidTr="004D449C">
        <w:trPr>
          <w:jc w:val="center"/>
        </w:trPr>
        <w:tc>
          <w:tcPr>
            <w:tcW w:w="1959" w:type="dxa"/>
            <w:tcBorders>
              <w:top w:val="nil"/>
              <w:left w:val="single" w:sz="4" w:space="0" w:color="auto"/>
              <w:bottom w:val="nil"/>
              <w:right w:val="single" w:sz="4" w:space="0" w:color="auto"/>
            </w:tcBorders>
          </w:tcPr>
          <w:p w14:paraId="4B61CF4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5A822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3F1EED" w14:textId="77777777" w:rsidR="008D57CF" w:rsidRPr="001141C9" w:rsidRDefault="008D57CF" w:rsidP="004D449C">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925C5E" w14:textId="77777777" w:rsidR="008D57CF" w:rsidRPr="001141C9" w:rsidRDefault="008D57CF" w:rsidP="004D449C">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6EE4CB4" w14:textId="77777777" w:rsidR="008D57CF" w:rsidRPr="001141C9" w:rsidRDefault="008D57CF" w:rsidP="004D449C">
            <w:pPr>
              <w:pStyle w:val="TAC"/>
              <w:keepNext w:val="0"/>
              <w:keepLines w:val="0"/>
              <w:rPr>
                <w:lang w:eastAsia="zh-CN" w:bidi="ar"/>
              </w:rPr>
            </w:pPr>
          </w:p>
        </w:tc>
      </w:tr>
      <w:tr w:rsidR="008D57CF" w:rsidRPr="001141C9" w14:paraId="4CE2FFD9" w14:textId="77777777" w:rsidTr="004D449C">
        <w:trPr>
          <w:jc w:val="center"/>
        </w:trPr>
        <w:tc>
          <w:tcPr>
            <w:tcW w:w="1959" w:type="dxa"/>
            <w:tcBorders>
              <w:top w:val="nil"/>
              <w:left w:val="single" w:sz="4" w:space="0" w:color="auto"/>
              <w:bottom w:val="nil"/>
              <w:right w:val="single" w:sz="4" w:space="0" w:color="auto"/>
            </w:tcBorders>
          </w:tcPr>
          <w:p w14:paraId="138B2DD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69C62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493F9" w14:textId="77777777" w:rsidR="008D57CF" w:rsidRPr="001141C9" w:rsidRDefault="008D57CF" w:rsidP="004D449C">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0D9951" w14:textId="77777777" w:rsidR="008D57CF" w:rsidRPr="001141C9" w:rsidRDefault="008D57CF" w:rsidP="004D449C">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5BF7471" w14:textId="77777777" w:rsidR="008D57CF" w:rsidRPr="001141C9" w:rsidRDefault="008D57CF" w:rsidP="004D449C">
            <w:pPr>
              <w:pStyle w:val="TAC"/>
              <w:keepNext w:val="0"/>
              <w:keepLines w:val="0"/>
              <w:rPr>
                <w:lang w:eastAsia="zh-CN" w:bidi="ar"/>
              </w:rPr>
            </w:pPr>
          </w:p>
        </w:tc>
      </w:tr>
      <w:tr w:rsidR="008D57CF" w:rsidRPr="001141C9" w14:paraId="746B5196" w14:textId="77777777" w:rsidTr="004D449C">
        <w:trPr>
          <w:jc w:val="center"/>
        </w:trPr>
        <w:tc>
          <w:tcPr>
            <w:tcW w:w="1959" w:type="dxa"/>
            <w:tcBorders>
              <w:top w:val="nil"/>
              <w:left w:val="single" w:sz="4" w:space="0" w:color="auto"/>
              <w:bottom w:val="single" w:sz="4" w:space="0" w:color="auto"/>
              <w:right w:val="single" w:sz="4" w:space="0" w:color="auto"/>
            </w:tcBorders>
          </w:tcPr>
          <w:p w14:paraId="3B7DF7C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97863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53F5A" w14:textId="77777777" w:rsidR="008D57CF" w:rsidRPr="001141C9" w:rsidRDefault="008D57CF" w:rsidP="004D449C">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E5C4932" w14:textId="77777777" w:rsidR="008D57CF" w:rsidRPr="001141C9" w:rsidRDefault="008D57CF" w:rsidP="004D449C">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570D36A" w14:textId="77777777" w:rsidR="008D57CF" w:rsidRPr="001141C9" w:rsidRDefault="008D57CF" w:rsidP="004D449C">
            <w:pPr>
              <w:pStyle w:val="TAC"/>
              <w:keepNext w:val="0"/>
              <w:keepLines w:val="0"/>
              <w:rPr>
                <w:lang w:eastAsia="zh-CN" w:bidi="ar"/>
              </w:rPr>
            </w:pPr>
          </w:p>
        </w:tc>
      </w:tr>
      <w:tr w:rsidR="008D57CF" w:rsidRPr="001141C9" w14:paraId="1C6ABAC7"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5425DDA7" w14:textId="77777777" w:rsidR="008D57CF" w:rsidRPr="001141C9" w:rsidRDefault="008D57CF" w:rsidP="004D449C">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4BB53ABD"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29B5428"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A_n28A-n77A</w:t>
            </w:r>
          </w:p>
          <w:p w14:paraId="1BF840CD"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A_n28A-n79A</w:t>
            </w:r>
          </w:p>
          <w:p w14:paraId="1DDAA9C8"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A_n41A-n77A</w:t>
            </w:r>
          </w:p>
          <w:p w14:paraId="68B015B3"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A_n41A-n79A</w:t>
            </w:r>
          </w:p>
          <w:p w14:paraId="463D6F22" w14:textId="77777777" w:rsidR="008D57CF" w:rsidRPr="001141C9" w:rsidRDefault="008D57CF" w:rsidP="004D449C">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DDD55E6" w14:textId="77777777" w:rsidR="008D57CF" w:rsidRPr="001141C9" w:rsidRDefault="008D57CF" w:rsidP="004D449C">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F353DA1" w14:textId="77777777" w:rsidR="008D57CF" w:rsidRPr="001141C9" w:rsidRDefault="008D57CF" w:rsidP="004D449C">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88A4AF6" w14:textId="77777777" w:rsidR="008D57CF" w:rsidRPr="001141C9" w:rsidRDefault="008D57CF" w:rsidP="004D449C">
            <w:pPr>
              <w:pStyle w:val="TAC"/>
              <w:keepNext w:val="0"/>
              <w:keepLines w:val="0"/>
              <w:rPr>
                <w:lang w:eastAsia="zh-CN" w:bidi="ar"/>
              </w:rPr>
            </w:pPr>
            <w:r w:rsidRPr="001141C9">
              <w:rPr>
                <w:rFonts w:hint="eastAsia"/>
                <w:lang w:eastAsia="ja-JP" w:bidi="ar"/>
              </w:rPr>
              <w:t>0</w:t>
            </w:r>
          </w:p>
        </w:tc>
      </w:tr>
      <w:tr w:rsidR="008D57CF" w:rsidRPr="001141C9" w14:paraId="4790539E" w14:textId="77777777" w:rsidTr="004D449C">
        <w:trPr>
          <w:jc w:val="center"/>
        </w:trPr>
        <w:tc>
          <w:tcPr>
            <w:tcW w:w="1959" w:type="dxa"/>
            <w:tcBorders>
              <w:top w:val="nil"/>
              <w:left w:val="single" w:sz="4" w:space="0" w:color="auto"/>
              <w:bottom w:val="nil"/>
              <w:right w:val="single" w:sz="4" w:space="0" w:color="auto"/>
            </w:tcBorders>
            <w:vAlign w:val="center"/>
          </w:tcPr>
          <w:p w14:paraId="458C1DF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B67478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EFC7A" w14:textId="77777777" w:rsidR="008D57CF" w:rsidRPr="001141C9" w:rsidRDefault="008D57CF" w:rsidP="004D449C">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9989B48" w14:textId="77777777" w:rsidR="008D57CF" w:rsidRPr="001141C9" w:rsidRDefault="008D57CF" w:rsidP="004D449C">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E89CD28" w14:textId="77777777" w:rsidR="008D57CF" w:rsidRPr="001141C9" w:rsidRDefault="008D57CF" w:rsidP="004D449C">
            <w:pPr>
              <w:pStyle w:val="TAC"/>
              <w:keepNext w:val="0"/>
              <w:keepLines w:val="0"/>
              <w:rPr>
                <w:lang w:eastAsia="zh-CN" w:bidi="ar"/>
              </w:rPr>
            </w:pPr>
          </w:p>
        </w:tc>
      </w:tr>
      <w:tr w:rsidR="008D57CF" w:rsidRPr="001141C9" w14:paraId="51D1AF28" w14:textId="77777777" w:rsidTr="004D449C">
        <w:trPr>
          <w:jc w:val="center"/>
        </w:trPr>
        <w:tc>
          <w:tcPr>
            <w:tcW w:w="1959" w:type="dxa"/>
            <w:tcBorders>
              <w:top w:val="nil"/>
              <w:left w:val="single" w:sz="4" w:space="0" w:color="auto"/>
              <w:bottom w:val="nil"/>
              <w:right w:val="single" w:sz="4" w:space="0" w:color="auto"/>
            </w:tcBorders>
            <w:vAlign w:val="center"/>
          </w:tcPr>
          <w:p w14:paraId="06E4B74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F58FC3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F7089" w14:textId="77777777" w:rsidR="008D57CF" w:rsidRPr="001141C9" w:rsidRDefault="008D57CF" w:rsidP="004D449C">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81D3354" w14:textId="77777777" w:rsidR="008D57CF" w:rsidRPr="001141C9" w:rsidRDefault="008D57CF" w:rsidP="004D449C">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0346E527" w14:textId="77777777" w:rsidR="008D57CF" w:rsidRPr="001141C9" w:rsidRDefault="008D57CF" w:rsidP="004D449C">
            <w:pPr>
              <w:pStyle w:val="TAC"/>
              <w:keepNext w:val="0"/>
              <w:keepLines w:val="0"/>
              <w:rPr>
                <w:lang w:eastAsia="zh-CN" w:bidi="ar"/>
              </w:rPr>
            </w:pPr>
          </w:p>
        </w:tc>
      </w:tr>
      <w:tr w:rsidR="008D57CF" w:rsidRPr="001141C9" w14:paraId="7898AED6"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74396EE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A601E1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FE69F" w14:textId="77777777" w:rsidR="008D57CF" w:rsidRPr="001141C9" w:rsidRDefault="008D57CF" w:rsidP="004D449C">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3EF426B" w14:textId="77777777" w:rsidR="008D57CF" w:rsidRPr="001141C9" w:rsidRDefault="008D57CF" w:rsidP="004D449C">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4CD3E8D9" w14:textId="77777777" w:rsidR="008D57CF" w:rsidRPr="001141C9" w:rsidRDefault="008D57CF" w:rsidP="004D449C">
            <w:pPr>
              <w:pStyle w:val="TAC"/>
              <w:keepNext w:val="0"/>
              <w:keepLines w:val="0"/>
              <w:rPr>
                <w:lang w:eastAsia="zh-CN" w:bidi="ar"/>
              </w:rPr>
            </w:pPr>
          </w:p>
        </w:tc>
      </w:tr>
      <w:tr w:rsidR="008D57CF" w:rsidRPr="001141C9" w14:paraId="3F900429"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14783810" w14:textId="77777777" w:rsidR="008D57CF" w:rsidRPr="001141C9" w:rsidRDefault="008D57CF" w:rsidP="004D449C">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630B7C13"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A_n28A-n41A</w:t>
            </w:r>
          </w:p>
          <w:p w14:paraId="4AA3E2EE"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A_n28A-n77A</w:t>
            </w:r>
          </w:p>
          <w:p w14:paraId="0C45B23C"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A_n28A-n79A</w:t>
            </w:r>
          </w:p>
          <w:p w14:paraId="68D35F3E"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A_n41A-n77A</w:t>
            </w:r>
          </w:p>
          <w:p w14:paraId="0FF9B740" w14:textId="77777777" w:rsidR="008D57CF" w:rsidRPr="001141C9" w:rsidRDefault="008D57CF" w:rsidP="004D449C">
            <w:pPr>
              <w:pStyle w:val="TAC"/>
              <w:keepNext w:val="0"/>
              <w:keepLines w:val="0"/>
              <w:rPr>
                <w:lang w:eastAsia="ja-JP" w:bidi="ar"/>
              </w:rPr>
            </w:pPr>
            <w:r w:rsidRPr="001141C9">
              <w:rPr>
                <w:rFonts w:hint="eastAsia"/>
                <w:lang w:eastAsia="ja-JP" w:bidi="ar"/>
              </w:rPr>
              <w:t>C</w:t>
            </w:r>
            <w:r w:rsidRPr="001141C9">
              <w:rPr>
                <w:lang w:eastAsia="ja-JP" w:bidi="ar"/>
              </w:rPr>
              <w:t>A_n41A-n79A</w:t>
            </w:r>
          </w:p>
          <w:p w14:paraId="79F7D109" w14:textId="77777777" w:rsidR="008D57CF" w:rsidRPr="001141C9" w:rsidRDefault="008D57CF" w:rsidP="004D449C">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31B4EB7" w14:textId="77777777" w:rsidR="008D57CF" w:rsidRPr="001141C9" w:rsidRDefault="008D57CF" w:rsidP="004D449C">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9A7937B" w14:textId="77777777" w:rsidR="008D57CF" w:rsidRPr="001141C9" w:rsidRDefault="008D57CF" w:rsidP="004D449C">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CD196B8" w14:textId="77777777" w:rsidR="008D57CF" w:rsidRPr="001141C9" w:rsidRDefault="008D57CF" w:rsidP="004D449C">
            <w:pPr>
              <w:pStyle w:val="TAC"/>
              <w:keepNext w:val="0"/>
              <w:keepLines w:val="0"/>
              <w:rPr>
                <w:kern w:val="2"/>
                <w:szCs w:val="22"/>
              </w:rPr>
            </w:pPr>
            <w:r w:rsidRPr="001141C9">
              <w:rPr>
                <w:rFonts w:hint="eastAsia"/>
                <w:lang w:eastAsia="ja-JP" w:bidi="ar"/>
              </w:rPr>
              <w:t>0</w:t>
            </w:r>
          </w:p>
        </w:tc>
      </w:tr>
      <w:tr w:rsidR="008D57CF" w:rsidRPr="001141C9" w14:paraId="5EB8E484" w14:textId="77777777" w:rsidTr="004D449C">
        <w:trPr>
          <w:jc w:val="center"/>
        </w:trPr>
        <w:tc>
          <w:tcPr>
            <w:tcW w:w="1959" w:type="dxa"/>
            <w:tcBorders>
              <w:top w:val="nil"/>
              <w:left w:val="single" w:sz="4" w:space="0" w:color="auto"/>
              <w:bottom w:val="nil"/>
              <w:right w:val="single" w:sz="4" w:space="0" w:color="auto"/>
            </w:tcBorders>
            <w:vAlign w:val="center"/>
          </w:tcPr>
          <w:p w14:paraId="12FC615A"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772F85F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3377D9" w14:textId="77777777" w:rsidR="008D57CF" w:rsidRPr="001141C9" w:rsidRDefault="008D57CF" w:rsidP="004D449C">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289AA4E" w14:textId="77777777" w:rsidR="008D57CF" w:rsidRPr="001141C9" w:rsidRDefault="008D57CF" w:rsidP="004D449C">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06575086" w14:textId="77777777" w:rsidR="008D57CF" w:rsidRPr="001141C9" w:rsidRDefault="008D57CF" w:rsidP="004D449C">
            <w:pPr>
              <w:pStyle w:val="TAC"/>
              <w:keepNext w:val="0"/>
              <w:keepLines w:val="0"/>
              <w:rPr>
                <w:kern w:val="2"/>
                <w:szCs w:val="22"/>
              </w:rPr>
            </w:pPr>
          </w:p>
        </w:tc>
      </w:tr>
      <w:tr w:rsidR="008D57CF" w:rsidRPr="001141C9" w14:paraId="23411E1F" w14:textId="77777777" w:rsidTr="004D449C">
        <w:trPr>
          <w:jc w:val="center"/>
        </w:trPr>
        <w:tc>
          <w:tcPr>
            <w:tcW w:w="1959" w:type="dxa"/>
            <w:tcBorders>
              <w:top w:val="nil"/>
              <w:left w:val="single" w:sz="4" w:space="0" w:color="auto"/>
              <w:bottom w:val="nil"/>
              <w:right w:val="single" w:sz="4" w:space="0" w:color="auto"/>
            </w:tcBorders>
            <w:vAlign w:val="center"/>
          </w:tcPr>
          <w:p w14:paraId="762392D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DC60C3D"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D065FD" w14:textId="77777777" w:rsidR="008D57CF" w:rsidRPr="001141C9" w:rsidRDefault="008D57CF" w:rsidP="004D449C">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2E56EFA" w14:textId="77777777" w:rsidR="008D57CF" w:rsidRPr="001141C9" w:rsidRDefault="008D57CF" w:rsidP="004D449C">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66DF6561" w14:textId="77777777" w:rsidR="008D57CF" w:rsidRPr="001141C9" w:rsidRDefault="008D57CF" w:rsidP="004D449C">
            <w:pPr>
              <w:pStyle w:val="TAC"/>
              <w:keepNext w:val="0"/>
              <w:keepLines w:val="0"/>
              <w:rPr>
                <w:kern w:val="2"/>
                <w:szCs w:val="22"/>
              </w:rPr>
            </w:pPr>
          </w:p>
        </w:tc>
      </w:tr>
      <w:tr w:rsidR="008D57CF" w:rsidRPr="001141C9" w14:paraId="48BED2E5" w14:textId="77777777" w:rsidTr="004D449C">
        <w:trPr>
          <w:jc w:val="center"/>
        </w:trPr>
        <w:tc>
          <w:tcPr>
            <w:tcW w:w="1959" w:type="dxa"/>
            <w:tcBorders>
              <w:top w:val="nil"/>
              <w:left w:val="single" w:sz="4" w:space="0" w:color="auto"/>
              <w:bottom w:val="single" w:sz="4" w:space="0" w:color="auto"/>
              <w:right w:val="single" w:sz="4" w:space="0" w:color="auto"/>
            </w:tcBorders>
            <w:vAlign w:val="center"/>
          </w:tcPr>
          <w:p w14:paraId="142D439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78781ED"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903B2A" w14:textId="77777777" w:rsidR="008D57CF" w:rsidRPr="001141C9" w:rsidRDefault="008D57CF" w:rsidP="004D449C">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C3A7A78" w14:textId="77777777" w:rsidR="008D57CF" w:rsidRPr="001141C9" w:rsidRDefault="008D57CF" w:rsidP="004D449C">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A7940FB" w14:textId="77777777" w:rsidR="008D57CF" w:rsidRPr="001141C9" w:rsidRDefault="008D57CF" w:rsidP="004D449C">
            <w:pPr>
              <w:pStyle w:val="TAC"/>
              <w:keepNext w:val="0"/>
              <w:keepLines w:val="0"/>
              <w:rPr>
                <w:kern w:val="2"/>
                <w:szCs w:val="22"/>
              </w:rPr>
            </w:pPr>
          </w:p>
        </w:tc>
      </w:tr>
      <w:tr w:rsidR="008D57CF" w:rsidRPr="001141C9" w14:paraId="03106376" w14:textId="77777777" w:rsidTr="004D449C">
        <w:trPr>
          <w:jc w:val="center"/>
        </w:trPr>
        <w:tc>
          <w:tcPr>
            <w:tcW w:w="1959" w:type="dxa"/>
            <w:tcBorders>
              <w:top w:val="single" w:sz="4" w:space="0" w:color="auto"/>
              <w:left w:val="single" w:sz="4" w:space="0" w:color="auto"/>
              <w:bottom w:val="nil"/>
              <w:right w:val="single" w:sz="4" w:space="0" w:color="auto"/>
            </w:tcBorders>
          </w:tcPr>
          <w:p w14:paraId="5BAD82BE" w14:textId="77777777" w:rsidR="008D57CF" w:rsidRPr="001141C9" w:rsidRDefault="008D57CF" w:rsidP="004D449C">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2A7D8DE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DBA0A26"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CA_n30A-n66A</w:t>
            </w:r>
          </w:p>
          <w:p w14:paraId="552419DD" w14:textId="77777777" w:rsidR="008D57CF" w:rsidRPr="001141C9" w:rsidRDefault="008D57CF" w:rsidP="004D449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650106C1" w14:textId="77777777" w:rsidR="008D57CF" w:rsidRPr="001141C9" w:rsidRDefault="008D57CF" w:rsidP="004D449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6D0149" w14:textId="77777777" w:rsidR="008D57CF" w:rsidRPr="001141C9" w:rsidRDefault="008D57CF" w:rsidP="004D449C">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7D7524B"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A7CDBFD" w14:textId="77777777" w:rsidR="008D57CF" w:rsidRPr="001141C9" w:rsidRDefault="008D57CF" w:rsidP="004D449C">
            <w:pPr>
              <w:pStyle w:val="TAC"/>
              <w:keepNext w:val="0"/>
              <w:keepLines w:val="0"/>
              <w:rPr>
                <w:lang w:eastAsia="zh-CN" w:bidi="ar"/>
              </w:rPr>
            </w:pPr>
            <w:r w:rsidRPr="001141C9">
              <w:rPr>
                <w:kern w:val="2"/>
                <w:szCs w:val="22"/>
              </w:rPr>
              <w:t>0</w:t>
            </w:r>
          </w:p>
        </w:tc>
      </w:tr>
      <w:tr w:rsidR="008D57CF" w:rsidRPr="001141C9" w14:paraId="64FEADB0" w14:textId="77777777" w:rsidTr="004D449C">
        <w:trPr>
          <w:jc w:val="center"/>
        </w:trPr>
        <w:tc>
          <w:tcPr>
            <w:tcW w:w="1959" w:type="dxa"/>
            <w:tcBorders>
              <w:top w:val="nil"/>
              <w:left w:val="single" w:sz="4" w:space="0" w:color="auto"/>
              <w:bottom w:val="nil"/>
              <w:right w:val="single" w:sz="4" w:space="0" w:color="auto"/>
            </w:tcBorders>
          </w:tcPr>
          <w:p w14:paraId="26C4649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53833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ECD92" w14:textId="77777777" w:rsidR="008D57CF" w:rsidRPr="001141C9" w:rsidRDefault="008D57CF" w:rsidP="004D449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813108"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42D552" w14:textId="77777777" w:rsidR="008D57CF" w:rsidRPr="001141C9" w:rsidRDefault="008D57CF" w:rsidP="004D449C">
            <w:pPr>
              <w:pStyle w:val="TAC"/>
              <w:keepNext w:val="0"/>
              <w:keepLines w:val="0"/>
              <w:rPr>
                <w:lang w:eastAsia="zh-CN" w:bidi="ar"/>
              </w:rPr>
            </w:pPr>
          </w:p>
        </w:tc>
      </w:tr>
      <w:tr w:rsidR="008D57CF" w:rsidRPr="001141C9" w14:paraId="48E76F05" w14:textId="77777777" w:rsidTr="004D449C">
        <w:trPr>
          <w:jc w:val="center"/>
        </w:trPr>
        <w:tc>
          <w:tcPr>
            <w:tcW w:w="1959" w:type="dxa"/>
            <w:tcBorders>
              <w:top w:val="nil"/>
              <w:left w:val="single" w:sz="4" w:space="0" w:color="auto"/>
              <w:bottom w:val="nil"/>
              <w:right w:val="single" w:sz="4" w:space="0" w:color="auto"/>
            </w:tcBorders>
          </w:tcPr>
          <w:p w14:paraId="195A1F5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72183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8B3C1" w14:textId="77777777" w:rsidR="008D57CF" w:rsidRPr="001141C9" w:rsidRDefault="008D57CF" w:rsidP="004D449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B4B38E"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590A28" w14:textId="77777777" w:rsidR="008D57CF" w:rsidRPr="001141C9" w:rsidRDefault="008D57CF" w:rsidP="004D449C">
            <w:pPr>
              <w:pStyle w:val="TAC"/>
              <w:keepNext w:val="0"/>
              <w:keepLines w:val="0"/>
              <w:rPr>
                <w:lang w:eastAsia="zh-CN" w:bidi="ar"/>
              </w:rPr>
            </w:pPr>
          </w:p>
        </w:tc>
      </w:tr>
      <w:tr w:rsidR="008D57CF" w:rsidRPr="001141C9" w14:paraId="2D8D62B1" w14:textId="77777777" w:rsidTr="004D449C">
        <w:trPr>
          <w:jc w:val="center"/>
        </w:trPr>
        <w:tc>
          <w:tcPr>
            <w:tcW w:w="1959" w:type="dxa"/>
            <w:tcBorders>
              <w:top w:val="nil"/>
              <w:left w:val="single" w:sz="4" w:space="0" w:color="auto"/>
              <w:bottom w:val="nil"/>
              <w:right w:val="single" w:sz="4" w:space="0" w:color="auto"/>
            </w:tcBorders>
          </w:tcPr>
          <w:p w14:paraId="719AE3BC"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1FAA1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2BDD" w14:textId="77777777" w:rsidR="008D57CF" w:rsidRPr="001141C9" w:rsidRDefault="008D57CF" w:rsidP="004D449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18B29F" w14:textId="77777777" w:rsidR="008D57CF" w:rsidRPr="001141C9" w:rsidRDefault="008D57CF" w:rsidP="004D449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78968FC" w14:textId="77777777" w:rsidR="008D57CF" w:rsidRPr="001141C9" w:rsidRDefault="008D57CF" w:rsidP="004D449C">
            <w:pPr>
              <w:pStyle w:val="TAC"/>
              <w:keepNext w:val="0"/>
              <w:keepLines w:val="0"/>
              <w:rPr>
                <w:lang w:eastAsia="zh-CN" w:bidi="ar"/>
              </w:rPr>
            </w:pPr>
          </w:p>
        </w:tc>
      </w:tr>
      <w:tr w:rsidR="008D57CF" w:rsidRPr="001141C9" w14:paraId="4FE10479" w14:textId="77777777" w:rsidTr="004D449C">
        <w:trPr>
          <w:jc w:val="center"/>
        </w:trPr>
        <w:tc>
          <w:tcPr>
            <w:tcW w:w="1959" w:type="dxa"/>
            <w:tcBorders>
              <w:top w:val="single" w:sz="4" w:space="0" w:color="auto"/>
              <w:left w:val="single" w:sz="4" w:space="0" w:color="auto"/>
              <w:bottom w:val="nil"/>
              <w:right w:val="single" w:sz="4" w:space="0" w:color="auto"/>
            </w:tcBorders>
          </w:tcPr>
          <w:p w14:paraId="240FDD4B" w14:textId="77777777" w:rsidR="008D57CF" w:rsidRPr="001141C9" w:rsidRDefault="008D57CF" w:rsidP="004D449C">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0FA95A8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03473B" w14:textId="77777777" w:rsidR="008D57CF" w:rsidRPr="001141C9" w:rsidRDefault="008D57CF" w:rsidP="004D449C">
            <w:pPr>
              <w:pStyle w:val="TAC"/>
              <w:keepNext w:val="0"/>
              <w:keepLines w:val="0"/>
              <w:rPr>
                <w:lang w:eastAsia="zh-CN" w:bidi="ar"/>
              </w:rPr>
            </w:pPr>
            <w:r w:rsidRPr="001141C9">
              <w:rPr>
                <w:lang w:eastAsia="zh-CN" w:bidi="ar"/>
              </w:rPr>
              <w:t>CA_n30A-n66A</w:t>
            </w:r>
          </w:p>
          <w:p w14:paraId="6BD0A03C" w14:textId="77777777" w:rsidR="008D57CF" w:rsidRPr="001141C9" w:rsidRDefault="008D57CF" w:rsidP="004D449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3DA01D1A" w14:textId="77777777" w:rsidR="008D57CF" w:rsidRPr="001141C9" w:rsidRDefault="008D57CF" w:rsidP="004D449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89394D" w14:textId="77777777" w:rsidR="008D57CF" w:rsidRPr="001141C9" w:rsidRDefault="008D57CF" w:rsidP="004D449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568040F"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270790F"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D3D393D" w14:textId="77777777" w:rsidTr="004D449C">
        <w:trPr>
          <w:jc w:val="center"/>
        </w:trPr>
        <w:tc>
          <w:tcPr>
            <w:tcW w:w="1959" w:type="dxa"/>
            <w:tcBorders>
              <w:top w:val="nil"/>
              <w:left w:val="single" w:sz="4" w:space="0" w:color="auto"/>
              <w:bottom w:val="nil"/>
              <w:right w:val="single" w:sz="4" w:space="0" w:color="auto"/>
            </w:tcBorders>
          </w:tcPr>
          <w:p w14:paraId="06756F8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243374C"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AD487C" w14:textId="77777777" w:rsidR="008D57CF" w:rsidRPr="001141C9" w:rsidRDefault="008D57CF" w:rsidP="004D449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C289C6"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2C4AC6" w14:textId="77777777" w:rsidR="008D57CF" w:rsidRPr="001141C9" w:rsidRDefault="008D57CF" w:rsidP="004D449C">
            <w:pPr>
              <w:pStyle w:val="TAC"/>
              <w:keepNext w:val="0"/>
              <w:keepLines w:val="0"/>
              <w:rPr>
                <w:lang w:eastAsia="zh-CN" w:bidi="ar"/>
              </w:rPr>
            </w:pPr>
          </w:p>
        </w:tc>
      </w:tr>
      <w:tr w:rsidR="008D57CF" w:rsidRPr="001141C9" w14:paraId="5F251A90" w14:textId="77777777" w:rsidTr="004D449C">
        <w:trPr>
          <w:jc w:val="center"/>
        </w:trPr>
        <w:tc>
          <w:tcPr>
            <w:tcW w:w="1959" w:type="dxa"/>
            <w:tcBorders>
              <w:top w:val="nil"/>
              <w:left w:val="single" w:sz="4" w:space="0" w:color="auto"/>
              <w:bottom w:val="nil"/>
              <w:right w:val="single" w:sz="4" w:space="0" w:color="auto"/>
            </w:tcBorders>
          </w:tcPr>
          <w:p w14:paraId="70C9B28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4D39974"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B29C88" w14:textId="77777777" w:rsidR="008D57CF" w:rsidRPr="001141C9" w:rsidRDefault="008D57CF" w:rsidP="004D449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2BD963"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3F657D" w14:textId="77777777" w:rsidR="008D57CF" w:rsidRPr="001141C9" w:rsidRDefault="008D57CF" w:rsidP="004D449C">
            <w:pPr>
              <w:pStyle w:val="TAC"/>
              <w:keepNext w:val="0"/>
              <w:keepLines w:val="0"/>
              <w:rPr>
                <w:lang w:eastAsia="zh-CN" w:bidi="ar"/>
              </w:rPr>
            </w:pPr>
          </w:p>
        </w:tc>
      </w:tr>
      <w:tr w:rsidR="008D57CF" w:rsidRPr="001141C9" w14:paraId="72894A72" w14:textId="77777777" w:rsidTr="004D449C">
        <w:trPr>
          <w:jc w:val="center"/>
        </w:trPr>
        <w:tc>
          <w:tcPr>
            <w:tcW w:w="1959" w:type="dxa"/>
            <w:tcBorders>
              <w:top w:val="nil"/>
              <w:left w:val="single" w:sz="4" w:space="0" w:color="auto"/>
              <w:bottom w:val="single" w:sz="4" w:space="0" w:color="auto"/>
              <w:right w:val="single" w:sz="4" w:space="0" w:color="auto"/>
            </w:tcBorders>
          </w:tcPr>
          <w:p w14:paraId="2D790252"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165ACEDF"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BEF4A3" w14:textId="77777777" w:rsidR="008D57CF" w:rsidRPr="001141C9" w:rsidRDefault="008D57CF" w:rsidP="004D449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BF0D3" w14:textId="77777777" w:rsidR="008D57CF" w:rsidRPr="001141C9" w:rsidRDefault="008D57CF" w:rsidP="004D449C">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129FCC" w14:textId="77777777" w:rsidR="008D57CF" w:rsidRPr="001141C9" w:rsidRDefault="008D57CF" w:rsidP="004D449C">
            <w:pPr>
              <w:pStyle w:val="TAC"/>
              <w:keepNext w:val="0"/>
              <w:keepLines w:val="0"/>
              <w:rPr>
                <w:lang w:eastAsia="zh-CN" w:bidi="ar"/>
              </w:rPr>
            </w:pPr>
          </w:p>
        </w:tc>
      </w:tr>
      <w:tr w:rsidR="008D57CF" w:rsidRPr="001141C9" w14:paraId="4F2FFBB1" w14:textId="77777777" w:rsidTr="004D449C">
        <w:trPr>
          <w:jc w:val="center"/>
        </w:trPr>
        <w:tc>
          <w:tcPr>
            <w:tcW w:w="1959" w:type="dxa"/>
            <w:tcBorders>
              <w:top w:val="single" w:sz="4" w:space="0" w:color="auto"/>
              <w:left w:val="single" w:sz="4" w:space="0" w:color="auto"/>
              <w:bottom w:val="nil"/>
              <w:right w:val="single" w:sz="4" w:space="0" w:color="auto"/>
            </w:tcBorders>
          </w:tcPr>
          <w:p w14:paraId="17F9E2A4" w14:textId="77777777" w:rsidR="008D57CF" w:rsidRPr="001141C9" w:rsidRDefault="008D57CF" w:rsidP="004D449C">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68785E5B"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CC8AC69" w14:textId="77777777" w:rsidR="008D57CF" w:rsidRPr="001141C9" w:rsidRDefault="008D57CF" w:rsidP="004D449C">
            <w:pPr>
              <w:pStyle w:val="TAC"/>
              <w:keepNext w:val="0"/>
              <w:keepLines w:val="0"/>
              <w:rPr>
                <w:lang w:eastAsia="zh-CN" w:bidi="ar"/>
              </w:rPr>
            </w:pPr>
            <w:r w:rsidRPr="001141C9">
              <w:rPr>
                <w:lang w:eastAsia="zh-CN" w:bidi="ar"/>
              </w:rPr>
              <w:t>CA_n30A-n66A</w:t>
            </w:r>
          </w:p>
          <w:p w14:paraId="698B32CD" w14:textId="77777777" w:rsidR="008D57CF" w:rsidRPr="001141C9" w:rsidRDefault="008D57CF" w:rsidP="004D449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1C28C9A7" w14:textId="77777777" w:rsidR="008D57CF" w:rsidRPr="001141C9" w:rsidRDefault="008D57CF" w:rsidP="004D449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CCC3B6" w14:textId="77777777" w:rsidR="008D57CF" w:rsidRPr="001141C9" w:rsidRDefault="008D57CF" w:rsidP="004D449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17D1839"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7172D4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DB29DA7" w14:textId="77777777" w:rsidTr="004D449C">
        <w:trPr>
          <w:jc w:val="center"/>
        </w:trPr>
        <w:tc>
          <w:tcPr>
            <w:tcW w:w="1959" w:type="dxa"/>
            <w:tcBorders>
              <w:top w:val="nil"/>
              <w:left w:val="single" w:sz="4" w:space="0" w:color="auto"/>
              <w:bottom w:val="nil"/>
              <w:right w:val="single" w:sz="4" w:space="0" w:color="auto"/>
            </w:tcBorders>
          </w:tcPr>
          <w:p w14:paraId="7ED7907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ECEE76C"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0F62C" w14:textId="77777777" w:rsidR="008D57CF" w:rsidRPr="001141C9" w:rsidRDefault="008D57CF" w:rsidP="004D449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40CAF5"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B6CBBB" w14:textId="77777777" w:rsidR="008D57CF" w:rsidRPr="001141C9" w:rsidRDefault="008D57CF" w:rsidP="004D449C">
            <w:pPr>
              <w:pStyle w:val="TAC"/>
              <w:keepNext w:val="0"/>
              <w:keepLines w:val="0"/>
              <w:rPr>
                <w:lang w:eastAsia="zh-CN" w:bidi="ar"/>
              </w:rPr>
            </w:pPr>
          </w:p>
        </w:tc>
      </w:tr>
      <w:tr w:rsidR="008D57CF" w:rsidRPr="001141C9" w14:paraId="41EC2744" w14:textId="77777777" w:rsidTr="004D449C">
        <w:trPr>
          <w:jc w:val="center"/>
        </w:trPr>
        <w:tc>
          <w:tcPr>
            <w:tcW w:w="1959" w:type="dxa"/>
            <w:tcBorders>
              <w:top w:val="nil"/>
              <w:left w:val="single" w:sz="4" w:space="0" w:color="auto"/>
              <w:bottom w:val="nil"/>
              <w:right w:val="single" w:sz="4" w:space="0" w:color="auto"/>
            </w:tcBorders>
          </w:tcPr>
          <w:p w14:paraId="6856C58A"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3E52FF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E526C" w14:textId="77777777" w:rsidR="008D57CF" w:rsidRPr="001141C9" w:rsidRDefault="008D57CF" w:rsidP="004D449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5CF9D0"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E86EB6" w14:textId="77777777" w:rsidR="008D57CF" w:rsidRPr="001141C9" w:rsidRDefault="008D57CF" w:rsidP="004D449C">
            <w:pPr>
              <w:pStyle w:val="TAC"/>
              <w:keepNext w:val="0"/>
              <w:keepLines w:val="0"/>
              <w:rPr>
                <w:lang w:eastAsia="zh-CN" w:bidi="ar"/>
              </w:rPr>
            </w:pPr>
          </w:p>
        </w:tc>
      </w:tr>
      <w:tr w:rsidR="008D57CF" w:rsidRPr="001141C9" w14:paraId="328726AA" w14:textId="77777777" w:rsidTr="004D449C">
        <w:trPr>
          <w:jc w:val="center"/>
        </w:trPr>
        <w:tc>
          <w:tcPr>
            <w:tcW w:w="1959" w:type="dxa"/>
            <w:tcBorders>
              <w:top w:val="nil"/>
              <w:left w:val="single" w:sz="4" w:space="0" w:color="auto"/>
              <w:bottom w:val="single" w:sz="4" w:space="0" w:color="auto"/>
              <w:right w:val="single" w:sz="4" w:space="0" w:color="auto"/>
            </w:tcBorders>
          </w:tcPr>
          <w:p w14:paraId="1BAB2BF4"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10C1F7BA"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94401" w14:textId="77777777" w:rsidR="008D57CF" w:rsidRPr="001141C9" w:rsidRDefault="008D57CF" w:rsidP="004D449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C2C55D"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81A42F2" w14:textId="77777777" w:rsidR="008D57CF" w:rsidRPr="001141C9" w:rsidRDefault="008D57CF" w:rsidP="004D449C">
            <w:pPr>
              <w:pStyle w:val="TAC"/>
              <w:keepNext w:val="0"/>
              <w:keepLines w:val="0"/>
              <w:rPr>
                <w:lang w:eastAsia="zh-CN" w:bidi="ar"/>
              </w:rPr>
            </w:pPr>
          </w:p>
        </w:tc>
      </w:tr>
      <w:tr w:rsidR="008D57CF" w:rsidRPr="001141C9" w14:paraId="077CBB6E" w14:textId="77777777" w:rsidTr="004D449C">
        <w:trPr>
          <w:jc w:val="center"/>
        </w:trPr>
        <w:tc>
          <w:tcPr>
            <w:tcW w:w="1959" w:type="dxa"/>
            <w:tcBorders>
              <w:top w:val="single" w:sz="4" w:space="0" w:color="auto"/>
              <w:left w:val="single" w:sz="4" w:space="0" w:color="auto"/>
              <w:bottom w:val="nil"/>
              <w:right w:val="single" w:sz="4" w:space="0" w:color="auto"/>
            </w:tcBorders>
          </w:tcPr>
          <w:p w14:paraId="05E31F0E" w14:textId="77777777" w:rsidR="008D57CF" w:rsidRPr="001141C9" w:rsidRDefault="008D57CF" w:rsidP="004D449C">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752B00A6"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DC4D2B9" w14:textId="77777777" w:rsidR="008D57CF" w:rsidRPr="001141C9" w:rsidRDefault="008D57CF" w:rsidP="004D449C">
            <w:pPr>
              <w:pStyle w:val="TAC"/>
              <w:keepNext w:val="0"/>
              <w:keepLines w:val="0"/>
              <w:rPr>
                <w:lang w:eastAsia="zh-CN" w:bidi="ar"/>
              </w:rPr>
            </w:pPr>
            <w:r w:rsidRPr="001141C9">
              <w:rPr>
                <w:lang w:eastAsia="zh-CN" w:bidi="ar"/>
              </w:rPr>
              <w:t>CA_n30A-n66A</w:t>
            </w:r>
          </w:p>
          <w:p w14:paraId="52D4C4C5" w14:textId="77777777" w:rsidR="008D57CF" w:rsidRPr="001141C9" w:rsidRDefault="008D57CF" w:rsidP="004D449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478D90EF" w14:textId="77777777" w:rsidR="008D57CF" w:rsidRPr="001141C9" w:rsidRDefault="008D57CF" w:rsidP="004D449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DF2B9" w14:textId="77777777" w:rsidR="008D57CF" w:rsidRPr="001141C9" w:rsidRDefault="008D57CF" w:rsidP="004D449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556B23"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8FC05F1"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8C1FF4A" w14:textId="77777777" w:rsidTr="004D449C">
        <w:trPr>
          <w:jc w:val="center"/>
        </w:trPr>
        <w:tc>
          <w:tcPr>
            <w:tcW w:w="1959" w:type="dxa"/>
            <w:tcBorders>
              <w:top w:val="nil"/>
              <w:left w:val="single" w:sz="4" w:space="0" w:color="auto"/>
              <w:bottom w:val="nil"/>
              <w:right w:val="single" w:sz="4" w:space="0" w:color="auto"/>
            </w:tcBorders>
          </w:tcPr>
          <w:p w14:paraId="572F2C5F"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7C6284E"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05127A" w14:textId="77777777" w:rsidR="008D57CF" w:rsidRPr="001141C9" w:rsidRDefault="008D57CF" w:rsidP="004D449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A29981" w14:textId="77777777" w:rsidR="008D57CF" w:rsidRPr="001141C9" w:rsidRDefault="008D57CF" w:rsidP="004D449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E7B2C5" w14:textId="77777777" w:rsidR="008D57CF" w:rsidRPr="001141C9" w:rsidRDefault="008D57CF" w:rsidP="004D449C">
            <w:pPr>
              <w:pStyle w:val="TAC"/>
              <w:keepNext w:val="0"/>
              <w:keepLines w:val="0"/>
              <w:rPr>
                <w:lang w:eastAsia="zh-CN" w:bidi="ar"/>
              </w:rPr>
            </w:pPr>
          </w:p>
        </w:tc>
      </w:tr>
      <w:tr w:rsidR="008D57CF" w:rsidRPr="001141C9" w14:paraId="7019BEF4" w14:textId="77777777" w:rsidTr="004D449C">
        <w:trPr>
          <w:jc w:val="center"/>
        </w:trPr>
        <w:tc>
          <w:tcPr>
            <w:tcW w:w="1959" w:type="dxa"/>
            <w:tcBorders>
              <w:top w:val="nil"/>
              <w:left w:val="single" w:sz="4" w:space="0" w:color="auto"/>
              <w:bottom w:val="nil"/>
              <w:right w:val="single" w:sz="4" w:space="0" w:color="auto"/>
            </w:tcBorders>
          </w:tcPr>
          <w:p w14:paraId="756B9DE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C95E04B"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CA5F68" w14:textId="77777777" w:rsidR="008D57CF" w:rsidRPr="001141C9" w:rsidRDefault="008D57CF" w:rsidP="004D449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BB0188"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33695B2" w14:textId="77777777" w:rsidR="008D57CF" w:rsidRPr="001141C9" w:rsidRDefault="008D57CF" w:rsidP="004D449C">
            <w:pPr>
              <w:pStyle w:val="TAC"/>
              <w:keepNext w:val="0"/>
              <w:keepLines w:val="0"/>
              <w:rPr>
                <w:lang w:eastAsia="zh-CN" w:bidi="ar"/>
              </w:rPr>
            </w:pPr>
          </w:p>
        </w:tc>
      </w:tr>
      <w:tr w:rsidR="008D57CF" w:rsidRPr="001141C9" w14:paraId="4B71FB8F" w14:textId="77777777" w:rsidTr="004D449C">
        <w:trPr>
          <w:jc w:val="center"/>
        </w:trPr>
        <w:tc>
          <w:tcPr>
            <w:tcW w:w="1959" w:type="dxa"/>
            <w:tcBorders>
              <w:top w:val="nil"/>
              <w:left w:val="single" w:sz="4" w:space="0" w:color="auto"/>
              <w:bottom w:val="single" w:sz="4" w:space="0" w:color="auto"/>
              <w:right w:val="single" w:sz="4" w:space="0" w:color="auto"/>
            </w:tcBorders>
          </w:tcPr>
          <w:p w14:paraId="26BF890F"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1CF9C604"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E3875" w14:textId="77777777" w:rsidR="008D57CF" w:rsidRPr="001141C9" w:rsidRDefault="008D57CF" w:rsidP="004D449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38B266" w14:textId="77777777" w:rsidR="008D57CF" w:rsidRPr="001141C9" w:rsidRDefault="008D57CF" w:rsidP="004D449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F20E15A" w14:textId="77777777" w:rsidR="008D57CF" w:rsidRPr="001141C9" w:rsidRDefault="008D57CF" w:rsidP="004D449C">
            <w:pPr>
              <w:pStyle w:val="TAC"/>
              <w:keepNext w:val="0"/>
              <w:keepLines w:val="0"/>
              <w:rPr>
                <w:lang w:eastAsia="zh-CN" w:bidi="ar"/>
              </w:rPr>
            </w:pPr>
          </w:p>
        </w:tc>
      </w:tr>
      <w:tr w:rsidR="008D57CF" w:rsidRPr="001141C9" w14:paraId="70C96463" w14:textId="77777777" w:rsidTr="004D449C">
        <w:trPr>
          <w:jc w:val="center"/>
        </w:trPr>
        <w:tc>
          <w:tcPr>
            <w:tcW w:w="1959" w:type="dxa"/>
            <w:tcBorders>
              <w:top w:val="single" w:sz="4" w:space="0" w:color="auto"/>
              <w:left w:val="single" w:sz="4" w:space="0" w:color="auto"/>
              <w:bottom w:val="nil"/>
              <w:right w:val="single" w:sz="4" w:space="0" w:color="auto"/>
            </w:tcBorders>
          </w:tcPr>
          <w:p w14:paraId="6ECC69D3" w14:textId="77777777" w:rsidR="008D57CF" w:rsidRPr="001141C9" w:rsidRDefault="008D57CF" w:rsidP="004D449C">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304AB6E" w14:textId="77777777" w:rsidR="008D57CF" w:rsidRDefault="008D57CF" w:rsidP="004D449C">
            <w:pPr>
              <w:pStyle w:val="TAC"/>
              <w:rPr>
                <w:lang w:eastAsia="zh-CN"/>
              </w:rPr>
            </w:pPr>
            <w:r>
              <w:rPr>
                <w:lang w:eastAsia="zh-CN"/>
              </w:rPr>
              <w:t>n66</w:t>
            </w:r>
            <w:r w:rsidRPr="001141C9">
              <w:rPr>
                <w:vertAlign w:val="superscript"/>
                <w:lang w:eastAsia="zh-CN"/>
              </w:rPr>
              <w:t>5</w:t>
            </w:r>
          </w:p>
          <w:p w14:paraId="55316477" w14:textId="77777777" w:rsidR="008D57CF" w:rsidRDefault="008D57CF" w:rsidP="004D449C">
            <w:pPr>
              <w:pStyle w:val="TAC"/>
              <w:rPr>
                <w:lang w:eastAsia="zh-CN"/>
              </w:rPr>
            </w:pPr>
            <w:r>
              <w:rPr>
                <w:lang w:eastAsia="zh-CN"/>
              </w:rPr>
              <w:t>n70</w:t>
            </w:r>
            <w:r w:rsidRPr="001141C9">
              <w:rPr>
                <w:vertAlign w:val="superscript"/>
                <w:lang w:eastAsia="zh-CN"/>
              </w:rPr>
              <w:t>5</w:t>
            </w:r>
          </w:p>
          <w:p w14:paraId="62E80A56" w14:textId="77777777" w:rsidR="008D57CF" w:rsidRDefault="008D57CF" w:rsidP="004D449C">
            <w:pPr>
              <w:pStyle w:val="TAC"/>
              <w:keepNext w:val="0"/>
              <w:keepLines w:val="0"/>
              <w:rPr>
                <w:lang w:eastAsia="zh-CN"/>
              </w:rPr>
            </w:pPr>
            <w:r>
              <w:rPr>
                <w:lang w:eastAsia="zh-CN"/>
              </w:rPr>
              <w:t>n71</w:t>
            </w:r>
            <w:r w:rsidRPr="001141C9">
              <w:rPr>
                <w:vertAlign w:val="superscript"/>
                <w:lang w:eastAsia="zh-CN"/>
              </w:rPr>
              <w:t>5</w:t>
            </w:r>
          </w:p>
          <w:p w14:paraId="7AE16EAA"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CA_n66A-n71A</w:t>
            </w:r>
          </w:p>
          <w:p w14:paraId="355F5F67" w14:textId="77777777" w:rsidR="008D57CF" w:rsidRPr="001141C9" w:rsidRDefault="008D57CF" w:rsidP="004D449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6DBBEC6"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73268ED" w14:textId="77777777" w:rsidR="008D57CF" w:rsidRPr="001141C9" w:rsidRDefault="008D57CF" w:rsidP="004D449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43F03260"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4B60CCB" w14:textId="77777777" w:rsidTr="004D449C">
        <w:trPr>
          <w:jc w:val="center"/>
        </w:trPr>
        <w:tc>
          <w:tcPr>
            <w:tcW w:w="1959" w:type="dxa"/>
            <w:tcBorders>
              <w:top w:val="nil"/>
              <w:left w:val="single" w:sz="4" w:space="0" w:color="auto"/>
              <w:bottom w:val="nil"/>
              <w:right w:val="single" w:sz="4" w:space="0" w:color="auto"/>
            </w:tcBorders>
          </w:tcPr>
          <w:p w14:paraId="791D302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FCD7B05"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F55ED6"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440080" w14:textId="77777777" w:rsidR="008D57CF" w:rsidRPr="001141C9" w:rsidRDefault="008D57CF" w:rsidP="004D449C">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23D3F04A" w14:textId="77777777" w:rsidR="008D57CF" w:rsidRPr="001141C9" w:rsidRDefault="008D57CF" w:rsidP="004D449C">
            <w:pPr>
              <w:pStyle w:val="TAC"/>
              <w:keepNext w:val="0"/>
              <w:keepLines w:val="0"/>
              <w:rPr>
                <w:lang w:eastAsia="zh-CN" w:bidi="ar"/>
              </w:rPr>
            </w:pPr>
          </w:p>
        </w:tc>
      </w:tr>
      <w:tr w:rsidR="008D57CF" w:rsidRPr="001141C9" w14:paraId="3677AD71" w14:textId="77777777" w:rsidTr="004D449C">
        <w:trPr>
          <w:jc w:val="center"/>
        </w:trPr>
        <w:tc>
          <w:tcPr>
            <w:tcW w:w="1959" w:type="dxa"/>
            <w:tcBorders>
              <w:top w:val="nil"/>
              <w:left w:val="single" w:sz="4" w:space="0" w:color="auto"/>
              <w:bottom w:val="nil"/>
              <w:right w:val="single" w:sz="4" w:space="0" w:color="auto"/>
            </w:tcBorders>
          </w:tcPr>
          <w:p w14:paraId="27158D48"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0D9CC37"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C1147"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8AFAC95" w14:textId="77777777" w:rsidR="008D57CF" w:rsidRPr="001141C9" w:rsidRDefault="008D57CF" w:rsidP="004D449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67CA2A0" w14:textId="77777777" w:rsidR="008D57CF" w:rsidRPr="001141C9" w:rsidRDefault="008D57CF" w:rsidP="004D449C">
            <w:pPr>
              <w:pStyle w:val="TAC"/>
              <w:keepNext w:val="0"/>
              <w:keepLines w:val="0"/>
              <w:rPr>
                <w:lang w:eastAsia="zh-CN" w:bidi="ar"/>
              </w:rPr>
            </w:pPr>
          </w:p>
        </w:tc>
      </w:tr>
      <w:tr w:rsidR="008D57CF" w:rsidRPr="001141C9" w14:paraId="129D745D" w14:textId="77777777" w:rsidTr="004D449C">
        <w:trPr>
          <w:jc w:val="center"/>
        </w:trPr>
        <w:tc>
          <w:tcPr>
            <w:tcW w:w="1959" w:type="dxa"/>
            <w:tcBorders>
              <w:top w:val="nil"/>
              <w:left w:val="single" w:sz="4" w:space="0" w:color="auto"/>
              <w:bottom w:val="single" w:sz="4" w:space="0" w:color="auto"/>
              <w:right w:val="single" w:sz="4" w:space="0" w:color="auto"/>
            </w:tcBorders>
          </w:tcPr>
          <w:p w14:paraId="28458F4F"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F979993"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B6801"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301D2C4" w14:textId="77777777" w:rsidR="008D57CF" w:rsidRPr="001141C9" w:rsidRDefault="008D57CF" w:rsidP="004D449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7FF9254" w14:textId="77777777" w:rsidR="008D57CF" w:rsidRPr="001141C9" w:rsidRDefault="008D57CF" w:rsidP="004D449C">
            <w:pPr>
              <w:pStyle w:val="TAC"/>
              <w:keepNext w:val="0"/>
              <w:keepLines w:val="0"/>
              <w:rPr>
                <w:lang w:eastAsia="zh-CN" w:bidi="ar"/>
              </w:rPr>
            </w:pPr>
          </w:p>
        </w:tc>
      </w:tr>
      <w:tr w:rsidR="008D57CF" w:rsidRPr="001141C9" w14:paraId="6D5B0AD1" w14:textId="77777777" w:rsidTr="004D449C">
        <w:trPr>
          <w:jc w:val="center"/>
        </w:trPr>
        <w:tc>
          <w:tcPr>
            <w:tcW w:w="1959" w:type="dxa"/>
            <w:tcBorders>
              <w:top w:val="single" w:sz="4" w:space="0" w:color="auto"/>
              <w:left w:val="single" w:sz="4" w:space="0" w:color="auto"/>
              <w:bottom w:val="nil"/>
              <w:right w:val="single" w:sz="4" w:space="0" w:color="auto"/>
            </w:tcBorders>
          </w:tcPr>
          <w:p w14:paraId="3D85D114" w14:textId="77777777" w:rsidR="008D57CF" w:rsidRPr="001141C9" w:rsidRDefault="008D57CF" w:rsidP="004D449C">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51B2B612" w14:textId="77777777" w:rsidR="008D57CF" w:rsidRDefault="008D57CF" w:rsidP="004D449C">
            <w:pPr>
              <w:pStyle w:val="TAC"/>
              <w:rPr>
                <w:lang w:eastAsia="zh-CN"/>
              </w:rPr>
            </w:pPr>
            <w:r>
              <w:rPr>
                <w:lang w:eastAsia="zh-CN"/>
              </w:rPr>
              <w:t>n66</w:t>
            </w:r>
            <w:r w:rsidRPr="001141C9">
              <w:rPr>
                <w:vertAlign w:val="superscript"/>
                <w:lang w:eastAsia="zh-CN"/>
              </w:rPr>
              <w:t>5</w:t>
            </w:r>
          </w:p>
          <w:p w14:paraId="4FFFA728" w14:textId="77777777" w:rsidR="008D57CF" w:rsidRDefault="008D57CF" w:rsidP="004D449C">
            <w:pPr>
              <w:pStyle w:val="TAC"/>
              <w:rPr>
                <w:lang w:eastAsia="zh-CN"/>
              </w:rPr>
            </w:pPr>
            <w:r>
              <w:rPr>
                <w:lang w:eastAsia="zh-CN"/>
              </w:rPr>
              <w:t>n70</w:t>
            </w:r>
            <w:r w:rsidRPr="001141C9">
              <w:rPr>
                <w:vertAlign w:val="superscript"/>
                <w:lang w:eastAsia="zh-CN"/>
              </w:rPr>
              <w:t>5</w:t>
            </w:r>
          </w:p>
          <w:p w14:paraId="1DBC8279" w14:textId="77777777" w:rsidR="008D57CF" w:rsidRDefault="008D57CF" w:rsidP="004D449C">
            <w:pPr>
              <w:pStyle w:val="TAC"/>
              <w:keepNext w:val="0"/>
              <w:keepLines w:val="0"/>
              <w:rPr>
                <w:lang w:eastAsia="zh-CN"/>
              </w:rPr>
            </w:pPr>
            <w:r>
              <w:rPr>
                <w:lang w:eastAsia="zh-CN"/>
              </w:rPr>
              <w:t>n71</w:t>
            </w:r>
            <w:r w:rsidRPr="001141C9">
              <w:rPr>
                <w:vertAlign w:val="superscript"/>
                <w:lang w:eastAsia="zh-CN"/>
              </w:rPr>
              <w:t>5</w:t>
            </w:r>
          </w:p>
          <w:p w14:paraId="63E626B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CA_n66A-n71A</w:t>
            </w:r>
          </w:p>
          <w:p w14:paraId="0F68DEC7" w14:textId="77777777" w:rsidR="008D57CF" w:rsidRPr="001141C9" w:rsidRDefault="008D57CF" w:rsidP="004D449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5374206"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3ECAFD3" w14:textId="77777777" w:rsidR="008D57CF" w:rsidRPr="001141C9" w:rsidRDefault="008D57CF" w:rsidP="004D449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5A223513"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6BAE141C" w14:textId="77777777" w:rsidTr="004D449C">
        <w:trPr>
          <w:jc w:val="center"/>
        </w:trPr>
        <w:tc>
          <w:tcPr>
            <w:tcW w:w="1959" w:type="dxa"/>
            <w:tcBorders>
              <w:top w:val="nil"/>
              <w:left w:val="single" w:sz="4" w:space="0" w:color="auto"/>
              <w:bottom w:val="nil"/>
              <w:right w:val="single" w:sz="4" w:space="0" w:color="auto"/>
            </w:tcBorders>
          </w:tcPr>
          <w:p w14:paraId="58BAE9D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5AA9988"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D0AC81"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76B03E" w14:textId="77777777" w:rsidR="008D57CF" w:rsidRPr="001141C9" w:rsidRDefault="008D57CF" w:rsidP="004D449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7054437D" w14:textId="77777777" w:rsidR="008D57CF" w:rsidRPr="001141C9" w:rsidRDefault="008D57CF" w:rsidP="004D449C">
            <w:pPr>
              <w:pStyle w:val="TAC"/>
              <w:keepNext w:val="0"/>
              <w:keepLines w:val="0"/>
              <w:rPr>
                <w:lang w:eastAsia="zh-CN" w:bidi="ar"/>
              </w:rPr>
            </w:pPr>
          </w:p>
        </w:tc>
      </w:tr>
      <w:tr w:rsidR="008D57CF" w:rsidRPr="001141C9" w14:paraId="2FB65ABA" w14:textId="77777777" w:rsidTr="004D449C">
        <w:trPr>
          <w:jc w:val="center"/>
        </w:trPr>
        <w:tc>
          <w:tcPr>
            <w:tcW w:w="1959" w:type="dxa"/>
            <w:tcBorders>
              <w:top w:val="nil"/>
              <w:left w:val="single" w:sz="4" w:space="0" w:color="auto"/>
              <w:bottom w:val="nil"/>
              <w:right w:val="single" w:sz="4" w:space="0" w:color="auto"/>
            </w:tcBorders>
          </w:tcPr>
          <w:p w14:paraId="10466033"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76E538E6"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4CE7B"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6332397F" w14:textId="77777777" w:rsidR="008D57CF" w:rsidRPr="001141C9" w:rsidRDefault="008D57CF" w:rsidP="004D449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18D49DCC" w14:textId="77777777" w:rsidR="008D57CF" w:rsidRPr="001141C9" w:rsidRDefault="008D57CF" w:rsidP="004D449C">
            <w:pPr>
              <w:pStyle w:val="TAC"/>
              <w:keepNext w:val="0"/>
              <w:keepLines w:val="0"/>
              <w:rPr>
                <w:lang w:eastAsia="zh-CN" w:bidi="ar"/>
              </w:rPr>
            </w:pPr>
          </w:p>
        </w:tc>
      </w:tr>
      <w:tr w:rsidR="008D57CF" w:rsidRPr="001141C9" w14:paraId="71FB2A59" w14:textId="77777777" w:rsidTr="004D449C">
        <w:trPr>
          <w:jc w:val="center"/>
        </w:trPr>
        <w:tc>
          <w:tcPr>
            <w:tcW w:w="1959" w:type="dxa"/>
            <w:tcBorders>
              <w:top w:val="nil"/>
              <w:left w:val="single" w:sz="4" w:space="0" w:color="auto"/>
              <w:bottom w:val="single" w:sz="4" w:space="0" w:color="auto"/>
              <w:right w:val="single" w:sz="4" w:space="0" w:color="auto"/>
            </w:tcBorders>
          </w:tcPr>
          <w:p w14:paraId="01C34D38"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C7600EF"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0EB562" w14:textId="77777777" w:rsidR="008D57CF" w:rsidRPr="001141C9" w:rsidRDefault="008D57CF" w:rsidP="004D449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D5131F0" w14:textId="77777777" w:rsidR="008D57CF" w:rsidRPr="001141C9" w:rsidRDefault="008D57CF" w:rsidP="004D449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3EF5AD03" w14:textId="77777777" w:rsidR="008D57CF" w:rsidRPr="001141C9" w:rsidRDefault="008D57CF" w:rsidP="004D449C">
            <w:pPr>
              <w:pStyle w:val="TAC"/>
              <w:keepNext w:val="0"/>
              <w:keepLines w:val="0"/>
              <w:rPr>
                <w:lang w:eastAsia="zh-CN" w:bidi="ar"/>
              </w:rPr>
            </w:pPr>
          </w:p>
        </w:tc>
      </w:tr>
      <w:tr w:rsidR="008D57CF" w:rsidRPr="001141C9" w14:paraId="1D3D1CD8" w14:textId="77777777" w:rsidTr="004D449C">
        <w:trPr>
          <w:jc w:val="center"/>
        </w:trPr>
        <w:tc>
          <w:tcPr>
            <w:tcW w:w="1959" w:type="dxa"/>
            <w:tcBorders>
              <w:top w:val="single" w:sz="4" w:space="0" w:color="auto"/>
              <w:left w:val="single" w:sz="4" w:space="0" w:color="auto"/>
              <w:bottom w:val="nil"/>
              <w:right w:val="single" w:sz="4" w:space="0" w:color="auto"/>
            </w:tcBorders>
          </w:tcPr>
          <w:p w14:paraId="4B948581" w14:textId="77777777" w:rsidR="008D57CF" w:rsidRPr="001141C9" w:rsidRDefault="008D57CF" w:rsidP="004D449C">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1BD2725E" w14:textId="77777777" w:rsidR="008D57CF" w:rsidRPr="001141C9" w:rsidRDefault="008D57CF" w:rsidP="004D449C">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37A4514" w14:textId="77777777" w:rsidR="008D57CF" w:rsidRPr="001141C9" w:rsidRDefault="008D57CF" w:rsidP="004D449C">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B914AA" w14:textId="77777777" w:rsidR="008D57CF" w:rsidRPr="001141C9" w:rsidRDefault="008D57CF" w:rsidP="004D449C">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3B5A9619" w14:textId="77777777" w:rsidR="008D57CF" w:rsidRPr="001141C9" w:rsidRDefault="008D57CF" w:rsidP="004D449C">
            <w:pPr>
              <w:pStyle w:val="TAC"/>
              <w:keepNext w:val="0"/>
              <w:keepLines w:val="0"/>
              <w:rPr>
                <w:lang w:eastAsia="zh-CN" w:bidi="ar"/>
              </w:rPr>
            </w:pPr>
            <w:r>
              <w:rPr>
                <w:rFonts w:hint="eastAsia"/>
                <w:lang w:eastAsia="zh-CN" w:bidi="ar"/>
              </w:rPr>
              <w:t>0</w:t>
            </w:r>
          </w:p>
        </w:tc>
      </w:tr>
      <w:tr w:rsidR="008D57CF" w:rsidRPr="001141C9" w14:paraId="1D6D517F" w14:textId="77777777" w:rsidTr="004D449C">
        <w:trPr>
          <w:jc w:val="center"/>
        </w:trPr>
        <w:tc>
          <w:tcPr>
            <w:tcW w:w="1959" w:type="dxa"/>
            <w:tcBorders>
              <w:top w:val="nil"/>
              <w:left w:val="single" w:sz="4" w:space="0" w:color="auto"/>
              <w:bottom w:val="nil"/>
              <w:right w:val="single" w:sz="4" w:space="0" w:color="auto"/>
            </w:tcBorders>
          </w:tcPr>
          <w:p w14:paraId="4C88433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2867589"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57CE3B" w14:textId="77777777" w:rsidR="008D57CF" w:rsidRPr="001141C9" w:rsidRDefault="008D57CF" w:rsidP="004D449C">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8F6F86" w14:textId="77777777" w:rsidR="008D57CF" w:rsidRPr="001141C9" w:rsidRDefault="008D57CF" w:rsidP="004D449C">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23B6231A" w14:textId="77777777" w:rsidR="008D57CF" w:rsidRPr="001141C9" w:rsidRDefault="008D57CF" w:rsidP="004D449C">
            <w:pPr>
              <w:pStyle w:val="TAC"/>
              <w:keepNext w:val="0"/>
              <w:keepLines w:val="0"/>
              <w:rPr>
                <w:lang w:eastAsia="zh-CN" w:bidi="ar"/>
              </w:rPr>
            </w:pPr>
          </w:p>
        </w:tc>
      </w:tr>
      <w:tr w:rsidR="008D57CF" w:rsidRPr="001141C9" w14:paraId="7905C36C" w14:textId="77777777" w:rsidTr="004D449C">
        <w:trPr>
          <w:jc w:val="center"/>
        </w:trPr>
        <w:tc>
          <w:tcPr>
            <w:tcW w:w="1959" w:type="dxa"/>
            <w:tcBorders>
              <w:top w:val="nil"/>
              <w:left w:val="single" w:sz="4" w:space="0" w:color="auto"/>
              <w:bottom w:val="nil"/>
              <w:right w:val="single" w:sz="4" w:space="0" w:color="auto"/>
            </w:tcBorders>
          </w:tcPr>
          <w:p w14:paraId="05DC3FB2"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D8438DF"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6BF79" w14:textId="77777777" w:rsidR="008D57CF" w:rsidRPr="001141C9" w:rsidRDefault="008D57CF" w:rsidP="004D449C">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406C2D32" w14:textId="77777777" w:rsidR="008D57CF" w:rsidRPr="001141C9" w:rsidRDefault="008D57CF" w:rsidP="004D449C">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110E9F66" w14:textId="77777777" w:rsidR="008D57CF" w:rsidRPr="001141C9" w:rsidRDefault="008D57CF" w:rsidP="004D449C">
            <w:pPr>
              <w:pStyle w:val="TAC"/>
              <w:keepNext w:val="0"/>
              <w:keepLines w:val="0"/>
              <w:rPr>
                <w:lang w:eastAsia="zh-CN" w:bidi="ar"/>
              </w:rPr>
            </w:pPr>
          </w:p>
        </w:tc>
      </w:tr>
      <w:tr w:rsidR="008D57CF" w:rsidRPr="001141C9" w14:paraId="1B6E4380" w14:textId="77777777" w:rsidTr="004D449C">
        <w:trPr>
          <w:jc w:val="center"/>
        </w:trPr>
        <w:tc>
          <w:tcPr>
            <w:tcW w:w="1959" w:type="dxa"/>
            <w:tcBorders>
              <w:top w:val="nil"/>
              <w:left w:val="single" w:sz="4" w:space="0" w:color="auto"/>
              <w:bottom w:val="nil"/>
              <w:right w:val="single" w:sz="4" w:space="0" w:color="auto"/>
            </w:tcBorders>
          </w:tcPr>
          <w:p w14:paraId="6D270F5A"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E84D91F" w14:textId="77777777" w:rsidR="008D57CF" w:rsidRPr="001141C9" w:rsidRDefault="008D57CF" w:rsidP="004D449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A439F" w14:textId="77777777" w:rsidR="008D57CF" w:rsidRPr="001141C9" w:rsidRDefault="008D57CF" w:rsidP="004D449C">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50D791" w14:textId="77777777" w:rsidR="008D57CF" w:rsidRPr="001141C9" w:rsidRDefault="008D57CF" w:rsidP="004D449C">
            <w:pPr>
              <w:pStyle w:val="TAC"/>
              <w:keepNext w:val="0"/>
              <w:keepLines w:val="0"/>
              <w:rPr>
                <w:rFonts w:eastAsiaTheme="minorEastAsia"/>
              </w:rPr>
            </w:pPr>
            <w:r w:rsidRPr="008470FF">
              <w:rPr>
                <w:rFonts w:eastAsiaTheme="minorEastAsia"/>
              </w:rPr>
              <w:t>CA_n71(2A)_BCS0</w:t>
            </w:r>
          </w:p>
        </w:tc>
        <w:tc>
          <w:tcPr>
            <w:tcW w:w="1837" w:type="dxa"/>
            <w:tcBorders>
              <w:top w:val="nil"/>
              <w:left w:val="single" w:sz="4" w:space="0" w:color="auto"/>
              <w:bottom w:val="single" w:sz="4" w:space="0" w:color="auto"/>
              <w:right w:val="single" w:sz="4" w:space="0" w:color="auto"/>
            </w:tcBorders>
          </w:tcPr>
          <w:p w14:paraId="006AC759" w14:textId="77777777" w:rsidR="008D57CF" w:rsidRPr="001141C9" w:rsidRDefault="008D57CF" w:rsidP="004D449C">
            <w:pPr>
              <w:pStyle w:val="TAC"/>
              <w:keepNext w:val="0"/>
              <w:keepLines w:val="0"/>
              <w:rPr>
                <w:lang w:eastAsia="zh-CN" w:bidi="ar"/>
              </w:rPr>
            </w:pPr>
          </w:p>
        </w:tc>
      </w:tr>
      <w:tr w:rsidR="008D57CF" w:rsidRPr="001141C9" w14:paraId="53D3B81E" w14:textId="77777777" w:rsidTr="004D449C">
        <w:trPr>
          <w:jc w:val="center"/>
        </w:trPr>
        <w:tc>
          <w:tcPr>
            <w:tcW w:w="1959" w:type="dxa"/>
            <w:tcBorders>
              <w:top w:val="single" w:sz="4" w:space="0" w:color="auto"/>
              <w:left w:val="single" w:sz="4" w:space="0" w:color="auto"/>
              <w:bottom w:val="nil"/>
              <w:right w:val="single" w:sz="4" w:space="0" w:color="auto"/>
            </w:tcBorders>
          </w:tcPr>
          <w:p w14:paraId="702058BE" w14:textId="77777777" w:rsidR="008D57CF" w:rsidRPr="001141C9" w:rsidRDefault="008D57CF" w:rsidP="004D449C">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23F97529" w14:textId="77777777" w:rsidR="008D57CF" w:rsidRPr="001141C9" w:rsidRDefault="008D57CF" w:rsidP="004D449C">
            <w:pPr>
              <w:pStyle w:val="TAC"/>
              <w:keepNext w:val="0"/>
              <w:keepLines w:val="0"/>
              <w:rPr>
                <w:lang w:eastAsia="zh-CN"/>
              </w:rPr>
            </w:pPr>
            <w:r w:rsidRPr="001141C9">
              <w:rPr>
                <w:lang w:eastAsia="zh-CN"/>
              </w:rPr>
              <w:t>CA_n41A-n66A</w:t>
            </w:r>
          </w:p>
          <w:p w14:paraId="341078FE" w14:textId="77777777" w:rsidR="008D57CF" w:rsidRPr="001141C9" w:rsidRDefault="008D57CF" w:rsidP="004D449C">
            <w:pPr>
              <w:pStyle w:val="TAC"/>
              <w:keepNext w:val="0"/>
              <w:keepLines w:val="0"/>
              <w:rPr>
                <w:lang w:eastAsia="zh-CN"/>
              </w:rPr>
            </w:pPr>
            <w:r w:rsidRPr="001141C9">
              <w:rPr>
                <w:lang w:eastAsia="zh-CN"/>
              </w:rPr>
              <w:t>CA_n41A-n70A</w:t>
            </w:r>
          </w:p>
          <w:p w14:paraId="76FE6C9B" w14:textId="77777777" w:rsidR="008D57CF" w:rsidRPr="001141C9" w:rsidRDefault="008D57CF" w:rsidP="004D449C">
            <w:pPr>
              <w:pStyle w:val="TAC"/>
              <w:keepNext w:val="0"/>
              <w:keepLines w:val="0"/>
              <w:rPr>
                <w:lang w:eastAsia="zh-CN"/>
              </w:rPr>
            </w:pPr>
            <w:r w:rsidRPr="001141C9">
              <w:rPr>
                <w:lang w:eastAsia="zh-CN"/>
              </w:rPr>
              <w:t>CA_n41A-n78A</w:t>
            </w:r>
          </w:p>
          <w:p w14:paraId="19996954" w14:textId="77777777" w:rsidR="008D57CF" w:rsidRPr="001141C9" w:rsidRDefault="008D57CF" w:rsidP="004D449C">
            <w:pPr>
              <w:pStyle w:val="TAC"/>
              <w:keepNext w:val="0"/>
              <w:keepLines w:val="0"/>
              <w:rPr>
                <w:lang w:eastAsia="zh-CN"/>
              </w:rPr>
            </w:pPr>
            <w:r w:rsidRPr="001141C9">
              <w:rPr>
                <w:lang w:eastAsia="zh-CN"/>
              </w:rPr>
              <w:t>CA_n66A-n78A</w:t>
            </w:r>
          </w:p>
          <w:p w14:paraId="2D6A6819" w14:textId="77777777" w:rsidR="008D57CF" w:rsidRPr="001141C9" w:rsidRDefault="008D57CF" w:rsidP="004D449C">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62863D7" w14:textId="77777777" w:rsidR="008D57CF" w:rsidRPr="001141C9" w:rsidRDefault="008D57CF" w:rsidP="004D449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8B2A5D"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3E503E9"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5894A88B" w14:textId="77777777" w:rsidTr="004D449C">
        <w:trPr>
          <w:jc w:val="center"/>
        </w:trPr>
        <w:tc>
          <w:tcPr>
            <w:tcW w:w="1959" w:type="dxa"/>
            <w:tcBorders>
              <w:top w:val="nil"/>
              <w:left w:val="single" w:sz="4" w:space="0" w:color="auto"/>
              <w:bottom w:val="nil"/>
              <w:right w:val="single" w:sz="4" w:space="0" w:color="auto"/>
            </w:tcBorders>
          </w:tcPr>
          <w:p w14:paraId="7C4B32C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E730D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98565" w14:textId="77777777" w:rsidR="008D57CF" w:rsidRPr="001141C9" w:rsidRDefault="008D57CF" w:rsidP="004D449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8F2CB6" w14:textId="77777777" w:rsidR="008D57CF" w:rsidRPr="001141C9" w:rsidRDefault="008D57CF" w:rsidP="004D449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9B324B9" w14:textId="77777777" w:rsidR="008D57CF" w:rsidRPr="001141C9" w:rsidRDefault="008D57CF" w:rsidP="004D449C">
            <w:pPr>
              <w:pStyle w:val="TAC"/>
              <w:keepNext w:val="0"/>
              <w:keepLines w:val="0"/>
              <w:rPr>
                <w:lang w:eastAsia="zh-CN" w:bidi="ar"/>
              </w:rPr>
            </w:pPr>
          </w:p>
        </w:tc>
      </w:tr>
      <w:tr w:rsidR="008D57CF" w:rsidRPr="001141C9" w14:paraId="10EC1B83" w14:textId="77777777" w:rsidTr="004D449C">
        <w:trPr>
          <w:jc w:val="center"/>
        </w:trPr>
        <w:tc>
          <w:tcPr>
            <w:tcW w:w="1959" w:type="dxa"/>
            <w:tcBorders>
              <w:top w:val="nil"/>
              <w:left w:val="single" w:sz="4" w:space="0" w:color="auto"/>
              <w:bottom w:val="nil"/>
              <w:right w:val="single" w:sz="4" w:space="0" w:color="auto"/>
            </w:tcBorders>
          </w:tcPr>
          <w:p w14:paraId="5A12C67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53D71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022E4" w14:textId="77777777" w:rsidR="008D57CF" w:rsidRPr="001141C9" w:rsidRDefault="008D57CF" w:rsidP="004D449C">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4CF756E0" w14:textId="77777777" w:rsidR="008D57CF" w:rsidRPr="001141C9" w:rsidRDefault="008D57CF" w:rsidP="004D449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CCA53E" w14:textId="77777777" w:rsidR="008D57CF" w:rsidRPr="001141C9" w:rsidRDefault="008D57CF" w:rsidP="004D449C">
            <w:pPr>
              <w:pStyle w:val="TAC"/>
              <w:keepNext w:val="0"/>
              <w:keepLines w:val="0"/>
              <w:rPr>
                <w:lang w:eastAsia="zh-CN" w:bidi="ar"/>
              </w:rPr>
            </w:pPr>
          </w:p>
        </w:tc>
      </w:tr>
      <w:tr w:rsidR="008D57CF" w:rsidRPr="001141C9" w14:paraId="22C00EC7" w14:textId="77777777" w:rsidTr="004D449C">
        <w:trPr>
          <w:jc w:val="center"/>
        </w:trPr>
        <w:tc>
          <w:tcPr>
            <w:tcW w:w="1959" w:type="dxa"/>
            <w:tcBorders>
              <w:top w:val="nil"/>
              <w:left w:val="single" w:sz="4" w:space="0" w:color="auto"/>
              <w:bottom w:val="nil"/>
              <w:right w:val="single" w:sz="4" w:space="0" w:color="auto"/>
            </w:tcBorders>
          </w:tcPr>
          <w:p w14:paraId="4CE817D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E7E6E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2FF0C" w14:textId="77777777" w:rsidR="008D57CF" w:rsidRPr="001141C9" w:rsidRDefault="008D57CF" w:rsidP="004D449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4F2709"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99362C" w14:textId="77777777" w:rsidR="008D57CF" w:rsidRPr="001141C9" w:rsidRDefault="008D57CF" w:rsidP="004D449C">
            <w:pPr>
              <w:pStyle w:val="TAC"/>
              <w:keepNext w:val="0"/>
              <w:keepLines w:val="0"/>
              <w:rPr>
                <w:lang w:eastAsia="zh-CN" w:bidi="ar"/>
              </w:rPr>
            </w:pPr>
          </w:p>
        </w:tc>
      </w:tr>
      <w:tr w:rsidR="008D57CF" w:rsidRPr="001141C9" w14:paraId="506CD9A8" w14:textId="77777777" w:rsidTr="004D449C">
        <w:trPr>
          <w:jc w:val="center"/>
        </w:trPr>
        <w:tc>
          <w:tcPr>
            <w:tcW w:w="1959" w:type="dxa"/>
            <w:tcBorders>
              <w:top w:val="single" w:sz="4" w:space="0" w:color="auto"/>
              <w:left w:val="single" w:sz="4" w:space="0" w:color="auto"/>
              <w:bottom w:val="nil"/>
              <w:right w:val="single" w:sz="4" w:space="0" w:color="auto"/>
            </w:tcBorders>
          </w:tcPr>
          <w:p w14:paraId="3D03A523" w14:textId="77777777" w:rsidR="008D57CF" w:rsidRPr="001141C9" w:rsidRDefault="008D57CF" w:rsidP="004D449C">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4FE2F612" w14:textId="77777777" w:rsidR="008D57CF" w:rsidRPr="00DD4870" w:rsidRDefault="008D57CF" w:rsidP="004D449C">
            <w:pPr>
              <w:pStyle w:val="TAC"/>
              <w:rPr>
                <w:vertAlign w:val="superscript"/>
                <w:lang w:val="en-US" w:eastAsia="zh-CN"/>
              </w:rPr>
            </w:pPr>
            <w:r w:rsidRPr="00DD4870">
              <w:rPr>
                <w:lang w:val="en-US" w:eastAsia="zh-CN"/>
              </w:rPr>
              <w:t>n41</w:t>
            </w:r>
            <w:r w:rsidRPr="00DD4870">
              <w:rPr>
                <w:vertAlign w:val="superscript"/>
                <w:lang w:val="en-US" w:eastAsia="zh-CN"/>
              </w:rPr>
              <w:t>5,6</w:t>
            </w:r>
          </w:p>
          <w:p w14:paraId="5106FFE2" w14:textId="77777777" w:rsidR="008D57CF" w:rsidRPr="00DD4870" w:rsidRDefault="008D57CF" w:rsidP="004D44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49357CC"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39BE6A7" w14:textId="77777777" w:rsidR="008D57CF" w:rsidRPr="00DD4870" w:rsidRDefault="008D57CF" w:rsidP="004D449C">
            <w:pPr>
              <w:pStyle w:val="TAC"/>
              <w:rPr>
                <w:vertAlign w:val="superscript"/>
                <w:lang w:val="en-US" w:eastAsia="zh-CN"/>
              </w:rPr>
            </w:pPr>
            <w:r w:rsidRPr="00DD4870">
              <w:rPr>
                <w:lang w:val="en-US" w:eastAsia="zh-CN"/>
              </w:rPr>
              <w:t>n77</w:t>
            </w:r>
            <w:r w:rsidRPr="00DD4870">
              <w:rPr>
                <w:vertAlign w:val="superscript"/>
                <w:lang w:val="en-US" w:eastAsia="zh-CN"/>
              </w:rPr>
              <w:t>5,6</w:t>
            </w:r>
          </w:p>
          <w:p w14:paraId="3EEC81B0" w14:textId="77777777" w:rsidR="008D57CF" w:rsidRPr="00DD4870" w:rsidRDefault="008D57CF" w:rsidP="004D449C">
            <w:pPr>
              <w:pStyle w:val="TAC"/>
            </w:pPr>
            <w:r w:rsidRPr="00DD4870">
              <w:t>CA_n41A-n66A</w:t>
            </w:r>
            <w:r w:rsidRPr="00DD4870">
              <w:rPr>
                <w:vertAlign w:val="superscript"/>
              </w:rPr>
              <w:t>5</w:t>
            </w:r>
          </w:p>
          <w:p w14:paraId="123821DE" w14:textId="77777777" w:rsidR="008D57CF" w:rsidRPr="00DD4870" w:rsidRDefault="008D57CF" w:rsidP="004D449C">
            <w:pPr>
              <w:pStyle w:val="TAC"/>
              <w:rPr>
                <w:vertAlign w:val="superscript"/>
              </w:rPr>
            </w:pPr>
            <w:r w:rsidRPr="00DD4870">
              <w:t>CA_n41A-n71A</w:t>
            </w:r>
            <w:r w:rsidRPr="00DD4870">
              <w:rPr>
                <w:vertAlign w:val="superscript"/>
              </w:rPr>
              <w:t>5</w:t>
            </w:r>
          </w:p>
          <w:p w14:paraId="0E780ED4" w14:textId="33717509" w:rsidR="008D57CF" w:rsidRPr="00DD4870" w:rsidRDefault="008D57CF" w:rsidP="004D449C">
            <w:pPr>
              <w:pStyle w:val="TAC"/>
            </w:pPr>
            <w:r w:rsidRPr="00DD4870">
              <w:rPr>
                <w:lang w:val="en-US" w:eastAsia="zh-CN" w:bidi="ar"/>
              </w:rPr>
              <w:t>CA_n41A-n77A</w:t>
            </w:r>
            <w:r w:rsidRPr="00DD4870">
              <w:rPr>
                <w:vertAlign w:val="superscript"/>
              </w:rPr>
              <w:t>5</w:t>
            </w:r>
          </w:p>
          <w:p w14:paraId="2EDD91F0" w14:textId="77777777" w:rsidR="008D57CF" w:rsidRPr="00DD4870" w:rsidRDefault="008D57CF" w:rsidP="004D449C">
            <w:pPr>
              <w:pStyle w:val="TAC"/>
            </w:pPr>
            <w:r w:rsidRPr="00DD4870">
              <w:t>CA_n66A-n71A</w:t>
            </w:r>
            <w:r w:rsidRPr="00DD4870">
              <w:rPr>
                <w:vertAlign w:val="superscript"/>
              </w:rPr>
              <w:t>5</w:t>
            </w:r>
          </w:p>
          <w:p w14:paraId="05348380" w14:textId="77777777" w:rsidR="008D57CF" w:rsidRPr="00DD4870" w:rsidRDefault="008D57CF" w:rsidP="004D449C">
            <w:pPr>
              <w:pStyle w:val="TAC"/>
            </w:pPr>
            <w:r w:rsidRPr="00DD4870">
              <w:t>CA_n66A-n77A</w:t>
            </w:r>
            <w:r w:rsidRPr="00DD4870">
              <w:rPr>
                <w:vertAlign w:val="superscript"/>
              </w:rPr>
              <w:t>5</w:t>
            </w:r>
          </w:p>
          <w:p w14:paraId="4AA57AC6" w14:textId="77777777" w:rsidR="008D57CF" w:rsidRPr="001141C9" w:rsidRDefault="008D57CF" w:rsidP="004D449C">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963DD63" w14:textId="77777777" w:rsidR="008D57CF" w:rsidRPr="001141C9" w:rsidRDefault="008D57CF" w:rsidP="004D449C">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731088B" w14:textId="77777777" w:rsidR="008D57CF" w:rsidRPr="001141C9" w:rsidRDefault="008D57CF" w:rsidP="004D449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216D59"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46E3DFBA" w14:textId="77777777" w:rsidTr="004D449C">
        <w:trPr>
          <w:jc w:val="center"/>
        </w:trPr>
        <w:tc>
          <w:tcPr>
            <w:tcW w:w="1959" w:type="dxa"/>
            <w:tcBorders>
              <w:top w:val="nil"/>
              <w:left w:val="single" w:sz="4" w:space="0" w:color="auto"/>
              <w:bottom w:val="nil"/>
              <w:right w:val="single" w:sz="4" w:space="0" w:color="auto"/>
            </w:tcBorders>
          </w:tcPr>
          <w:p w14:paraId="7AE6D23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1AFC5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07625"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BD134A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DE6C0C" w14:textId="77777777" w:rsidR="008D57CF" w:rsidRPr="001141C9" w:rsidRDefault="008D57CF" w:rsidP="004D449C">
            <w:pPr>
              <w:pStyle w:val="TAC"/>
              <w:keepNext w:val="0"/>
              <w:keepLines w:val="0"/>
              <w:rPr>
                <w:lang w:eastAsia="zh-CN" w:bidi="ar"/>
              </w:rPr>
            </w:pPr>
          </w:p>
        </w:tc>
      </w:tr>
      <w:tr w:rsidR="008D57CF" w:rsidRPr="001141C9" w14:paraId="0AAFCA35" w14:textId="77777777" w:rsidTr="004D449C">
        <w:trPr>
          <w:jc w:val="center"/>
        </w:trPr>
        <w:tc>
          <w:tcPr>
            <w:tcW w:w="1959" w:type="dxa"/>
            <w:tcBorders>
              <w:top w:val="nil"/>
              <w:left w:val="single" w:sz="4" w:space="0" w:color="auto"/>
              <w:bottom w:val="nil"/>
              <w:right w:val="single" w:sz="4" w:space="0" w:color="auto"/>
            </w:tcBorders>
          </w:tcPr>
          <w:p w14:paraId="2F0AB47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BA278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B27E8"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D86BC27"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ED324F" w14:textId="77777777" w:rsidR="008D57CF" w:rsidRPr="001141C9" w:rsidRDefault="008D57CF" w:rsidP="004D449C">
            <w:pPr>
              <w:pStyle w:val="TAC"/>
              <w:keepNext w:val="0"/>
              <w:keepLines w:val="0"/>
              <w:rPr>
                <w:lang w:eastAsia="zh-CN" w:bidi="ar"/>
              </w:rPr>
            </w:pPr>
          </w:p>
        </w:tc>
      </w:tr>
      <w:tr w:rsidR="008D57CF" w:rsidRPr="001141C9" w14:paraId="4A95DE0D" w14:textId="77777777" w:rsidTr="004D449C">
        <w:trPr>
          <w:jc w:val="center"/>
        </w:trPr>
        <w:tc>
          <w:tcPr>
            <w:tcW w:w="1959" w:type="dxa"/>
            <w:tcBorders>
              <w:top w:val="nil"/>
              <w:left w:val="single" w:sz="4" w:space="0" w:color="auto"/>
              <w:bottom w:val="nil"/>
              <w:right w:val="single" w:sz="4" w:space="0" w:color="auto"/>
            </w:tcBorders>
          </w:tcPr>
          <w:p w14:paraId="14ED0E0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53ED90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A0418" w14:textId="77777777" w:rsidR="008D57CF" w:rsidRPr="001141C9" w:rsidRDefault="008D57CF" w:rsidP="004D449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C1BD8EB"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5DA528" w14:textId="77777777" w:rsidR="008D57CF" w:rsidRPr="001141C9" w:rsidRDefault="008D57CF" w:rsidP="004D449C">
            <w:pPr>
              <w:pStyle w:val="TAC"/>
              <w:keepNext w:val="0"/>
              <w:keepLines w:val="0"/>
              <w:rPr>
                <w:lang w:eastAsia="zh-CN" w:bidi="ar"/>
              </w:rPr>
            </w:pPr>
          </w:p>
        </w:tc>
      </w:tr>
      <w:tr w:rsidR="008D57CF" w:rsidRPr="001141C9" w14:paraId="1E5DC740" w14:textId="77777777" w:rsidTr="004D449C">
        <w:trPr>
          <w:jc w:val="center"/>
        </w:trPr>
        <w:tc>
          <w:tcPr>
            <w:tcW w:w="1959" w:type="dxa"/>
            <w:tcBorders>
              <w:top w:val="nil"/>
              <w:left w:val="single" w:sz="4" w:space="0" w:color="auto"/>
              <w:bottom w:val="nil"/>
              <w:right w:val="single" w:sz="4" w:space="0" w:color="auto"/>
            </w:tcBorders>
          </w:tcPr>
          <w:p w14:paraId="72746F7D"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E5F54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FFDA7E"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16E000C"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40491E4"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C837E6E" w14:textId="77777777" w:rsidTr="004D449C">
        <w:trPr>
          <w:jc w:val="center"/>
        </w:trPr>
        <w:tc>
          <w:tcPr>
            <w:tcW w:w="1959" w:type="dxa"/>
            <w:tcBorders>
              <w:top w:val="nil"/>
              <w:left w:val="single" w:sz="4" w:space="0" w:color="auto"/>
              <w:bottom w:val="nil"/>
              <w:right w:val="single" w:sz="4" w:space="0" w:color="auto"/>
            </w:tcBorders>
          </w:tcPr>
          <w:p w14:paraId="0EB1998D"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5C6BA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A8656"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5207293"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8D8495E" w14:textId="77777777" w:rsidR="008D57CF" w:rsidRPr="001141C9" w:rsidRDefault="008D57CF" w:rsidP="004D449C">
            <w:pPr>
              <w:pStyle w:val="TAC"/>
              <w:keepNext w:val="0"/>
              <w:keepLines w:val="0"/>
              <w:rPr>
                <w:lang w:eastAsia="zh-CN" w:bidi="ar"/>
              </w:rPr>
            </w:pPr>
          </w:p>
        </w:tc>
      </w:tr>
      <w:tr w:rsidR="008D57CF" w:rsidRPr="001141C9" w14:paraId="5CF43260" w14:textId="77777777" w:rsidTr="004D449C">
        <w:trPr>
          <w:jc w:val="center"/>
        </w:trPr>
        <w:tc>
          <w:tcPr>
            <w:tcW w:w="1959" w:type="dxa"/>
            <w:tcBorders>
              <w:top w:val="nil"/>
              <w:left w:val="single" w:sz="4" w:space="0" w:color="auto"/>
              <w:bottom w:val="nil"/>
              <w:right w:val="single" w:sz="4" w:space="0" w:color="auto"/>
            </w:tcBorders>
          </w:tcPr>
          <w:p w14:paraId="6B960F49"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D54EB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AA62A"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5057CB1"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E8D4747" w14:textId="77777777" w:rsidR="008D57CF" w:rsidRPr="001141C9" w:rsidRDefault="008D57CF" w:rsidP="004D449C">
            <w:pPr>
              <w:pStyle w:val="TAC"/>
              <w:keepNext w:val="0"/>
              <w:keepLines w:val="0"/>
              <w:rPr>
                <w:lang w:eastAsia="zh-CN" w:bidi="ar"/>
              </w:rPr>
            </w:pPr>
          </w:p>
        </w:tc>
      </w:tr>
      <w:tr w:rsidR="008D57CF" w:rsidRPr="001141C9" w14:paraId="43C8D231" w14:textId="77777777" w:rsidTr="004D449C">
        <w:trPr>
          <w:jc w:val="center"/>
        </w:trPr>
        <w:tc>
          <w:tcPr>
            <w:tcW w:w="1959" w:type="dxa"/>
            <w:tcBorders>
              <w:top w:val="nil"/>
              <w:left w:val="single" w:sz="4" w:space="0" w:color="auto"/>
              <w:bottom w:val="nil"/>
              <w:right w:val="single" w:sz="4" w:space="0" w:color="auto"/>
            </w:tcBorders>
          </w:tcPr>
          <w:p w14:paraId="1F3D86EF"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66E548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E2A8B"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1A2EC5D"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528BC4" w14:textId="77777777" w:rsidR="008D57CF" w:rsidRPr="001141C9" w:rsidRDefault="008D57CF" w:rsidP="004D449C">
            <w:pPr>
              <w:pStyle w:val="TAC"/>
              <w:keepNext w:val="0"/>
              <w:keepLines w:val="0"/>
              <w:rPr>
                <w:lang w:eastAsia="zh-CN" w:bidi="ar"/>
              </w:rPr>
            </w:pPr>
          </w:p>
        </w:tc>
      </w:tr>
      <w:tr w:rsidR="008D57CF" w:rsidRPr="001141C9" w14:paraId="3CACC46D" w14:textId="77777777" w:rsidTr="004D449C">
        <w:trPr>
          <w:jc w:val="center"/>
        </w:trPr>
        <w:tc>
          <w:tcPr>
            <w:tcW w:w="1959" w:type="dxa"/>
            <w:tcBorders>
              <w:top w:val="single" w:sz="4" w:space="0" w:color="auto"/>
              <w:left w:val="single" w:sz="4" w:space="0" w:color="auto"/>
              <w:bottom w:val="nil"/>
              <w:right w:val="single" w:sz="4" w:space="0" w:color="auto"/>
            </w:tcBorders>
          </w:tcPr>
          <w:p w14:paraId="0A348289" w14:textId="77777777" w:rsidR="008D57CF" w:rsidRPr="001141C9" w:rsidRDefault="008D57CF" w:rsidP="004D449C">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1B80885B"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CFBC295"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1649875"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1B39A18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F6E73B" w14:textId="77777777" w:rsidR="008D57CF" w:rsidRPr="001141C9" w:rsidRDefault="008D57CF" w:rsidP="004D449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77116978" w14:textId="77777777" w:rsidR="008D57CF" w:rsidRPr="001141C9" w:rsidRDefault="008D57CF" w:rsidP="004D449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20812C8" w14:textId="77777777" w:rsidR="008D57CF" w:rsidRPr="001141C9" w:rsidRDefault="008D57CF" w:rsidP="004D449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AC57BF7" w14:textId="77777777" w:rsidR="008D57CF" w:rsidRPr="001141C9" w:rsidRDefault="008D57CF" w:rsidP="004D449C">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45318F91" w14:textId="77777777" w:rsidR="008D57CF" w:rsidRPr="001141C9" w:rsidRDefault="008D57CF" w:rsidP="004D449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195D898A" w14:textId="77777777" w:rsidR="008D57CF" w:rsidRPr="001141C9" w:rsidRDefault="008D57CF" w:rsidP="004D449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724122"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E399291" w14:textId="77777777" w:rsidR="008D57CF" w:rsidRPr="001141C9" w:rsidRDefault="008D57CF" w:rsidP="004D449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1B876A8"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006C8F39" w14:textId="77777777" w:rsidTr="004D449C">
        <w:trPr>
          <w:jc w:val="center"/>
        </w:trPr>
        <w:tc>
          <w:tcPr>
            <w:tcW w:w="1959" w:type="dxa"/>
            <w:tcBorders>
              <w:top w:val="nil"/>
              <w:left w:val="single" w:sz="4" w:space="0" w:color="auto"/>
              <w:bottom w:val="nil"/>
              <w:right w:val="single" w:sz="4" w:space="0" w:color="auto"/>
            </w:tcBorders>
          </w:tcPr>
          <w:p w14:paraId="4AF868AE"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D4C84F"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154429"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6E49AFA" w14:textId="77777777" w:rsidR="008D57CF" w:rsidRPr="001141C9" w:rsidRDefault="008D57CF" w:rsidP="004D449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B1A70F7" w14:textId="77777777" w:rsidR="008D57CF" w:rsidRPr="001141C9" w:rsidRDefault="008D57CF" w:rsidP="004D449C">
            <w:pPr>
              <w:pStyle w:val="TAC"/>
              <w:keepNext w:val="0"/>
              <w:keepLines w:val="0"/>
              <w:rPr>
                <w:lang w:eastAsia="zh-CN" w:bidi="ar"/>
              </w:rPr>
            </w:pPr>
          </w:p>
        </w:tc>
      </w:tr>
      <w:tr w:rsidR="008D57CF" w:rsidRPr="001141C9" w14:paraId="5AB7ADAA" w14:textId="77777777" w:rsidTr="004D449C">
        <w:trPr>
          <w:jc w:val="center"/>
        </w:trPr>
        <w:tc>
          <w:tcPr>
            <w:tcW w:w="1959" w:type="dxa"/>
            <w:tcBorders>
              <w:top w:val="nil"/>
              <w:left w:val="single" w:sz="4" w:space="0" w:color="auto"/>
              <w:bottom w:val="nil"/>
              <w:right w:val="single" w:sz="4" w:space="0" w:color="auto"/>
            </w:tcBorders>
          </w:tcPr>
          <w:p w14:paraId="5FBF28D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8F981A"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CAFF60"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4B3EF39" w14:textId="77777777" w:rsidR="008D57CF" w:rsidRPr="001141C9" w:rsidRDefault="008D57CF" w:rsidP="004D449C">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65ED4688" w14:textId="77777777" w:rsidR="008D57CF" w:rsidRPr="001141C9" w:rsidRDefault="008D57CF" w:rsidP="004D449C">
            <w:pPr>
              <w:pStyle w:val="TAC"/>
              <w:keepNext w:val="0"/>
              <w:keepLines w:val="0"/>
              <w:rPr>
                <w:lang w:eastAsia="zh-CN" w:bidi="ar"/>
              </w:rPr>
            </w:pPr>
          </w:p>
        </w:tc>
      </w:tr>
      <w:tr w:rsidR="008D57CF" w:rsidRPr="001141C9" w14:paraId="40C90883" w14:textId="77777777" w:rsidTr="004D449C">
        <w:trPr>
          <w:jc w:val="center"/>
        </w:trPr>
        <w:tc>
          <w:tcPr>
            <w:tcW w:w="1959" w:type="dxa"/>
            <w:tcBorders>
              <w:top w:val="nil"/>
              <w:left w:val="single" w:sz="4" w:space="0" w:color="auto"/>
              <w:bottom w:val="single" w:sz="4" w:space="0" w:color="auto"/>
              <w:right w:val="single" w:sz="4" w:space="0" w:color="auto"/>
            </w:tcBorders>
          </w:tcPr>
          <w:p w14:paraId="538E3FE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33759E4"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803DCB"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BCF76E7" w14:textId="77777777" w:rsidR="008D57CF" w:rsidRPr="001141C9" w:rsidRDefault="008D57CF" w:rsidP="004D449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1153CE" w14:textId="77777777" w:rsidR="008D57CF" w:rsidRPr="001141C9" w:rsidRDefault="008D57CF" w:rsidP="004D449C">
            <w:pPr>
              <w:pStyle w:val="TAC"/>
              <w:keepNext w:val="0"/>
              <w:keepLines w:val="0"/>
              <w:rPr>
                <w:lang w:eastAsia="zh-CN" w:bidi="ar"/>
              </w:rPr>
            </w:pPr>
          </w:p>
        </w:tc>
      </w:tr>
      <w:tr w:rsidR="008D57CF" w:rsidRPr="001141C9" w14:paraId="281DEF5B" w14:textId="77777777" w:rsidTr="004D449C">
        <w:trPr>
          <w:jc w:val="center"/>
        </w:trPr>
        <w:tc>
          <w:tcPr>
            <w:tcW w:w="1959" w:type="dxa"/>
            <w:tcBorders>
              <w:top w:val="single" w:sz="4" w:space="0" w:color="auto"/>
              <w:left w:val="single" w:sz="4" w:space="0" w:color="auto"/>
              <w:bottom w:val="nil"/>
              <w:right w:val="single" w:sz="4" w:space="0" w:color="auto"/>
            </w:tcBorders>
          </w:tcPr>
          <w:p w14:paraId="7B585B09" w14:textId="77777777" w:rsidR="008D57CF" w:rsidRPr="001141C9" w:rsidRDefault="008D57CF" w:rsidP="004D449C">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07A9531F"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5E680A4" w14:textId="77777777" w:rsidR="008D57CF" w:rsidRPr="00DD4870" w:rsidRDefault="008D57CF" w:rsidP="004D449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6E1C5C7" w14:textId="77777777" w:rsidR="008D57CF" w:rsidRPr="00DD4870" w:rsidRDefault="008D57CF" w:rsidP="004D449C">
            <w:pPr>
              <w:pStyle w:val="TAC"/>
            </w:pPr>
            <w:r w:rsidRPr="00DD4870">
              <w:t>CA_n41A-n66A</w:t>
            </w:r>
            <w:r w:rsidRPr="00DD4870">
              <w:rPr>
                <w:rFonts w:eastAsiaTheme="minorEastAsia"/>
                <w:vertAlign w:val="superscript"/>
                <w:lang w:val="en-US" w:eastAsia="zh-CN"/>
              </w:rPr>
              <w:t>5</w:t>
            </w:r>
          </w:p>
          <w:p w14:paraId="4E6D57F5" w14:textId="77777777" w:rsidR="008D57CF" w:rsidRPr="00DD4870" w:rsidRDefault="008D57CF" w:rsidP="004D449C">
            <w:pPr>
              <w:pStyle w:val="TAC"/>
            </w:pPr>
            <w:r w:rsidRPr="00DD4870">
              <w:t>CA_n41A-n71A</w:t>
            </w:r>
            <w:r w:rsidRPr="00DD4870">
              <w:rPr>
                <w:rFonts w:eastAsiaTheme="minorEastAsia"/>
                <w:vertAlign w:val="superscript"/>
                <w:lang w:val="en-US" w:eastAsia="zh-CN"/>
              </w:rPr>
              <w:t>5</w:t>
            </w:r>
          </w:p>
          <w:p w14:paraId="53D424CC" w14:textId="77777777" w:rsidR="008D57CF" w:rsidRPr="00DD4870" w:rsidRDefault="008D57CF" w:rsidP="004D449C">
            <w:pPr>
              <w:pStyle w:val="TAC"/>
            </w:pPr>
            <w:r w:rsidRPr="00DD4870">
              <w:t>CA_n41A-n77A</w:t>
            </w:r>
            <w:r w:rsidRPr="00DD4870">
              <w:rPr>
                <w:rFonts w:eastAsiaTheme="minorEastAsia"/>
                <w:vertAlign w:val="superscript"/>
                <w:lang w:val="en-US" w:eastAsia="zh-CN"/>
              </w:rPr>
              <w:t>5</w:t>
            </w:r>
          </w:p>
          <w:p w14:paraId="0C949B4D" w14:textId="77777777" w:rsidR="008D57CF" w:rsidRPr="00DD4870" w:rsidRDefault="008D57CF" w:rsidP="004D449C">
            <w:pPr>
              <w:pStyle w:val="TAC"/>
            </w:pPr>
            <w:r w:rsidRPr="00DD4870">
              <w:t>CA_n66A-n71A</w:t>
            </w:r>
          </w:p>
          <w:p w14:paraId="3C168FBF" w14:textId="77777777" w:rsidR="008D57CF" w:rsidRPr="00DD4870" w:rsidRDefault="008D57CF" w:rsidP="004D449C">
            <w:pPr>
              <w:pStyle w:val="TAC"/>
            </w:pPr>
            <w:r w:rsidRPr="00DD4870">
              <w:t>CA_n66A-n77A</w:t>
            </w:r>
            <w:r w:rsidRPr="00DD4870">
              <w:rPr>
                <w:rFonts w:eastAsiaTheme="minorEastAsia"/>
                <w:vertAlign w:val="superscript"/>
                <w:lang w:val="en-US" w:eastAsia="zh-CN"/>
              </w:rPr>
              <w:t>5</w:t>
            </w:r>
          </w:p>
          <w:p w14:paraId="489563C2" w14:textId="77777777" w:rsidR="008D57CF" w:rsidRPr="001141C9" w:rsidRDefault="008D57CF" w:rsidP="004D449C">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20ED5C"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3E9AC4"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4C441D1"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7339F8BE" w14:textId="77777777" w:rsidTr="004D449C">
        <w:trPr>
          <w:jc w:val="center"/>
        </w:trPr>
        <w:tc>
          <w:tcPr>
            <w:tcW w:w="1959" w:type="dxa"/>
            <w:tcBorders>
              <w:top w:val="nil"/>
              <w:left w:val="single" w:sz="4" w:space="0" w:color="auto"/>
              <w:bottom w:val="nil"/>
              <w:right w:val="single" w:sz="4" w:space="0" w:color="auto"/>
            </w:tcBorders>
          </w:tcPr>
          <w:p w14:paraId="1F74366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858A832"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3973A3"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15F628"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C910A03" w14:textId="77777777" w:rsidR="008D57CF" w:rsidRPr="001141C9" w:rsidRDefault="008D57CF" w:rsidP="004D449C">
            <w:pPr>
              <w:pStyle w:val="TAC"/>
              <w:keepNext w:val="0"/>
              <w:keepLines w:val="0"/>
              <w:rPr>
                <w:lang w:eastAsia="zh-CN" w:bidi="ar"/>
              </w:rPr>
            </w:pPr>
          </w:p>
        </w:tc>
      </w:tr>
      <w:tr w:rsidR="008D57CF" w:rsidRPr="001141C9" w14:paraId="4A81E93D" w14:textId="77777777" w:rsidTr="004D449C">
        <w:trPr>
          <w:jc w:val="center"/>
        </w:trPr>
        <w:tc>
          <w:tcPr>
            <w:tcW w:w="1959" w:type="dxa"/>
            <w:tcBorders>
              <w:top w:val="nil"/>
              <w:left w:val="single" w:sz="4" w:space="0" w:color="auto"/>
              <w:bottom w:val="nil"/>
              <w:right w:val="single" w:sz="4" w:space="0" w:color="auto"/>
            </w:tcBorders>
          </w:tcPr>
          <w:p w14:paraId="12088132"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B510B7E"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32C0AF"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16C03A" w14:textId="77777777" w:rsidR="008D57CF" w:rsidRPr="001141C9" w:rsidRDefault="008D57CF" w:rsidP="004D449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8D97C49" w14:textId="77777777" w:rsidR="008D57CF" w:rsidRPr="001141C9" w:rsidRDefault="008D57CF" w:rsidP="004D449C">
            <w:pPr>
              <w:pStyle w:val="TAC"/>
              <w:keepNext w:val="0"/>
              <w:keepLines w:val="0"/>
              <w:rPr>
                <w:lang w:eastAsia="zh-CN" w:bidi="ar"/>
              </w:rPr>
            </w:pPr>
          </w:p>
        </w:tc>
      </w:tr>
      <w:tr w:rsidR="008D57CF" w:rsidRPr="001141C9" w14:paraId="042A2B5C" w14:textId="77777777" w:rsidTr="004D449C">
        <w:trPr>
          <w:jc w:val="center"/>
        </w:trPr>
        <w:tc>
          <w:tcPr>
            <w:tcW w:w="1959" w:type="dxa"/>
            <w:tcBorders>
              <w:top w:val="nil"/>
              <w:left w:val="single" w:sz="4" w:space="0" w:color="auto"/>
              <w:bottom w:val="single" w:sz="4" w:space="0" w:color="auto"/>
              <w:right w:val="single" w:sz="4" w:space="0" w:color="auto"/>
            </w:tcBorders>
          </w:tcPr>
          <w:p w14:paraId="74DDB893"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8FEE36C"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67A888"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B964D0"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75D5F9E" w14:textId="77777777" w:rsidR="008D57CF" w:rsidRPr="001141C9" w:rsidRDefault="008D57CF" w:rsidP="004D449C">
            <w:pPr>
              <w:pStyle w:val="TAC"/>
              <w:keepNext w:val="0"/>
              <w:keepLines w:val="0"/>
              <w:rPr>
                <w:lang w:eastAsia="zh-CN" w:bidi="ar"/>
              </w:rPr>
            </w:pPr>
          </w:p>
        </w:tc>
      </w:tr>
      <w:tr w:rsidR="008D57CF" w:rsidRPr="001141C9" w14:paraId="6D9BE461" w14:textId="77777777" w:rsidTr="004D449C">
        <w:trPr>
          <w:jc w:val="center"/>
        </w:trPr>
        <w:tc>
          <w:tcPr>
            <w:tcW w:w="1959" w:type="dxa"/>
            <w:tcBorders>
              <w:top w:val="single" w:sz="4" w:space="0" w:color="auto"/>
              <w:left w:val="single" w:sz="4" w:space="0" w:color="auto"/>
              <w:bottom w:val="nil"/>
              <w:right w:val="single" w:sz="4" w:space="0" w:color="auto"/>
            </w:tcBorders>
          </w:tcPr>
          <w:p w14:paraId="60CE1EAB" w14:textId="77777777" w:rsidR="008D57CF" w:rsidRPr="001141C9" w:rsidRDefault="008D57CF" w:rsidP="004D449C">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5E7B737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08906A"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0990E99"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AD1C02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C45C7A" w14:textId="77777777" w:rsidR="008D57CF" w:rsidRPr="001141C9" w:rsidRDefault="008D57CF" w:rsidP="004D449C">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271C72ED" w14:textId="77777777" w:rsidR="008D57CF" w:rsidRPr="001141C9" w:rsidRDefault="008D57CF" w:rsidP="004D449C">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0971AB94" w14:textId="77777777" w:rsidR="008D57CF" w:rsidRPr="001141C9" w:rsidRDefault="008D57CF" w:rsidP="004D449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8D014CF" w14:textId="77777777" w:rsidR="008D57CF" w:rsidRPr="001141C9" w:rsidRDefault="008D57CF" w:rsidP="004D449C">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11BB28B3" w14:textId="77777777" w:rsidR="008D57CF" w:rsidRPr="001141C9" w:rsidRDefault="008D57CF" w:rsidP="004D449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4150E94" w14:textId="77777777" w:rsidR="008D57CF" w:rsidRPr="001141C9" w:rsidRDefault="008D57CF" w:rsidP="004D449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DD1C68"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B97970D" w14:textId="77777777" w:rsidR="008D57CF" w:rsidRPr="001141C9" w:rsidRDefault="008D57CF" w:rsidP="004D449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18A9C52"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5779C0FE" w14:textId="77777777" w:rsidTr="004D449C">
        <w:trPr>
          <w:jc w:val="center"/>
        </w:trPr>
        <w:tc>
          <w:tcPr>
            <w:tcW w:w="1959" w:type="dxa"/>
            <w:tcBorders>
              <w:top w:val="nil"/>
              <w:left w:val="single" w:sz="4" w:space="0" w:color="auto"/>
              <w:bottom w:val="nil"/>
              <w:right w:val="single" w:sz="4" w:space="0" w:color="auto"/>
            </w:tcBorders>
          </w:tcPr>
          <w:p w14:paraId="10956157"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C40312"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B6B9C7"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4020B3E" w14:textId="77777777" w:rsidR="008D57CF" w:rsidRPr="001141C9" w:rsidRDefault="008D57CF" w:rsidP="004D449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D761E6B" w14:textId="77777777" w:rsidR="008D57CF" w:rsidRPr="001141C9" w:rsidRDefault="008D57CF" w:rsidP="004D449C">
            <w:pPr>
              <w:pStyle w:val="TAC"/>
              <w:keepNext w:val="0"/>
              <w:keepLines w:val="0"/>
              <w:rPr>
                <w:lang w:eastAsia="zh-CN" w:bidi="ar"/>
              </w:rPr>
            </w:pPr>
          </w:p>
        </w:tc>
      </w:tr>
      <w:tr w:rsidR="008D57CF" w:rsidRPr="001141C9" w14:paraId="7998D283" w14:textId="77777777" w:rsidTr="004D449C">
        <w:trPr>
          <w:jc w:val="center"/>
        </w:trPr>
        <w:tc>
          <w:tcPr>
            <w:tcW w:w="1959" w:type="dxa"/>
            <w:tcBorders>
              <w:top w:val="nil"/>
              <w:left w:val="single" w:sz="4" w:space="0" w:color="auto"/>
              <w:bottom w:val="nil"/>
              <w:right w:val="single" w:sz="4" w:space="0" w:color="auto"/>
            </w:tcBorders>
          </w:tcPr>
          <w:p w14:paraId="74EDAD1B"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D16E708"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2AA126B"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1917E04" w14:textId="77777777" w:rsidR="008D57CF" w:rsidRPr="001141C9" w:rsidRDefault="008D57CF" w:rsidP="004D449C">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259C55EB" w14:textId="77777777" w:rsidR="008D57CF" w:rsidRPr="001141C9" w:rsidRDefault="008D57CF" w:rsidP="004D449C">
            <w:pPr>
              <w:pStyle w:val="TAC"/>
              <w:keepNext w:val="0"/>
              <w:keepLines w:val="0"/>
              <w:rPr>
                <w:lang w:eastAsia="zh-CN" w:bidi="ar"/>
              </w:rPr>
            </w:pPr>
          </w:p>
        </w:tc>
      </w:tr>
      <w:tr w:rsidR="008D57CF" w:rsidRPr="001141C9" w14:paraId="5945F57F" w14:textId="77777777" w:rsidTr="004D449C">
        <w:trPr>
          <w:jc w:val="center"/>
        </w:trPr>
        <w:tc>
          <w:tcPr>
            <w:tcW w:w="1959" w:type="dxa"/>
            <w:tcBorders>
              <w:top w:val="nil"/>
              <w:left w:val="single" w:sz="4" w:space="0" w:color="auto"/>
              <w:bottom w:val="single" w:sz="4" w:space="0" w:color="auto"/>
              <w:right w:val="single" w:sz="4" w:space="0" w:color="auto"/>
            </w:tcBorders>
          </w:tcPr>
          <w:p w14:paraId="76D0E9FE"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7AD9F99"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D080D4"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BEB3375" w14:textId="77777777" w:rsidR="008D57CF" w:rsidRPr="001141C9" w:rsidRDefault="008D57CF" w:rsidP="004D449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2205D0" w14:textId="77777777" w:rsidR="008D57CF" w:rsidRPr="001141C9" w:rsidRDefault="008D57CF" w:rsidP="004D449C">
            <w:pPr>
              <w:pStyle w:val="TAC"/>
              <w:keepNext w:val="0"/>
              <w:keepLines w:val="0"/>
              <w:rPr>
                <w:lang w:eastAsia="zh-CN" w:bidi="ar"/>
              </w:rPr>
            </w:pPr>
          </w:p>
        </w:tc>
      </w:tr>
      <w:tr w:rsidR="008D57CF" w:rsidRPr="001141C9" w14:paraId="04B725A1" w14:textId="77777777" w:rsidTr="004D449C">
        <w:trPr>
          <w:jc w:val="center"/>
        </w:trPr>
        <w:tc>
          <w:tcPr>
            <w:tcW w:w="1959" w:type="dxa"/>
            <w:tcBorders>
              <w:top w:val="single" w:sz="4" w:space="0" w:color="auto"/>
              <w:left w:val="single" w:sz="4" w:space="0" w:color="auto"/>
              <w:bottom w:val="nil"/>
              <w:right w:val="single" w:sz="4" w:space="0" w:color="auto"/>
            </w:tcBorders>
          </w:tcPr>
          <w:p w14:paraId="6BE7E96B" w14:textId="77777777" w:rsidR="008D57CF" w:rsidRPr="001141C9" w:rsidRDefault="008D57CF" w:rsidP="004D449C">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3AF2975F"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07A5E7C4" w14:textId="77777777" w:rsidR="008D57CF" w:rsidRPr="00DD4870" w:rsidRDefault="008D57CF" w:rsidP="004D449C">
            <w:pPr>
              <w:pStyle w:val="TAC"/>
              <w:rPr>
                <w:vertAlign w:val="superscript"/>
                <w:lang w:val="en-US"/>
              </w:rPr>
            </w:pPr>
            <w:r w:rsidRPr="00DD4870">
              <w:rPr>
                <w:lang w:val="en-US"/>
              </w:rPr>
              <w:t>n77</w:t>
            </w:r>
            <w:r w:rsidRPr="00DD4870">
              <w:rPr>
                <w:vertAlign w:val="superscript"/>
                <w:lang w:val="en-US"/>
              </w:rPr>
              <w:t>5,6</w:t>
            </w:r>
          </w:p>
          <w:p w14:paraId="02B8EBED" w14:textId="77777777" w:rsidR="008D57CF" w:rsidRPr="001141C9" w:rsidRDefault="008D57CF" w:rsidP="004D449C">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3F8C89" w14:textId="77777777" w:rsidR="008D57CF" w:rsidRPr="001141C9" w:rsidRDefault="008D57CF" w:rsidP="004D449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FF2869" w14:textId="77777777" w:rsidR="008D57CF" w:rsidRPr="001141C9" w:rsidRDefault="008D57CF" w:rsidP="004D449C">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ABDF6F0"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431B9AE9" w14:textId="77777777" w:rsidTr="004D449C">
        <w:trPr>
          <w:jc w:val="center"/>
        </w:trPr>
        <w:tc>
          <w:tcPr>
            <w:tcW w:w="1959" w:type="dxa"/>
            <w:tcBorders>
              <w:top w:val="nil"/>
              <w:left w:val="single" w:sz="4" w:space="0" w:color="auto"/>
              <w:bottom w:val="nil"/>
              <w:right w:val="single" w:sz="4" w:space="0" w:color="auto"/>
            </w:tcBorders>
          </w:tcPr>
          <w:p w14:paraId="012B3173"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114BB17"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35A4D4A"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53FB1A"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2D511E1" w14:textId="77777777" w:rsidR="008D57CF" w:rsidRPr="001141C9" w:rsidRDefault="008D57CF" w:rsidP="004D449C">
            <w:pPr>
              <w:pStyle w:val="TAC"/>
              <w:keepNext w:val="0"/>
              <w:keepLines w:val="0"/>
              <w:rPr>
                <w:lang w:eastAsia="zh-CN" w:bidi="ar"/>
              </w:rPr>
            </w:pPr>
          </w:p>
        </w:tc>
      </w:tr>
      <w:tr w:rsidR="008D57CF" w:rsidRPr="001141C9" w14:paraId="4F91E188" w14:textId="77777777" w:rsidTr="004D449C">
        <w:trPr>
          <w:jc w:val="center"/>
        </w:trPr>
        <w:tc>
          <w:tcPr>
            <w:tcW w:w="1959" w:type="dxa"/>
            <w:tcBorders>
              <w:top w:val="nil"/>
              <w:left w:val="single" w:sz="4" w:space="0" w:color="auto"/>
              <w:bottom w:val="nil"/>
              <w:right w:val="single" w:sz="4" w:space="0" w:color="auto"/>
            </w:tcBorders>
          </w:tcPr>
          <w:p w14:paraId="1512C300"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BCFA621"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24EC46"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B88FA50" w14:textId="77777777" w:rsidR="008D57CF" w:rsidRPr="001141C9" w:rsidRDefault="008D57CF" w:rsidP="004D449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0F7DACE" w14:textId="77777777" w:rsidR="008D57CF" w:rsidRPr="001141C9" w:rsidRDefault="008D57CF" w:rsidP="004D449C">
            <w:pPr>
              <w:pStyle w:val="TAC"/>
              <w:keepNext w:val="0"/>
              <w:keepLines w:val="0"/>
              <w:rPr>
                <w:lang w:eastAsia="zh-CN" w:bidi="ar"/>
              </w:rPr>
            </w:pPr>
          </w:p>
        </w:tc>
      </w:tr>
      <w:tr w:rsidR="008D57CF" w:rsidRPr="001141C9" w14:paraId="7C49C413" w14:textId="77777777" w:rsidTr="004D449C">
        <w:trPr>
          <w:jc w:val="center"/>
        </w:trPr>
        <w:tc>
          <w:tcPr>
            <w:tcW w:w="1959" w:type="dxa"/>
            <w:tcBorders>
              <w:top w:val="nil"/>
              <w:left w:val="single" w:sz="4" w:space="0" w:color="auto"/>
              <w:bottom w:val="single" w:sz="4" w:space="0" w:color="auto"/>
              <w:right w:val="single" w:sz="4" w:space="0" w:color="auto"/>
            </w:tcBorders>
          </w:tcPr>
          <w:p w14:paraId="2A86104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42C110B"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96C03E"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59DE13"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DA92053" w14:textId="77777777" w:rsidR="008D57CF" w:rsidRPr="001141C9" w:rsidRDefault="008D57CF" w:rsidP="004D449C">
            <w:pPr>
              <w:pStyle w:val="TAC"/>
              <w:keepNext w:val="0"/>
              <w:keepLines w:val="0"/>
              <w:rPr>
                <w:lang w:eastAsia="zh-CN" w:bidi="ar"/>
              </w:rPr>
            </w:pPr>
          </w:p>
        </w:tc>
      </w:tr>
      <w:tr w:rsidR="008D57CF" w:rsidRPr="001141C9" w14:paraId="69A50777" w14:textId="77777777" w:rsidTr="004D449C">
        <w:trPr>
          <w:jc w:val="center"/>
        </w:trPr>
        <w:tc>
          <w:tcPr>
            <w:tcW w:w="1959" w:type="dxa"/>
            <w:tcBorders>
              <w:top w:val="single" w:sz="4" w:space="0" w:color="auto"/>
              <w:left w:val="single" w:sz="4" w:space="0" w:color="auto"/>
              <w:bottom w:val="nil"/>
              <w:right w:val="single" w:sz="4" w:space="0" w:color="auto"/>
            </w:tcBorders>
          </w:tcPr>
          <w:p w14:paraId="34F40863" w14:textId="77777777" w:rsidR="008D57CF" w:rsidRPr="001141C9" w:rsidRDefault="008D57CF" w:rsidP="004D449C">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10F27EA2"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F0B6F6"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A7D85A" w14:textId="77777777" w:rsidR="008D57CF" w:rsidRPr="001141C9" w:rsidRDefault="008D57CF" w:rsidP="004D449C">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23DE7F" w14:textId="77777777" w:rsidR="008D57CF" w:rsidRPr="001141C9" w:rsidRDefault="008D57CF" w:rsidP="004D449C">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0F1B73E6" w14:textId="77777777" w:rsidR="008D57CF" w:rsidRPr="001141C9" w:rsidRDefault="008D57CF" w:rsidP="004D449C">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39F627"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0</w:t>
            </w:r>
          </w:p>
        </w:tc>
      </w:tr>
      <w:tr w:rsidR="008D57CF" w:rsidRPr="001141C9" w14:paraId="370BF709" w14:textId="77777777" w:rsidTr="004D449C">
        <w:trPr>
          <w:jc w:val="center"/>
        </w:trPr>
        <w:tc>
          <w:tcPr>
            <w:tcW w:w="1959" w:type="dxa"/>
            <w:tcBorders>
              <w:top w:val="nil"/>
              <w:left w:val="single" w:sz="4" w:space="0" w:color="auto"/>
              <w:bottom w:val="nil"/>
              <w:right w:val="single" w:sz="4" w:space="0" w:color="auto"/>
            </w:tcBorders>
          </w:tcPr>
          <w:p w14:paraId="7B1C3D23"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6270EA"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92649A" w14:textId="77777777" w:rsidR="008D57CF" w:rsidRPr="001141C9" w:rsidRDefault="008D57CF" w:rsidP="004D449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72A2624" w14:textId="77777777" w:rsidR="008D57CF" w:rsidRPr="001141C9" w:rsidRDefault="008D57CF" w:rsidP="004D449C">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7705DD69" w14:textId="77777777" w:rsidR="008D57CF" w:rsidRPr="001141C9" w:rsidRDefault="008D57CF" w:rsidP="004D449C">
            <w:pPr>
              <w:pStyle w:val="TAC"/>
              <w:keepNext w:val="0"/>
              <w:keepLines w:val="0"/>
              <w:rPr>
                <w:lang w:eastAsia="zh-CN" w:bidi="ar"/>
              </w:rPr>
            </w:pPr>
          </w:p>
        </w:tc>
      </w:tr>
      <w:tr w:rsidR="008D57CF" w:rsidRPr="001141C9" w14:paraId="2F198070" w14:textId="77777777" w:rsidTr="004D449C">
        <w:trPr>
          <w:jc w:val="center"/>
        </w:trPr>
        <w:tc>
          <w:tcPr>
            <w:tcW w:w="1959" w:type="dxa"/>
            <w:tcBorders>
              <w:top w:val="nil"/>
              <w:left w:val="single" w:sz="4" w:space="0" w:color="auto"/>
              <w:bottom w:val="nil"/>
              <w:right w:val="single" w:sz="4" w:space="0" w:color="auto"/>
            </w:tcBorders>
          </w:tcPr>
          <w:p w14:paraId="6110F1B4"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1573A2"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02079C" w14:textId="77777777" w:rsidR="008D57CF" w:rsidRPr="001141C9" w:rsidRDefault="008D57CF" w:rsidP="004D449C">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4EACBE2" w14:textId="77777777" w:rsidR="008D57CF" w:rsidRPr="001141C9" w:rsidRDefault="008D57CF" w:rsidP="004D449C">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5E9C5944" w14:textId="77777777" w:rsidR="008D57CF" w:rsidRPr="001141C9" w:rsidRDefault="008D57CF" w:rsidP="004D449C">
            <w:pPr>
              <w:pStyle w:val="TAC"/>
              <w:keepNext w:val="0"/>
              <w:keepLines w:val="0"/>
              <w:rPr>
                <w:lang w:eastAsia="zh-CN" w:bidi="ar"/>
              </w:rPr>
            </w:pPr>
          </w:p>
        </w:tc>
      </w:tr>
      <w:tr w:rsidR="008D57CF" w:rsidRPr="001141C9" w14:paraId="0F8FFB61" w14:textId="77777777" w:rsidTr="004D449C">
        <w:trPr>
          <w:jc w:val="center"/>
        </w:trPr>
        <w:tc>
          <w:tcPr>
            <w:tcW w:w="1959" w:type="dxa"/>
            <w:tcBorders>
              <w:top w:val="nil"/>
              <w:left w:val="single" w:sz="4" w:space="0" w:color="auto"/>
              <w:bottom w:val="nil"/>
              <w:right w:val="single" w:sz="4" w:space="0" w:color="auto"/>
            </w:tcBorders>
          </w:tcPr>
          <w:p w14:paraId="00611066"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BEC603"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BF3A54" w14:textId="77777777" w:rsidR="008D57CF" w:rsidRPr="001141C9" w:rsidRDefault="008D57CF" w:rsidP="004D449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62D9D8D" w14:textId="77777777" w:rsidR="008D57CF" w:rsidRPr="001141C9" w:rsidRDefault="008D57CF" w:rsidP="004D449C">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7F021FEE" w14:textId="77777777" w:rsidR="008D57CF" w:rsidRPr="001141C9" w:rsidRDefault="008D57CF" w:rsidP="004D449C">
            <w:pPr>
              <w:pStyle w:val="TAC"/>
              <w:keepNext w:val="0"/>
              <w:keepLines w:val="0"/>
              <w:rPr>
                <w:lang w:eastAsia="zh-CN" w:bidi="ar"/>
              </w:rPr>
            </w:pPr>
          </w:p>
        </w:tc>
      </w:tr>
      <w:tr w:rsidR="008D57CF" w:rsidRPr="001141C9" w14:paraId="1FEF4001" w14:textId="77777777" w:rsidTr="004D449C">
        <w:trPr>
          <w:jc w:val="center"/>
        </w:trPr>
        <w:tc>
          <w:tcPr>
            <w:tcW w:w="1959" w:type="dxa"/>
            <w:tcBorders>
              <w:top w:val="nil"/>
              <w:left w:val="single" w:sz="4" w:space="0" w:color="auto"/>
              <w:bottom w:val="nil"/>
              <w:right w:val="single" w:sz="4" w:space="0" w:color="auto"/>
            </w:tcBorders>
          </w:tcPr>
          <w:p w14:paraId="21AB6CEA"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87E1B15"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E1D8CF"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47516A"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A0B5600"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4016A1F0" w14:textId="77777777" w:rsidTr="004D449C">
        <w:trPr>
          <w:jc w:val="center"/>
        </w:trPr>
        <w:tc>
          <w:tcPr>
            <w:tcW w:w="1959" w:type="dxa"/>
            <w:tcBorders>
              <w:top w:val="nil"/>
              <w:left w:val="single" w:sz="4" w:space="0" w:color="auto"/>
              <w:bottom w:val="nil"/>
              <w:right w:val="single" w:sz="4" w:space="0" w:color="auto"/>
            </w:tcBorders>
          </w:tcPr>
          <w:p w14:paraId="38771F89"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0194F3"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BC015F"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8D8435" w14:textId="77777777" w:rsidR="008D57CF" w:rsidRPr="001141C9" w:rsidRDefault="008D57CF" w:rsidP="004D449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B15D844" w14:textId="77777777" w:rsidR="008D57CF" w:rsidRPr="001141C9" w:rsidRDefault="008D57CF" w:rsidP="004D449C">
            <w:pPr>
              <w:pStyle w:val="TAC"/>
              <w:keepNext w:val="0"/>
              <w:keepLines w:val="0"/>
              <w:rPr>
                <w:lang w:eastAsia="zh-CN" w:bidi="ar"/>
              </w:rPr>
            </w:pPr>
          </w:p>
        </w:tc>
      </w:tr>
      <w:tr w:rsidR="008D57CF" w:rsidRPr="001141C9" w14:paraId="5210BE6D" w14:textId="77777777" w:rsidTr="004D449C">
        <w:trPr>
          <w:jc w:val="center"/>
        </w:trPr>
        <w:tc>
          <w:tcPr>
            <w:tcW w:w="1959" w:type="dxa"/>
            <w:tcBorders>
              <w:top w:val="nil"/>
              <w:left w:val="single" w:sz="4" w:space="0" w:color="auto"/>
              <w:bottom w:val="nil"/>
              <w:right w:val="single" w:sz="4" w:space="0" w:color="auto"/>
            </w:tcBorders>
          </w:tcPr>
          <w:p w14:paraId="3F4F4A21"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FDBBAF0"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9F790F"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F3EF30" w14:textId="77777777" w:rsidR="008D57CF" w:rsidRPr="001141C9" w:rsidRDefault="008D57CF" w:rsidP="004D449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C2C1439" w14:textId="77777777" w:rsidR="008D57CF" w:rsidRPr="001141C9" w:rsidRDefault="008D57CF" w:rsidP="004D449C">
            <w:pPr>
              <w:pStyle w:val="TAC"/>
              <w:keepNext w:val="0"/>
              <w:keepLines w:val="0"/>
              <w:rPr>
                <w:lang w:eastAsia="zh-CN" w:bidi="ar"/>
              </w:rPr>
            </w:pPr>
          </w:p>
        </w:tc>
      </w:tr>
      <w:tr w:rsidR="008D57CF" w:rsidRPr="001141C9" w14:paraId="3CCC6B05" w14:textId="77777777" w:rsidTr="004D449C">
        <w:trPr>
          <w:jc w:val="center"/>
        </w:trPr>
        <w:tc>
          <w:tcPr>
            <w:tcW w:w="1959" w:type="dxa"/>
            <w:tcBorders>
              <w:top w:val="nil"/>
              <w:left w:val="single" w:sz="4" w:space="0" w:color="auto"/>
              <w:bottom w:val="single" w:sz="4" w:space="0" w:color="auto"/>
              <w:right w:val="single" w:sz="4" w:space="0" w:color="auto"/>
            </w:tcBorders>
          </w:tcPr>
          <w:p w14:paraId="67662EC4"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61D06DE"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9D618B"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B3E4BD" w14:textId="77777777" w:rsidR="008D57CF" w:rsidRPr="001141C9" w:rsidRDefault="008D57CF" w:rsidP="004D449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25B1F4B" w14:textId="77777777" w:rsidR="008D57CF" w:rsidRPr="001141C9" w:rsidRDefault="008D57CF" w:rsidP="004D449C">
            <w:pPr>
              <w:pStyle w:val="TAC"/>
              <w:keepNext w:val="0"/>
              <w:keepLines w:val="0"/>
              <w:rPr>
                <w:lang w:eastAsia="zh-CN" w:bidi="ar"/>
              </w:rPr>
            </w:pPr>
          </w:p>
        </w:tc>
      </w:tr>
      <w:tr w:rsidR="008D57CF" w:rsidRPr="001141C9" w14:paraId="0465CDDF" w14:textId="77777777" w:rsidTr="004D449C">
        <w:trPr>
          <w:jc w:val="center"/>
        </w:trPr>
        <w:tc>
          <w:tcPr>
            <w:tcW w:w="1959" w:type="dxa"/>
            <w:tcBorders>
              <w:top w:val="single" w:sz="4" w:space="0" w:color="auto"/>
              <w:left w:val="single" w:sz="4" w:space="0" w:color="auto"/>
              <w:bottom w:val="nil"/>
              <w:right w:val="single" w:sz="4" w:space="0" w:color="auto"/>
            </w:tcBorders>
          </w:tcPr>
          <w:p w14:paraId="09327271" w14:textId="77777777" w:rsidR="008D57CF" w:rsidRPr="001141C9" w:rsidRDefault="008D57CF" w:rsidP="004D449C">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6F5D016F"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5E0CFBDB"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3326D63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73F453F7"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7F462B14"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1EFA45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217F6941"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CA_n66A-n71A</w:t>
            </w:r>
          </w:p>
          <w:p w14:paraId="2FF5B470" w14:textId="77777777" w:rsidR="008D57CF" w:rsidRPr="00CB1567" w:rsidRDefault="008D57CF" w:rsidP="004D449C">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0017EDA8" w14:textId="77777777" w:rsidR="008D57CF" w:rsidRPr="001141C9" w:rsidRDefault="008D57CF" w:rsidP="004D449C">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04E5A7"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EB042C"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A0BDE8F"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1C659F2D" w14:textId="77777777" w:rsidTr="004D449C">
        <w:trPr>
          <w:jc w:val="center"/>
        </w:trPr>
        <w:tc>
          <w:tcPr>
            <w:tcW w:w="1959" w:type="dxa"/>
            <w:tcBorders>
              <w:top w:val="nil"/>
              <w:left w:val="single" w:sz="4" w:space="0" w:color="auto"/>
              <w:bottom w:val="nil"/>
              <w:right w:val="single" w:sz="4" w:space="0" w:color="auto"/>
            </w:tcBorders>
          </w:tcPr>
          <w:p w14:paraId="5097A726"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4F42D0D"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713A2C"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D1536C"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7A1ADF" w14:textId="77777777" w:rsidR="008D57CF" w:rsidRPr="001141C9" w:rsidRDefault="008D57CF" w:rsidP="004D449C">
            <w:pPr>
              <w:pStyle w:val="TAC"/>
              <w:keepNext w:val="0"/>
              <w:keepLines w:val="0"/>
              <w:rPr>
                <w:lang w:eastAsia="zh-CN" w:bidi="ar"/>
              </w:rPr>
            </w:pPr>
          </w:p>
        </w:tc>
      </w:tr>
      <w:tr w:rsidR="008D57CF" w:rsidRPr="001141C9" w14:paraId="480D1BFF" w14:textId="77777777" w:rsidTr="004D449C">
        <w:trPr>
          <w:jc w:val="center"/>
        </w:trPr>
        <w:tc>
          <w:tcPr>
            <w:tcW w:w="1959" w:type="dxa"/>
            <w:tcBorders>
              <w:top w:val="nil"/>
              <w:left w:val="single" w:sz="4" w:space="0" w:color="auto"/>
              <w:bottom w:val="nil"/>
              <w:right w:val="single" w:sz="4" w:space="0" w:color="auto"/>
            </w:tcBorders>
          </w:tcPr>
          <w:p w14:paraId="019843B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96B5A97"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7F1DC9"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A67F89"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F778A9B" w14:textId="77777777" w:rsidR="008D57CF" w:rsidRPr="001141C9" w:rsidRDefault="008D57CF" w:rsidP="004D449C">
            <w:pPr>
              <w:pStyle w:val="TAC"/>
              <w:keepNext w:val="0"/>
              <w:keepLines w:val="0"/>
              <w:rPr>
                <w:lang w:eastAsia="zh-CN" w:bidi="ar"/>
              </w:rPr>
            </w:pPr>
          </w:p>
        </w:tc>
      </w:tr>
      <w:tr w:rsidR="008D57CF" w:rsidRPr="001141C9" w14:paraId="7DD985CF" w14:textId="77777777" w:rsidTr="004D449C">
        <w:trPr>
          <w:jc w:val="center"/>
        </w:trPr>
        <w:tc>
          <w:tcPr>
            <w:tcW w:w="1959" w:type="dxa"/>
            <w:tcBorders>
              <w:top w:val="nil"/>
              <w:left w:val="single" w:sz="4" w:space="0" w:color="auto"/>
              <w:bottom w:val="single" w:sz="4" w:space="0" w:color="auto"/>
              <w:right w:val="single" w:sz="4" w:space="0" w:color="auto"/>
            </w:tcBorders>
          </w:tcPr>
          <w:p w14:paraId="39F7EE9D" w14:textId="77777777" w:rsidR="008D57CF" w:rsidRPr="001141C9" w:rsidRDefault="008D57CF" w:rsidP="004D449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789C2DE"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05A393"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613205"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5C8A7C9" w14:textId="77777777" w:rsidR="008D57CF" w:rsidRPr="001141C9" w:rsidRDefault="008D57CF" w:rsidP="004D449C">
            <w:pPr>
              <w:pStyle w:val="TAC"/>
              <w:keepNext w:val="0"/>
              <w:keepLines w:val="0"/>
              <w:rPr>
                <w:lang w:eastAsia="zh-CN" w:bidi="ar"/>
              </w:rPr>
            </w:pPr>
          </w:p>
        </w:tc>
      </w:tr>
      <w:tr w:rsidR="008D57CF" w:rsidRPr="001141C9" w14:paraId="7F1D18F2" w14:textId="77777777" w:rsidTr="004D449C">
        <w:trPr>
          <w:jc w:val="center"/>
        </w:trPr>
        <w:tc>
          <w:tcPr>
            <w:tcW w:w="1959" w:type="dxa"/>
            <w:tcBorders>
              <w:top w:val="single" w:sz="4" w:space="0" w:color="auto"/>
              <w:left w:val="single" w:sz="4" w:space="0" w:color="auto"/>
              <w:bottom w:val="nil"/>
              <w:right w:val="single" w:sz="4" w:space="0" w:color="auto"/>
            </w:tcBorders>
          </w:tcPr>
          <w:p w14:paraId="1CEF5475" w14:textId="77777777" w:rsidR="008D57CF" w:rsidRPr="001141C9" w:rsidRDefault="008D57CF" w:rsidP="004D449C">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2487C287" w14:textId="77777777" w:rsidR="008D57CF" w:rsidRPr="00801DCB" w:rsidRDefault="008D57CF" w:rsidP="004D449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073E8D76" w14:textId="77777777" w:rsidR="008D57CF" w:rsidRDefault="008D57CF" w:rsidP="004D449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05C5A83C" w14:textId="77777777" w:rsidR="008D57CF" w:rsidRPr="00801DCB" w:rsidRDefault="008D57CF" w:rsidP="004D449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0AD3BA66" w14:textId="77777777" w:rsidR="008D57CF" w:rsidRPr="00801DCB" w:rsidRDefault="008D57CF" w:rsidP="004D449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77A2A229" w14:textId="77777777" w:rsidR="008D57CF" w:rsidRPr="00801DCB" w:rsidRDefault="008D57CF" w:rsidP="004D449C">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3533E732" w14:textId="77777777" w:rsidR="008D57CF" w:rsidRPr="00801DCB" w:rsidRDefault="008D57CF" w:rsidP="004D449C">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23393D03" w14:textId="77777777" w:rsidR="008D57CF" w:rsidRPr="00801DCB" w:rsidRDefault="008D57CF" w:rsidP="004D449C">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65E65961" w14:textId="77777777" w:rsidR="008D57CF" w:rsidRPr="00801DCB" w:rsidRDefault="008D57CF" w:rsidP="004D449C">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50FFCE68" w14:textId="77777777" w:rsidR="008D57CF" w:rsidRPr="00801DCB" w:rsidRDefault="008D57CF" w:rsidP="004D449C">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009E4267" w14:textId="77777777" w:rsidR="008D57CF" w:rsidRPr="00801DCB" w:rsidRDefault="008D57CF" w:rsidP="004D449C">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52661BFE" w14:textId="77777777" w:rsidR="008D57CF" w:rsidRPr="00801DCB" w:rsidRDefault="008D57CF" w:rsidP="004D449C">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324CD06B" w14:textId="77777777" w:rsidR="008D57CF" w:rsidRPr="00801DCB" w:rsidRDefault="008D57CF" w:rsidP="004D449C">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eastAsia="SimSun" w:hAnsi="Arial"/>
                <w:sz w:val="18"/>
                <w:vertAlign w:val="superscript"/>
              </w:rPr>
              <w:t>5</w:t>
            </w:r>
          </w:p>
          <w:p w14:paraId="47E46273" w14:textId="77777777" w:rsidR="008D57CF" w:rsidRPr="00801DCB" w:rsidRDefault="008D57CF" w:rsidP="004D449C">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1FA1BDDB" w14:textId="77777777" w:rsidR="008D57CF" w:rsidRPr="001141C9" w:rsidRDefault="008D57CF" w:rsidP="004D449C">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FD3980" w14:textId="77777777" w:rsidR="008D57CF" w:rsidRPr="001141C9" w:rsidRDefault="008D57CF" w:rsidP="004D449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F93AD27" w14:textId="77777777" w:rsidR="008D57CF" w:rsidRPr="001141C9" w:rsidRDefault="008D57CF" w:rsidP="004D449C">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5F66A036"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F8B5EC8" w14:textId="77777777" w:rsidTr="004D449C">
        <w:trPr>
          <w:jc w:val="center"/>
        </w:trPr>
        <w:tc>
          <w:tcPr>
            <w:tcW w:w="1959" w:type="dxa"/>
            <w:tcBorders>
              <w:top w:val="nil"/>
              <w:left w:val="single" w:sz="4" w:space="0" w:color="auto"/>
              <w:bottom w:val="nil"/>
              <w:right w:val="single" w:sz="4" w:space="0" w:color="auto"/>
            </w:tcBorders>
          </w:tcPr>
          <w:p w14:paraId="1A52FA3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56FFF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60EE8"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D96970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2D8D1D" w14:textId="77777777" w:rsidR="008D57CF" w:rsidRPr="001141C9" w:rsidRDefault="008D57CF" w:rsidP="004D449C">
            <w:pPr>
              <w:pStyle w:val="TAC"/>
              <w:keepNext w:val="0"/>
              <w:keepLines w:val="0"/>
              <w:rPr>
                <w:lang w:eastAsia="zh-CN" w:bidi="ar"/>
              </w:rPr>
            </w:pPr>
          </w:p>
        </w:tc>
      </w:tr>
      <w:tr w:rsidR="008D57CF" w:rsidRPr="001141C9" w14:paraId="78321968" w14:textId="77777777" w:rsidTr="004D449C">
        <w:trPr>
          <w:jc w:val="center"/>
        </w:trPr>
        <w:tc>
          <w:tcPr>
            <w:tcW w:w="1959" w:type="dxa"/>
            <w:tcBorders>
              <w:top w:val="nil"/>
              <w:left w:val="single" w:sz="4" w:space="0" w:color="auto"/>
              <w:bottom w:val="nil"/>
              <w:right w:val="single" w:sz="4" w:space="0" w:color="auto"/>
            </w:tcBorders>
          </w:tcPr>
          <w:p w14:paraId="20C0294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FC3DC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A7228"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85A15DC"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059501" w14:textId="77777777" w:rsidR="008D57CF" w:rsidRPr="001141C9" w:rsidRDefault="008D57CF" w:rsidP="004D449C">
            <w:pPr>
              <w:pStyle w:val="TAC"/>
              <w:keepNext w:val="0"/>
              <w:keepLines w:val="0"/>
              <w:rPr>
                <w:lang w:eastAsia="zh-CN" w:bidi="ar"/>
              </w:rPr>
            </w:pPr>
          </w:p>
        </w:tc>
      </w:tr>
      <w:tr w:rsidR="008D57CF" w:rsidRPr="001141C9" w14:paraId="608A24FF" w14:textId="77777777" w:rsidTr="004D449C">
        <w:trPr>
          <w:jc w:val="center"/>
        </w:trPr>
        <w:tc>
          <w:tcPr>
            <w:tcW w:w="1959" w:type="dxa"/>
            <w:tcBorders>
              <w:top w:val="nil"/>
              <w:left w:val="single" w:sz="4" w:space="0" w:color="auto"/>
              <w:bottom w:val="nil"/>
              <w:right w:val="single" w:sz="4" w:space="0" w:color="auto"/>
            </w:tcBorders>
          </w:tcPr>
          <w:p w14:paraId="3505A70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4E4FE3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9AC45" w14:textId="77777777" w:rsidR="008D57CF" w:rsidRPr="001141C9" w:rsidRDefault="008D57CF" w:rsidP="004D449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852AB8F"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8C5448" w14:textId="77777777" w:rsidR="008D57CF" w:rsidRPr="001141C9" w:rsidRDefault="008D57CF" w:rsidP="004D449C">
            <w:pPr>
              <w:pStyle w:val="TAC"/>
              <w:keepNext w:val="0"/>
              <w:keepLines w:val="0"/>
              <w:rPr>
                <w:lang w:eastAsia="zh-CN" w:bidi="ar"/>
              </w:rPr>
            </w:pPr>
          </w:p>
        </w:tc>
      </w:tr>
      <w:tr w:rsidR="008D57CF" w:rsidRPr="001141C9" w14:paraId="1A0D19F9" w14:textId="77777777" w:rsidTr="004D449C">
        <w:trPr>
          <w:jc w:val="center"/>
        </w:trPr>
        <w:tc>
          <w:tcPr>
            <w:tcW w:w="1959" w:type="dxa"/>
            <w:tcBorders>
              <w:top w:val="nil"/>
              <w:left w:val="single" w:sz="4" w:space="0" w:color="auto"/>
              <w:bottom w:val="nil"/>
              <w:right w:val="single" w:sz="4" w:space="0" w:color="auto"/>
            </w:tcBorders>
          </w:tcPr>
          <w:p w14:paraId="2EBA387C"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15AB7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FB379"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574E81F" w14:textId="77777777" w:rsidR="008D57CF" w:rsidRPr="001141C9" w:rsidRDefault="008D57CF" w:rsidP="004D449C">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0F9CBD2"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42BA16B2" w14:textId="77777777" w:rsidTr="004D449C">
        <w:trPr>
          <w:jc w:val="center"/>
        </w:trPr>
        <w:tc>
          <w:tcPr>
            <w:tcW w:w="1959" w:type="dxa"/>
            <w:tcBorders>
              <w:top w:val="nil"/>
              <w:left w:val="single" w:sz="4" w:space="0" w:color="auto"/>
              <w:bottom w:val="nil"/>
              <w:right w:val="single" w:sz="4" w:space="0" w:color="auto"/>
            </w:tcBorders>
          </w:tcPr>
          <w:p w14:paraId="03AA2167"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D02BE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0512C"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1A6D72F"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99E383" w14:textId="77777777" w:rsidR="008D57CF" w:rsidRPr="001141C9" w:rsidRDefault="008D57CF" w:rsidP="004D449C">
            <w:pPr>
              <w:pStyle w:val="TAC"/>
              <w:keepNext w:val="0"/>
              <w:keepLines w:val="0"/>
              <w:rPr>
                <w:lang w:eastAsia="zh-CN" w:bidi="ar"/>
              </w:rPr>
            </w:pPr>
          </w:p>
        </w:tc>
      </w:tr>
      <w:tr w:rsidR="008D57CF" w:rsidRPr="001141C9" w14:paraId="6940E23E" w14:textId="77777777" w:rsidTr="004D449C">
        <w:trPr>
          <w:jc w:val="center"/>
        </w:trPr>
        <w:tc>
          <w:tcPr>
            <w:tcW w:w="1959" w:type="dxa"/>
            <w:tcBorders>
              <w:top w:val="nil"/>
              <w:left w:val="single" w:sz="4" w:space="0" w:color="auto"/>
              <w:bottom w:val="nil"/>
              <w:right w:val="single" w:sz="4" w:space="0" w:color="auto"/>
            </w:tcBorders>
          </w:tcPr>
          <w:p w14:paraId="780584A6"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BEDA4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8A6F0"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6B93A86"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0711C0" w14:textId="77777777" w:rsidR="008D57CF" w:rsidRPr="001141C9" w:rsidRDefault="008D57CF" w:rsidP="004D449C">
            <w:pPr>
              <w:pStyle w:val="TAC"/>
              <w:keepNext w:val="0"/>
              <w:keepLines w:val="0"/>
              <w:rPr>
                <w:lang w:eastAsia="zh-CN" w:bidi="ar"/>
              </w:rPr>
            </w:pPr>
          </w:p>
        </w:tc>
      </w:tr>
      <w:tr w:rsidR="008D57CF" w:rsidRPr="001141C9" w14:paraId="30DFFFC7" w14:textId="77777777" w:rsidTr="004D449C">
        <w:trPr>
          <w:jc w:val="center"/>
        </w:trPr>
        <w:tc>
          <w:tcPr>
            <w:tcW w:w="1959" w:type="dxa"/>
            <w:tcBorders>
              <w:top w:val="nil"/>
              <w:left w:val="single" w:sz="4" w:space="0" w:color="auto"/>
              <w:bottom w:val="single" w:sz="4" w:space="0" w:color="auto"/>
              <w:right w:val="single" w:sz="4" w:space="0" w:color="auto"/>
            </w:tcBorders>
          </w:tcPr>
          <w:p w14:paraId="79344926"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5E734D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2BD4C"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284F85C"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2389CB0" w14:textId="77777777" w:rsidR="008D57CF" w:rsidRPr="001141C9" w:rsidRDefault="008D57CF" w:rsidP="004D449C">
            <w:pPr>
              <w:pStyle w:val="TAC"/>
              <w:keepNext w:val="0"/>
              <w:keepLines w:val="0"/>
              <w:rPr>
                <w:lang w:eastAsia="zh-CN" w:bidi="ar"/>
              </w:rPr>
            </w:pPr>
          </w:p>
        </w:tc>
      </w:tr>
      <w:tr w:rsidR="008D57CF" w:rsidRPr="001141C9" w14:paraId="45C8EDD9" w14:textId="77777777" w:rsidTr="004D449C">
        <w:trPr>
          <w:jc w:val="center"/>
        </w:trPr>
        <w:tc>
          <w:tcPr>
            <w:tcW w:w="1959" w:type="dxa"/>
            <w:tcBorders>
              <w:top w:val="single" w:sz="4" w:space="0" w:color="auto"/>
              <w:left w:val="single" w:sz="4" w:space="0" w:color="auto"/>
              <w:bottom w:val="nil"/>
              <w:right w:val="single" w:sz="4" w:space="0" w:color="auto"/>
            </w:tcBorders>
          </w:tcPr>
          <w:p w14:paraId="1C644817" w14:textId="77777777" w:rsidR="008D57CF" w:rsidRPr="001141C9" w:rsidRDefault="008D57CF" w:rsidP="004D449C">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E2E692E"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 xml:space="preserve">CA_n41C </w:t>
            </w:r>
          </w:p>
          <w:p w14:paraId="6585E6D8"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 xml:space="preserve">CA_n41A-n66A </w:t>
            </w:r>
          </w:p>
          <w:p w14:paraId="5CF5E434"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 xml:space="preserve">CA_n41A-n71A </w:t>
            </w:r>
          </w:p>
          <w:p w14:paraId="604082C5"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 xml:space="preserve">CA_n41A-n77A </w:t>
            </w:r>
          </w:p>
          <w:p w14:paraId="25E59E47"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 xml:space="preserve">CA_n66A-n71A </w:t>
            </w:r>
          </w:p>
          <w:p w14:paraId="74F5D40B"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 xml:space="preserve">CA_n66A-n77A </w:t>
            </w:r>
          </w:p>
          <w:p w14:paraId="15D4AA6D" w14:textId="77777777" w:rsidR="008D57CF" w:rsidRPr="001141C9" w:rsidRDefault="008D57CF" w:rsidP="004D449C">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9AD7F7" w14:textId="77777777" w:rsidR="008D57CF" w:rsidRPr="001141C9" w:rsidRDefault="008D57CF" w:rsidP="004D449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5BD355" w14:textId="77777777" w:rsidR="008D57CF" w:rsidRPr="001141C9" w:rsidRDefault="008D57CF" w:rsidP="004D449C">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AC72AFC"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4 and 5</w:t>
            </w:r>
          </w:p>
        </w:tc>
      </w:tr>
      <w:tr w:rsidR="008D57CF" w:rsidRPr="001141C9" w14:paraId="6F0526B9" w14:textId="77777777" w:rsidTr="004D449C">
        <w:trPr>
          <w:jc w:val="center"/>
        </w:trPr>
        <w:tc>
          <w:tcPr>
            <w:tcW w:w="1959" w:type="dxa"/>
            <w:tcBorders>
              <w:top w:val="nil"/>
              <w:left w:val="single" w:sz="4" w:space="0" w:color="auto"/>
              <w:bottom w:val="nil"/>
              <w:right w:val="single" w:sz="4" w:space="0" w:color="auto"/>
            </w:tcBorders>
          </w:tcPr>
          <w:p w14:paraId="485971AD" w14:textId="77777777" w:rsidR="008D57CF" w:rsidRPr="001141C9" w:rsidRDefault="008D57CF" w:rsidP="004D449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6ADD81"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C067AA"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055E1BD"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9C1E89B" w14:textId="77777777" w:rsidR="008D57CF" w:rsidRPr="001141C9" w:rsidRDefault="008D57CF" w:rsidP="004D449C">
            <w:pPr>
              <w:pStyle w:val="TAC"/>
              <w:keepNext w:val="0"/>
              <w:keepLines w:val="0"/>
              <w:rPr>
                <w:rFonts w:eastAsiaTheme="minorEastAsia"/>
                <w:lang w:eastAsia="zh-CN"/>
              </w:rPr>
            </w:pPr>
          </w:p>
        </w:tc>
      </w:tr>
      <w:tr w:rsidR="008D57CF" w:rsidRPr="001141C9" w14:paraId="3FCB9133" w14:textId="77777777" w:rsidTr="004D449C">
        <w:trPr>
          <w:jc w:val="center"/>
        </w:trPr>
        <w:tc>
          <w:tcPr>
            <w:tcW w:w="1959" w:type="dxa"/>
            <w:tcBorders>
              <w:top w:val="nil"/>
              <w:left w:val="single" w:sz="4" w:space="0" w:color="auto"/>
              <w:bottom w:val="nil"/>
              <w:right w:val="single" w:sz="4" w:space="0" w:color="auto"/>
            </w:tcBorders>
          </w:tcPr>
          <w:p w14:paraId="33AB6BB0" w14:textId="77777777" w:rsidR="008D57CF" w:rsidRPr="001141C9" w:rsidRDefault="008D57CF" w:rsidP="004D449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4F08BE"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D0F37A4"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BD66786"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B4E2418" w14:textId="77777777" w:rsidR="008D57CF" w:rsidRPr="001141C9" w:rsidRDefault="008D57CF" w:rsidP="004D449C">
            <w:pPr>
              <w:pStyle w:val="TAC"/>
              <w:keepNext w:val="0"/>
              <w:keepLines w:val="0"/>
              <w:rPr>
                <w:rFonts w:eastAsiaTheme="minorEastAsia"/>
                <w:lang w:eastAsia="zh-CN"/>
              </w:rPr>
            </w:pPr>
          </w:p>
        </w:tc>
      </w:tr>
      <w:tr w:rsidR="008D57CF" w:rsidRPr="001141C9" w14:paraId="69214258" w14:textId="77777777" w:rsidTr="004D449C">
        <w:trPr>
          <w:jc w:val="center"/>
        </w:trPr>
        <w:tc>
          <w:tcPr>
            <w:tcW w:w="1959" w:type="dxa"/>
            <w:tcBorders>
              <w:top w:val="nil"/>
              <w:left w:val="single" w:sz="4" w:space="0" w:color="auto"/>
              <w:bottom w:val="single" w:sz="4" w:space="0" w:color="auto"/>
              <w:right w:val="single" w:sz="4" w:space="0" w:color="auto"/>
            </w:tcBorders>
          </w:tcPr>
          <w:p w14:paraId="7F8E1B41" w14:textId="77777777" w:rsidR="008D57CF" w:rsidRPr="001141C9" w:rsidRDefault="008D57CF" w:rsidP="004D449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B882A1" w14:textId="77777777" w:rsidR="008D57CF" w:rsidRPr="001141C9" w:rsidRDefault="008D57CF" w:rsidP="004D449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6781144"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73B08B6"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3ECA11FF" w14:textId="77777777" w:rsidR="008D57CF" w:rsidRPr="001141C9" w:rsidRDefault="008D57CF" w:rsidP="004D449C">
            <w:pPr>
              <w:pStyle w:val="TAC"/>
              <w:keepNext w:val="0"/>
              <w:keepLines w:val="0"/>
              <w:rPr>
                <w:rFonts w:eastAsiaTheme="minorEastAsia"/>
                <w:lang w:eastAsia="zh-CN"/>
              </w:rPr>
            </w:pPr>
          </w:p>
        </w:tc>
      </w:tr>
      <w:tr w:rsidR="008D57CF" w:rsidRPr="001141C9" w14:paraId="4466B426" w14:textId="77777777" w:rsidTr="004D449C">
        <w:trPr>
          <w:jc w:val="center"/>
        </w:trPr>
        <w:tc>
          <w:tcPr>
            <w:tcW w:w="1959" w:type="dxa"/>
            <w:tcBorders>
              <w:top w:val="single" w:sz="4" w:space="0" w:color="auto"/>
              <w:left w:val="single" w:sz="4" w:space="0" w:color="auto"/>
              <w:bottom w:val="nil"/>
              <w:right w:val="single" w:sz="4" w:space="0" w:color="auto"/>
            </w:tcBorders>
          </w:tcPr>
          <w:p w14:paraId="3BFB1A96" w14:textId="77777777" w:rsidR="008D57CF" w:rsidRPr="001141C9" w:rsidRDefault="008D57CF" w:rsidP="004D449C">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2B37C68F"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5C91C2A" w14:textId="77777777" w:rsidR="008D57CF" w:rsidRPr="00DD4870" w:rsidRDefault="008D57CF" w:rsidP="004D449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F4A4448" w14:textId="77777777" w:rsidR="008D57CF" w:rsidRPr="00DD4870" w:rsidRDefault="008D57CF" w:rsidP="004D449C">
            <w:pPr>
              <w:pStyle w:val="TAC"/>
            </w:pPr>
            <w:r w:rsidRPr="00DD4870">
              <w:t>CA_n41C</w:t>
            </w:r>
            <w:r w:rsidRPr="00DD4870">
              <w:rPr>
                <w:rFonts w:eastAsiaTheme="minorEastAsia"/>
                <w:vertAlign w:val="superscript"/>
                <w:lang w:val="en-US" w:eastAsia="zh-CN"/>
              </w:rPr>
              <w:t>5</w:t>
            </w:r>
          </w:p>
          <w:p w14:paraId="3F2A73DE" w14:textId="77777777" w:rsidR="008D57CF" w:rsidRPr="001141C9" w:rsidRDefault="008D57CF" w:rsidP="004D449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ABF333"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9DC66B" w14:textId="77777777" w:rsidR="008D57CF" w:rsidRPr="001141C9" w:rsidRDefault="008D57CF" w:rsidP="004D449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CD1B702"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3DF4089E" w14:textId="77777777" w:rsidTr="004D449C">
        <w:trPr>
          <w:jc w:val="center"/>
        </w:trPr>
        <w:tc>
          <w:tcPr>
            <w:tcW w:w="1959" w:type="dxa"/>
            <w:tcBorders>
              <w:top w:val="nil"/>
              <w:left w:val="single" w:sz="4" w:space="0" w:color="auto"/>
              <w:bottom w:val="nil"/>
              <w:right w:val="single" w:sz="4" w:space="0" w:color="auto"/>
            </w:tcBorders>
          </w:tcPr>
          <w:p w14:paraId="3319E95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19E97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1EC79B"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4DC80CA"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45AC68" w14:textId="77777777" w:rsidR="008D57CF" w:rsidRPr="001141C9" w:rsidRDefault="008D57CF" w:rsidP="004D449C">
            <w:pPr>
              <w:pStyle w:val="TAC"/>
              <w:keepNext w:val="0"/>
              <w:keepLines w:val="0"/>
              <w:rPr>
                <w:lang w:eastAsia="zh-CN" w:bidi="ar"/>
              </w:rPr>
            </w:pPr>
          </w:p>
        </w:tc>
      </w:tr>
      <w:tr w:rsidR="008D57CF" w:rsidRPr="001141C9" w14:paraId="160FB68D" w14:textId="77777777" w:rsidTr="004D449C">
        <w:trPr>
          <w:jc w:val="center"/>
        </w:trPr>
        <w:tc>
          <w:tcPr>
            <w:tcW w:w="1959" w:type="dxa"/>
            <w:tcBorders>
              <w:top w:val="nil"/>
              <w:left w:val="single" w:sz="4" w:space="0" w:color="auto"/>
              <w:bottom w:val="nil"/>
              <w:right w:val="single" w:sz="4" w:space="0" w:color="auto"/>
            </w:tcBorders>
          </w:tcPr>
          <w:p w14:paraId="55FB726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60036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6F4C2D"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CA3850" w14:textId="77777777" w:rsidR="008D57CF" w:rsidRPr="001141C9" w:rsidRDefault="008D57CF" w:rsidP="004D449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0DEFFFF" w14:textId="77777777" w:rsidR="008D57CF" w:rsidRPr="001141C9" w:rsidRDefault="008D57CF" w:rsidP="004D449C">
            <w:pPr>
              <w:pStyle w:val="TAC"/>
              <w:keepNext w:val="0"/>
              <w:keepLines w:val="0"/>
              <w:rPr>
                <w:lang w:eastAsia="zh-CN" w:bidi="ar"/>
              </w:rPr>
            </w:pPr>
          </w:p>
        </w:tc>
      </w:tr>
      <w:tr w:rsidR="008D57CF" w:rsidRPr="001141C9" w14:paraId="487C15E6" w14:textId="77777777" w:rsidTr="004D449C">
        <w:trPr>
          <w:jc w:val="center"/>
        </w:trPr>
        <w:tc>
          <w:tcPr>
            <w:tcW w:w="1959" w:type="dxa"/>
            <w:tcBorders>
              <w:top w:val="nil"/>
              <w:left w:val="single" w:sz="4" w:space="0" w:color="auto"/>
              <w:bottom w:val="single" w:sz="4" w:space="0" w:color="auto"/>
              <w:right w:val="single" w:sz="4" w:space="0" w:color="auto"/>
            </w:tcBorders>
          </w:tcPr>
          <w:p w14:paraId="73DAFBB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F67F2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9E572"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64292C"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D8C3FE5" w14:textId="77777777" w:rsidR="008D57CF" w:rsidRPr="001141C9" w:rsidRDefault="008D57CF" w:rsidP="004D449C">
            <w:pPr>
              <w:pStyle w:val="TAC"/>
              <w:keepNext w:val="0"/>
              <w:keepLines w:val="0"/>
              <w:rPr>
                <w:lang w:eastAsia="zh-CN" w:bidi="ar"/>
              </w:rPr>
            </w:pPr>
          </w:p>
        </w:tc>
      </w:tr>
      <w:tr w:rsidR="008D57CF" w:rsidRPr="001141C9" w14:paraId="5BD11CB4" w14:textId="77777777" w:rsidTr="004D449C">
        <w:trPr>
          <w:jc w:val="center"/>
        </w:trPr>
        <w:tc>
          <w:tcPr>
            <w:tcW w:w="1959" w:type="dxa"/>
            <w:tcBorders>
              <w:top w:val="single" w:sz="4" w:space="0" w:color="auto"/>
              <w:left w:val="single" w:sz="4" w:space="0" w:color="auto"/>
              <w:bottom w:val="nil"/>
              <w:right w:val="single" w:sz="4" w:space="0" w:color="auto"/>
            </w:tcBorders>
          </w:tcPr>
          <w:p w14:paraId="5B60ECFF" w14:textId="77777777" w:rsidR="008D57CF" w:rsidRPr="001141C9" w:rsidRDefault="008D57CF" w:rsidP="004D449C">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070E7AD"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674A70B" w14:textId="77777777" w:rsidR="008D57CF" w:rsidRPr="00DD4870" w:rsidRDefault="008D57CF" w:rsidP="004D449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43950F9" w14:textId="77777777" w:rsidR="008D57CF" w:rsidRPr="00DD4870" w:rsidRDefault="008D57CF" w:rsidP="004D449C">
            <w:pPr>
              <w:pStyle w:val="TAC"/>
            </w:pPr>
            <w:r w:rsidRPr="00DD4870">
              <w:t>CA_n41C</w:t>
            </w:r>
            <w:r w:rsidRPr="00DD4870">
              <w:rPr>
                <w:rFonts w:eastAsiaTheme="minorEastAsia"/>
                <w:vertAlign w:val="superscript"/>
                <w:lang w:val="en-US" w:eastAsia="zh-CN"/>
              </w:rPr>
              <w:t>5</w:t>
            </w:r>
          </w:p>
          <w:p w14:paraId="55E44396" w14:textId="77777777" w:rsidR="008D57CF" w:rsidRPr="001141C9" w:rsidRDefault="008D57CF" w:rsidP="004D449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101B752"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E298DC" w14:textId="77777777" w:rsidR="008D57CF" w:rsidRPr="001141C9" w:rsidRDefault="008D57CF" w:rsidP="004D449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50F021E"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013FAC42" w14:textId="77777777" w:rsidTr="004D449C">
        <w:trPr>
          <w:jc w:val="center"/>
        </w:trPr>
        <w:tc>
          <w:tcPr>
            <w:tcW w:w="1959" w:type="dxa"/>
            <w:tcBorders>
              <w:top w:val="nil"/>
              <w:left w:val="single" w:sz="4" w:space="0" w:color="auto"/>
              <w:bottom w:val="nil"/>
              <w:right w:val="single" w:sz="4" w:space="0" w:color="auto"/>
            </w:tcBorders>
          </w:tcPr>
          <w:p w14:paraId="0046FD2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69CFB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2EC42"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3E9877"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06BC3B4" w14:textId="77777777" w:rsidR="008D57CF" w:rsidRPr="001141C9" w:rsidRDefault="008D57CF" w:rsidP="004D449C">
            <w:pPr>
              <w:pStyle w:val="TAC"/>
              <w:keepNext w:val="0"/>
              <w:keepLines w:val="0"/>
              <w:rPr>
                <w:lang w:eastAsia="zh-CN" w:bidi="ar"/>
              </w:rPr>
            </w:pPr>
          </w:p>
        </w:tc>
      </w:tr>
      <w:tr w:rsidR="008D57CF" w:rsidRPr="001141C9" w14:paraId="7102F6D4" w14:textId="77777777" w:rsidTr="004D449C">
        <w:trPr>
          <w:jc w:val="center"/>
        </w:trPr>
        <w:tc>
          <w:tcPr>
            <w:tcW w:w="1959" w:type="dxa"/>
            <w:tcBorders>
              <w:top w:val="nil"/>
              <w:left w:val="single" w:sz="4" w:space="0" w:color="auto"/>
              <w:bottom w:val="nil"/>
              <w:right w:val="single" w:sz="4" w:space="0" w:color="auto"/>
            </w:tcBorders>
          </w:tcPr>
          <w:p w14:paraId="02C0079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F0EF4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27BB"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5BE1F9" w14:textId="77777777" w:rsidR="008D57CF" w:rsidRPr="001141C9" w:rsidRDefault="008D57CF" w:rsidP="004D449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3F8F605" w14:textId="77777777" w:rsidR="008D57CF" w:rsidRPr="001141C9" w:rsidRDefault="008D57CF" w:rsidP="004D449C">
            <w:pPr>
              <w:pStyle w:val="TAC"/>
              <w:keepNext w:val="0"/>
              <w:keepLines w:val="0"/>
              <w:rPr>
                <w:lang w:eastAsia="zh-CN" w:bidi="ar"/>
              </w:rPr>
            </w:pPr>
          </w:p>
        </w:tc>
      </w:tr>
      <w:tr w:rsidR="008D57CF" w:rsidRPr="001141C9" w14:paraId="655A4D52" w14:textId="77777777" w:rsidTr="004D449C">
        <w:trPr>
          <w:jc w:val="center"/>
        </w:trPr>
        <w:tc>
          <w:tcPr>
            <w:tcW w:w="1959" w:type="dxa"/>
            <w:tcBorders>
              <w:top w:val="nil"/>
              <w:left w:val="single" w:sz="4" w:space="0" w:color="auto"/>
              <w:bottom w:val="single" w:sz="4" w:space="0" w:color="auto"/>
              <w:right w:val="single" w:sz="4" w:space="0" w:color="auto"/>
            </w:tcBorders>
          </w:tcPr>
          <w:p w14:paraId="19C41B2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517B10"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ABF86"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C23FB0"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E120BC5" w14:textId="77777777" w:rsidR="008D57CF" w:rsidRPr="001141C9" w:rsidRDefault="008D57CF" w:rsidP="004D449C">
            <w:pPr>
              <w:pStyle w:val="TAC"/>
              <w:keepNext w:val="0"/>
              <w:keepLines w:val="0"/>
              <w:rPr>
                <w:lang w:eastAsia="zh-CN" w:bidi="ar"/>
              </w:rPr>
            </w:pPr>
          </w:p>
        </w:tc>
      </w:tr>
      <w:tr w:rsidR="008D57CF" w:rsidRPr="001141C9" w14:paraId="68021110" w14:textId="77777777" w:rsidTr="004D449C">
        <w:trPr>
          <w:jc w:val="center"/>
        </w:trPr>
        <w:tc>
          <w:tcPr>
            <w:tcW w:w="1959" w:type="dxa"/>
            <w:tcBorders>
              <w:top w:val="single" w:sz="4" w:space="0" w:color="auto"/>
              <w:left w:val="single" w:sz="4" w:space="0" w:color="auto"/>
              <w:bottom w:val="nil"/>
              <w:right w:val="single" w:sz="4" w:space="0" w:color="auto"/>
            </w:tcBorders>
          </w:tcPr>
          <w:p w14:paraId="54552AF0" w14:textId="77777777" w:rsidR="008D57CF" w:rsidRPr="001141C9" w:rsidRDefault="008D57CF" w:rsidP="004D449C">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625D2575"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A72E567" w14:textId="77777777" w:rsidR="008D57CF" w:rsidRPr="00DD4870" w:rsidRDefault="008D57CF" w:rsidP="004D449C">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14D7697A" w14:textId="77777777" w:rsidR="008D57CF" w:rsidRPr="00DD4870" w:rsidRDefault="008D57CF" w:rsidP="004D449C">
            <w:pPr>
              <w:pStyle w:val="TAC"/>
            </w:pPr>
            <w:r w:rsidRPr="00DD4870">
              <w:t>CA_n41C</w:t>
            </w:r>
            <w:r w:rsidRPr="00DD4870">
              <w:rPr>
                <w:rFonts w:eastAsiaTheme="minorEastAsia"/>
                <w:vertAlign w:val="superscript"/>
                <w:lang w:val="en-US" w:eastAsia="zh-CN"/>
              </w:rPr>
              <w:t>5</w:t>
            </w:r>
          </w:p>
          <w:p w14:paraId="26F6249F" w14:textId="77777777" w:rsidR="008D57CF" w:rsidRPr="001141C9" w:rsidRDefault="008D57CF" w:rsidP="004D449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E79D2F"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860179" w14:textId="77777777" w:rsidR="008D57CF" w:rsidRPr="001141C9" w:rsidRDefault="008D57CF" w:rsidP="004D449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2F339ED"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15131DD3" w14:textId="77777777" w:rsidTr="004D449C">
        <w:trPr>
          <w:jc w:val="center"/>
        </w:trPr>
        <w:tc>
          <w:tcPr>
            <w:tcW w:w="1959" w:type="dxa"/>
            <w:tcBorders>
              <w:top w:val="nil"/>
              <w:left w:val="single" w:sz="4" w:space="0" w:color="auto"/>
              <w:bottom w:val="nil"/>
              <w:right w:val="single" w:sz="4" w:space="0" w:color="auto"/>
            </w:tcBorders>
          </w:tcPr>
          <w:p w14:paraId="3255761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A0440C"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F4539"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EF4C6A" w14:textId="77777777" w:rsidR="008D57CF" w:rsidRPr="001141C9" w:rsidRDefault="008D57CF" w:rsidP="004D449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A533487" w14:textId="77777777" w:rsidR="008D57CF" w:rsidRPr="001141C9" w:rsidRDefault="008D57CF" w:rsidP="004D449C">
            <w:pPr>
              <w:pStyle w:val="TAC"/>
              <w:keepNext w:val="0"/>
              <w:keepLines w:val="0"/>
              <w:rPr>
                <w:lang w:eastAsia="zh-CN" w:bidi="ar"/>
              </w:rPr>
            </w:pPr>
          </w:p>
        </w:tc>
      </w:tr>
      <w:tr w:rsidR="008D57CF" w:rsidRPr="001141C9" w14:paraId="1145028B" w14:textId="77777777" w:rsidTr="004D449C">
        <w:trPr>
          <w:jc w:val="center"/>
        </w:trPr>
        <w:tc>
          <w:tcPr>
            <w:tcW w:w="1959" w:type="dxa"/>
            <w:tcBorders>
              <w:top w:val="nil"/>
              <w:left w:val="single" w:sz="4" w:space="0" w:color="auto"/>
              <w:bottom w:val="nil"/>
              <w:right w:val="single" w:sz="4" w:space="0" w:color="auto"/>
            </w:tcBorders>
          </w:tcPr>
          <w:p w14:paraId="196BE80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B0BC6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1BFB"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F32E1E" w14:textId="77777777" w:rsidR="008D57CF" w:rsidRPr="001141C9" w:rsidRDefault="008D57CF" w:rsidP="004D449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73D2F1B" w14:textId="77777777" w:rsidR="008D57CF" w:rsidRPr="001141C9" w:rsidRDefault="008D57CF" w:rsidP="004D449C">
            <w:pPr>
              <w:pStyle w:val="TAC"/>
              <w:keepNext w:val="0"/>
              <w:keepLines w:val="0"/>
              <w:rPr>
                <w:lang w:eastAsia="zh-CN" w:bidi="ar"/>
              </w:rPr>
            </w:pPr>
          </w:p>
        </w:tc>
      </w:tr>
      <w:tr w:rsidR="008D57CF" w:rsidRPr="001141C9" w14:paraId="528A24B7" w14:textId="77777777" w:rsidTr="004D449C">
        <w:trPr>
          <w:jc w:val="center"/>
        </w:trPr>
        <w:tc>
          <w:tcPr>
            <w:tcW w:w="1959" w:type="dxa"/>
            <w:tcBorders>
              <w:top w:val="nil"/>
              <w:left w:val="single" w:sz="4" w:space="0" w:color="auto"/>
              <w:bottom w:val="single" w:sz="4" w:space="0" w:color="auto"/>
              <w:right w:val="single" w:sz="4" w:space="0" w:color="auto"/>
            </w:tcBorders>
          </w:tcPr>
          <w:p w14:paraId="1F7F38E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B6EEC6"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3219B"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5D24ED"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5E8E68" w14:textId="77777777" w:rsidR="008D57CF" w:rsidRPr="001141C9" w:rsidRDefault="008D57CF" w:rsidP="004D449C">
            <w:pPr>
              <w:pStyle w:val="TAC"/>
              <w:keepNext w:val="0"/>
              <w:keepLines w:val="0"/>
              <w:rPr>
                <w:lang w:eastAsia="zh-CN" w:bidi="ar"/>
              </w:rPr>
            </w:pPr>
          </w:p>
        </w:tc>
      </w:tr>
      <w:tr w:rsidR="008D57CF" w:rsidRPr="001141C9" w14:paraId="27A1C503" w14:textId="77777777" w:rsidTr="004D449C">
        <w:trPr>
          <w:jc w:val="center"/>
        </w:trPr>
        <w:tc>
          <w:tcPr>
            <w:tcW w:w="1959" w:type="dxa"/>
            <w:tcBorders>
              <w:top w:val="single" w:sz="4" w:space="0" w:color="auto"/>
              <w:left w:val="single" w:sz="4" w:space="0" w:color="auto"/>
              <w:bottom w:val="nil"/>
              <w:right w:val="single" w:sz="4" w:space="0" w:color="auto"/>
            </w:tcBorders>
          </w:tcPr>
          <w:p w14:paraId="18AF60EA" w14:textId="77777777" w:rsidR="008D57CF" w:rsidRPr="001141C9" w:rsidRDefault="008D57CF" w:rsidP="004D449C">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1B25C215"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CA_n41A-n66A </w:t>
            </w:r>
          </w:p>
          <w:p w14:paraId="129367A3"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CA_n41A-n71A </w:t>
            </w:r>
          </w:p>
          <w:p w14:paraId="3BFBA10C"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CA_n41A-n77A </w:t>
            </w:r>
          </w:p>
          <w:p w14:paraId="3F5E121D"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CA_n66A-n71A </w:t>
            </w:r>
          </w:p>
          <w:p w14:paraId="16E9CAB0" w14:textId="77777777" w:rsidR="008D57CF" w:rsidRPr="001141C9" w:rsidRDefault="008D57CF" w:rsidP="004D449C">
            <w:pPr>
              <w:pStyle w:val="TAC"/>
              <w:keepNext w:val="0"/>
              <w:keepLines w:val="0"/>
              <w:rPr>
                <w:rFonts w:eastAsiaTheme="minorEastAsia"/>
                <w:lang w:eastAsia="zh-CN"/>
              </w:rPr>
            </w:pPr>
            <w:r w:rsidRPr="001141C9">
              <w:rPr>
                <w:rFonts w:eastAsiaTheme="minorEastAsia"/>
                <w:lang w:eastAsia="zh-CN"/>
              </w:rPr>
              <w:t xml:space="preserve">CA_n66A-n77A </w:t>
            </w:r>
          </w:p>
          <w:p w14:paraId="221187D9" w14:textId="77777777" w:rsidR="008D57CF" w:rsidRPr="001141C9" w:rsidRDefault="008D57CF" w:rsidP="004D449C">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595555E" w14:textId="77777777" w:rsidR="008D57CF" w:rsidRPr="001141C9" w:rsidRDefault="008D57CF" w:rsidP="004D449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F8C035" w14:textId="77777777" w:rsidR="008D57CF" w:rsidRPr="001141C9" w:rsidRDefault="008D57CF" w:rsidP="004D449C">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DF2688E"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6D146C9A" w14:textId="77777777" w:rsidTr="004D449C">
        <w:trPr>
          <w:jc w:val="center"/>
        </w:trPr>
        <w:tc>
          <w:tcPr>
            <w:tcW w:w="1959" w:type="dxa"/>
            <w:tcBorders>
              <w:top w:val="nil"/>
              <w:left w:val="single" w:sz="4" w:space="0" w:color="auto"/>
              <w:bottom w:val="nil"/>
              <w:right w:val="single" w:sz="4" w:space="0" w:color="auto"/>
            </w:tcBorders>
          </w:tcPr>
          <w:p w14:paraId="040FCB2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F04597"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AB02F"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35DE82"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8A5D620" w14:textId="77777777" w:rsidR="008D57CF" w:rsidRPr="001141C9" w:rsidRDefault="008D57CF" w:rsidP="004D449C">
            <w:pPr>
              <w:pStyle w:val="TAC"/>
              <w:keepNext w:val="0"/>
              <w:keepLines w:val="0"/>
              <w:rPr>
                <w:lang w:eastAsia="zh-CN" w:bidi="ar"/>
              </w:rPr>
            </w:pPr>
          </w:p>
        </w:tc>
      </w:tr>
      <w:tr w:rsidR="008D57CF" w:rsidRPr="001141C9" w14:paraId="0C5801B7" w14:textId="77777777" w:rsidTr="004D449C">
        <w:trPr>
          <w:jc w:val="center"/>
        </w:trPr>
        <w:tc>
          <w:tcPr>
            <w:tcW w:w="1959" w:type="dxa"/>
            <w:tcBorders>
              <w:top w:val="nil"/>
              <w:left w:val="single" w:sz="4" w:space="0" w:color="auto"/>
              <w:bottom w:val="nil"/>
              <w:right w:val="single" w:sz="4" w:space="0" w:color="auto"/>
            </w:tcBorders>
          </w:tcPr>
          <w:p w14:paraId="43974E2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9CF6F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B5DAA"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D0506DE"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E550C3" w14:textId="77777777" w:rsidR="008D57CF" w:rsidRPr="001141C9" w:rsidRDefault="008D57CF" w:rsidP="004D449C">
            <w:pPr>
              <w:pStyle w:val="TAC"/>
              <w:keepNext w:val="0"/>
              <w:keepLines w:val="0"/>
              <w:rPr>
                <w:lang w:eastAsia="zh-CN" w:bidi="ar"/>
              </w:rPr>
            </w:pPr>
          </w:p>
        </w:tc>
      </w:tr>
      <w:tr w:rsidR="008D57CF" w:rsidRPr="001141C9" w14:paraId="1D5792BE" w14:textId="77777777" w:rsidTr="004D449C">
        <w:trPr>
          <w:jc w:val="center"/>
        </w:trPr>
        <w:tc>
          <w:tcPr>
            <w:tcW w:w="1959" w:type="dxa"/>
            <w:tcBorders>
              <w:top w:val="nil"/>
              <w:left w:val="single" w:sz="4" w:space="0" w:color="auto"/>
              <w:bottom w:val="single" w:sz="4" w:space="0" w:color="auto"/>
              <w:right w:val="single" w:sz="4" w:space="0" w:color="auto"/>
            </w:tcBorders>
          </w:tcPr>
          <w:p w14:paraId="274677C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6E3D9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DFFC9"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8A7665"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4ECD942" w14:textId="77777777" w:rsidR="008D57CF" w:rsidRPr="001141C9" w:rsidRDefault="008D57CF" w:rsidP="004D449C">
            <w:pPr>
              <w:pStyle w:val="TAC"/>
              <w:keepNext w:val="0"/>
              <w:keepLines w:val="0"/>
              <w:rPr>
                <w:lang w:eastAsia="zh-CN" w:bidi="ar"/>
              </w:rPr>
            </w:pPr>
          </w:p>
        </w:tc>
      </w:tr>
      <w:tr w:rsidR="008D57CF" w:rsidRPr="001141C9" w14:paraId="1EA887F2" w14:textId="77777777" w:rsidTr="004D449C">
        <w:trPr>
          <w:jc w:val="center"/>
        </w:trPr>
        <w:tc>
          <w:tcPr>
            <w:tcW w:w="1959" w:type="dxa"/>
            <w:tcBorders>
              <w:top w:val="single" w:sz="4" w:space="0" w:color="auto"/>
              <w:left w:val="single" w:sz="4" w:space="0" w:color="auto"/>
              <w:bottom w:val="nil"/>
              <w:right w:val="single" w:sz="4" w:space="0" w:color="auto"/>
            </w:tcBorders>
          </w:tcPr>
          <w:p w14:paraId="43A54DBA" w14:textId="77777777" w:rsidR="008D57CF" w:rsidRPr="001141C9" w:rsidRDefault="008D57CF" w:rsidP="004D449C">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37A3B615" w14:textId="77777777" w:rsidR="008D57CF" w:rsidRPr="00DD4870" w:rsidRDefault="008D57CF" w:rsidP="004D449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1E8D117B" w14:textId="77777777" w:rsidR="008D57CF" w:rsidRDefault="008D57CF" w:rsidP="004D449C">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24E46AF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69E81996"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082A6E81"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5EDE0AA0"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CA_n66A-n71A</w:t>
            </w:r>
          </w:p>
          <w:p w14:paraId="074A8C12" w14:textId="77777777" w:rsidR="008D57CF" w:rsidRPr="001141C9" w:rsidRDefault="008D57CF" w:rsidP="004D449C">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51EC5040" w14:textId="77777777" w:rsidR="008D57CF" w:rsidRPr="001141C9" w:rsidRDefault="008D57CF" w:rsidP="004D449C">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CF8C8D" w14:textId="77777777" w:rsidR="008D57CF" w:rsidRPr="001141C9" w:rsidRDefault="008D57CF" w:rsidP="004D449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4FED3E" w14:textId="77777777" w:rsidR="008D57CF" w:rsidRPr="001141C9" w:rsidRDefault="008D57CF" w:rsidP="004D449C">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F4D2C48" w14:textId="77777777" w:rsidR="008D57CF" w:rsidRPr="001141C9" w:rsidRDefault="008D57CF" w:rsidP="004D449C">
            <w:pPr>
              <w:pStyle w:val="TAC"/>
              <w:keepLines w:val="0"/>
              <w:rPr>
                <w:lang w:eastAsia="zh-CN" w:bidi="ar"/>
              </w:rPr>
            </w:pPr>
            <w:r w:rsidRPr="001141C9">
              <w:rPr>
                <w:rFonts w:eastAsiaTheme="minorEastAsia"/>
                <w:lang w:eastAsia="zh-CN"/>
              </w:rPr>
              <w:t>4 and 5</w:t>
            </w:r>
          </w:p>
        </w:tc>
      </w:tr>
      <w:tr w:rsidR="008D57CF" w:rsidRPr="001141C9" w14:paraId="19065076" w14:textId="77777777" w:rsidTr="004D449C">
        <w:trPr>
          <w:jc w:val="center"/>
        </w:trPr>
        <w:tc>
          <w:tcPr>
            <w:tcW w:w="1959" w:type="dxa"/>
            <w:tcBorders>
              <w:top w:val="nil"/>
              <w:left w:val="single" w:sz="4" w:space="0" w:color="auto"/>
              <w:bottom w:val="nil"/>
              <w:right w:val="single" w:sz="4" w:space="0" w:color="auto"/>
            </w:tcBorders>
          </w:tcPr>
          <w:p w14:paraId="427414D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4FA82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4027E"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8107983"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1252FB" w14:textId="77777777" w:rsidR="008D57CF" w:rsidRPr="001141C9" w:rsidRDefault="008D57CF" w:rsidP="004D449C">
            <w:pPr>
              <w:pStyle w:val="TAC"/>
              <w:keepNext w:val="0"/>
              <w:keepLines w:val="0"/>
              <w:rPr>
                <w:lang w:eastAsia="zh-CN" w:bidi="ar"/>
              </w:rPr>
            </w:pPr>
          </w:p>
        </w:tc>
      </w:tr>
      <w:tr w:rsidR="008D57CF" w:rsidRPr="001141C9" w14:paraId="29A1B56F" w14:textId="77777777" w:rsidTr="004D449C">
        <w:trPr>
          <w:jc w:val="center"/>
        </w:trPr>
        <w:tc>
          <w:tcPr>
            <w:tcW w:w="1959" w:type="dxa"/>
            <w:tcBorders>
              <w:top w:val="nil"/>
              <w:left w:val="single" w:sz="4" w:space="0" w:color="auto"/>
              <w:bottom w:val="nil"/>
              <w:right w:val="single" w:sz="4" w:space="0" w:color="auto"/>
            </w:tcBorders>
          </w:tcPr>
          <w:p w14:paraId="22497A36"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E23E0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3BA7D"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C61CC3"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A4A2608" w14:textId="77777777" w:rsidR="008D57CF" w:rsidRPr="001141C9" w:rsidRDefault="008D57CF" w:rsidP="004D449C">
            <w:pPr>
              <w:pStyle w:val="TAC"/>
              <w:keepNext w:val="0"/>
              <w:keepLines w:val="0"/>
              <w:rPr>
                <w:lang w:eastAsia="zh-CN" w:bidi="ar"/>
              </w:rPr>
            </w:pPr>
          </w:p>
        </w:tc>
      </w:tr>
      <w:tr w:rsidR="008D57CF" w:rsidRPr="001141C9" w14:paraId="05C97BB6" w14:textId="77777777" w:rsidTr="004D449C">
        <w:trPr>
          <w:jc w:val="center"/>
        </w:trPr>
        <w:tc>
          <w:tcPr>
            <w:tcW w:w="1959" w:type="dxa"/>
            <w:tcBorders>
              <w:top w:val="nil"/>
              <w:left w:val="single" w:sz="4" w:space="0" w:color="auto"/>
              <w:bottom w:val="single" w:sz="4" w:space="0" w:color="auto"/>
              <w:right w:val="single" w:sz="4" w:space="0" w:color="auto"/>
            </w:tcBorders>
          </w:tcPr>
          <w:p w14:paraId="3BBA237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EF524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4B45A"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6F7C805" w14:textId="77777777" w:rsidR="008D57CF" w:rsidRPr="001141C9" w:rsidRDefault="008D57CF" w:rsidP="004D449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AC1543E" w14:textId="77777777" w:rsidR="008D57CF" w:rsidRPr="001141C9" w:rsidRDefault="008D57CF" w:rsidP="004D449C">
            <w:pPr>
              <w:pStyle w:val="TAC"/>
              <w:keepNext w:val="0"/>
              <w:keepLines w:val="0"/>
              <w:rPr>
                <w:lang w:eastAsia="zh-CN" w:bidi="ar"/>
              </w:rPr>
            </w:pPr>
          </w:p>
        </w:tc>
      </w:tr>
      <w:tr w:rsidR="008D57CF" w:rsidRPr="001141C9" w14:paraId="5250A475" w14:textId="77777777" w:rsidTr="004D449C">
        <w:trPr>
          <w:jc w:val="center"/>
        </w:trPr>
        <w:tc>
          <w:tcPr>
            <w:tcW w:w="1959" w:type="dxa"/>
            <w:tcBorders>
              <w:top w:val="single" w:sz="4" w:space="0" w:color="auto"/>
              <w:left w:val="single" w:sz="4" w:space="0" w:color="auto"/>
              <w:bottom w:val="nil"/>
              <w:right w:val="single" w:sz="4" w:space="0" w:color="auto"/>
            </w:tcBorders>
          </w:tcPr>
          <w:p w14:paraId="1D9B968A" w14:textId="77777777" w:rsidR="008D57CF" w:rsidRPr="001141C9" w:rsidRDefault="008D57CF" w:rsidP="004D449C">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74EAE00E"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A27491"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05EC5B5"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4ED35AF0"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D548D25" w14:textId="77777777" w:rsidR="008D57CF" w:rsidRPr="001141C9" w:rsidRDefault="008D57CF" w:rsidP="004D449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4FB79224" w14:textId="77777777" w:rsidR="008D57CF" w:rsidRPr="001141C9" w:rsidRDefault="008D57CF" w:rsidP="004D449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506E56C7" w14:textId="77777777" w:rsidR="008D57CF" w:rsidRPr="001141C9" w:rsidRDefault="008D57CF" w:rsidP="004D449C">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3403F91E" w14:textId="77777777" w:rsidR="008D57CF" w:rsidRPr="001141C9" w:rsidRDefault="008D57CF" w:rsidP="004D449C">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1778D229" w14:textId="77777777" w:rsidR="008D57CF" w:rsidRPr="001141C9" w:rsidRDefault="008D57CF" w:rsidP="004D449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112335B4" w14:textId="77777777" w:rsidR="008D57CF" w:rsidRPr="001141C9" w:rsidRDefault="008D57CF" w:rsidP="004D449C">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D006D2" w14:textId="77777777" w:rsidR="008D57CF" w:rsidRPr="001141C9" w:rsidRDefault="008D57CF" w:rsidP="004D449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DA26441" w14:textId="77777777" w:rsidR="008D57CF" w:rsidRPr="001141C9" w:rsidRDefault="008D57CF" w:rsidP="004D449C">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39ECF3C5"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0266FE7C" w14:textId="77777777" w:rsidTr="004D449C">
        <w:trPr>
          <w:jc w:val="center"/>
        </w:trPr>
        <w:tc>
          <w:tcPr>
            <w:tcW w:w="1959" w:type="dxa"/>
            <w:tcBorders>
              <w:top w:val="nil"/>
              <w:left w:val="single" w:sz="4" w:space="0" w:color="auto"/>
              <w:bottom w:val="nil"/>
              <w:right w:val="single" w:sz="4" w:space="0" w:color="auto"/>
            </w:tcBorders>
          </w:tcPr>
          <w:p w14:paraId="7AC1F8D0"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733B5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99670" w14:textId="77777777" w:rsidR="008D57CF" w:rsidRPr="001141C9" w:rsidRDefault="008D57CF" w:rsidP="004D449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CD01F4"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D0E17A" w14:textId="77777777" w:rsidR="008D57CF" w:rsidRPr="001141C9" w:rsidRDefault="008D57CF" w:rsidP="004D449C">
            <w:pPr>
              <w:pStyle w:val="TAC"/>
              <w:keepNext w:val="0"/>
              <w:keepLines w:val="0"/>
              <w:rPr>
                <w:lang w:eastAsia="zh-CN" w:bidi="ar"/>
              </w:rPr>
            </w:pPr>
          </w:p>
        </w:tc>
      </w:tr>
      <w:tr w:rsidR="008D57CF" w:rsidRPr="001141C9" w14:paraId="05E31211" w14:textId="77777777" w:rsidTr="004D449C">
        <w:trPr>
          <w:jc w:val="center"/>
        </w:trPr>
        <w:tc>
          <w:tcPr>
            <w:tcW w:w="1959" w:type="dxa"/>
            <w:tcBorders>
              <w:top w:val="nil"/>
              <w:left w:val="single" w:sz="4" w:space="0" w:color="auto"/>
              <w:bottom w:val="nil"/>
              <w:right w:val="single" w:sz="4" w:space="0" w:color="auto"/>
            </w:tcBorders>
          </w:tcPr>
          <w:p w14:paraId="443D838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EAEF5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DAB28" w14:textId="77777777" w:rsidR="008D57CF" w:rsidRPr="001141C9" w:rsidRDefault="008D57CF" w:rsidP="004D449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1CC1EB6"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C2E54A" w14:textId="77777777" w:rsidR="008D57CF" w:rsidRPr="001141C9" w:rsidRDefault="008D57CF" w:rsidP="004D449C">
            <w:pPr>
              <w:pStyle w:val="TAC"/>
              <w:keepNext w:val="0"/>
              <w:keepLines w:val="0"/>
              <w:rPr>
                <w:lang w:eastAsia="zh-CN" w:bidi="ar"/>
              </w:rPr>
            </w:pPr>
          </w:p>
        </w:tc>
      </w:tr>
      <w:tr w:rsidR="008D57CF" w:rsidRPr="001141C9" w14:paraId="3F93C308" w14:textId="77777777" w:rsidTr="004D449C">
        <w:trPr>
          <w:jc w:val="center"/>
        </w:trPr>
        <w:tc>
          <w:tcPr>
            <w:tcW w:w="1959" w:type="dxa"/>
            <w:tcBorders>
              <w:top w:val="nil"/>
              <w:left w:val="single" w:sz="4" w:space="0" w:color="auto"/>
              <w:bottom w:val="nil"/>
              <w:right w:val="single" w:sz="4" w:space="0" w:color="auto"/>
            </w:tcBorders>
          </w:tcPr>
          <w:p w14:paraId="7338C2E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39A28F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2F1D6" w14:textId="77777777" w:rsidR="008D57CF" w:rsidRPr="001141C9" w:rsidRDefault="008D57CF" w:rsidP="004D449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3A4719D"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A769D3" w14:textId="77777777" w:rsidR="008D57CF" w:rsidRPr="001141C9" w:rsidRDefault="008D57CF" w:rsidP="004D449C">
            <w:pPr>
              <w:pStyle w:val="TAC"/>
              <w:keepNext w:val="0"/>
              <w:keepLines w:val="0"/>
              <w:rPr>
                <w:lang w:eastAsia="zh-CN" w:bidi="ar"/>
              </w:rPr>
            </w:pPr>
          </w:p>
        </w:tc>
      </w:tr>
      <w:tr w:rsidR="008D57CF" w:rsidRPr="001141C9" w14:paraId="6EB84F3A" w14:textId="77777777" w:rsidTr="004D449C">
        <w:trPr>
          <w:jc w:val="center"/>
        </w:trPr>
        <w:tc>
          <w:tcPr>
            <w:tcW w:w="1959" w:type="dxa"/>
            <w:tcBorders>
              <w:top w:val="nil"/>
              <w:left w:val="single" w:sz="4" w:space="0" w:color="auto"/>
              <w:bottom w:val="nil"/>
              <w:right w:val="single" w:sz="4" w:space="0" w:color="auto"/>
            </w:tcBorders>
          </w:tcPr>
          <w:p w14:paraId="22ADDBA8"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D0760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CB4A6" w14:textId="77777777" w:rsidR="008D57CF" w:rsidRPr="001141C9" w:rsidRDefault="008D57CF" w:rsidP="004D449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3BB1070" w14:textId="77777777" w:rsidR="008D57CF" w:rsidRPr="001141C9" w:rsidRDefault="008D57CF" w:rsidP="004D449C">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A7251C8"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576BEBF4" w14:textId="77777777" w:rsidTr="004D449C">
        <w:trPr>
          <w:jc w:val="center"/>
        </w:trPr>
        <w:tc>
          <w:tcPr>
            <w:tcW w:w="1959" w:type="dxa"/>
            <w:tcBorders>
              <w:top w:val="nil"/>
              <w:left w:val="single" w:sz="4" w:space="0" w:color="auto"/>
              <w:bottom w:val="nil"/>
              <w:right w:val="single" w:sz="4" w:space="0" w:color="auto"/>
            </w:tcBorders>
          </w:tcPr>
          <w:p w14:paraId="2FC461A7"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BE307A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87BA9"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D9CE9DF" w14:textId="77777777" w:rsidR="008D57CF" w:rsidRPr="001141C9" w:rsidRDefault="008D57CF" w:rsidP="004D449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C4E401" w14:textId="77777777" w:rsidR="008D57CF" w:rsidRPr="001141C9" w:rsidRDefault="008D57CF" w:rsidP="004D449C">
            <w:pPr>
              <w:pStyle w:val="TAC"/>
              <w:keepNext w:val="0"/>
              <w:keepLines w:val="0"/>
              <w:rPr>
                <w:lang w:eastAsia="zh-CN" w:bidi="ar"/>
              </w:rPr>
            </w:pPr>
          </w:p>
        </w:tc>
      </w:tr>
      <w:tr w:rsidR="008D57CF" w:rsidRPr="001141C9" w14:paraId="57C15C2D" w14:textId="77777777" w:rsidTr="004D449C">
        <w:trPr>
          <w:jc w:val="center"/>
        </w:trPr>
        <w:tc>
          <w:tcPr>
            <w:tcW w:w="1959" w:type="dxa"/>
            <w:tcBorders>
              <w:top w:val="nil"/>
              <w:left w:val="single" w:sz="4" w:space="0" w:color="auto"/>
              <w:bottom w:val="nil"/>
              <w:right w:val="single" w:sz="4" w:space="0" w:color="auto"/>
            </w:tcBorders>
          </w:tcPr>
          <w:p w14:paraId="6247D79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25AD0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6C50E5"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7682933"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01525C" w14:textId="77777777" w:rsidR="008D57CF" w:rsidRPr="001141C9" w:rsidRDefault="008D57CF" w:rsidP="004D449C">
            <w:pPr>
              <w:pStyle w:val="TAC"/>
              <w:keepNext w:val="0"/>
              <w:keepLines w:val="0"/>
              <w:rPr>
                <w:lang w:eastAsia="zh-CN" w:bidi="ar"/>
              </w:rPr>
            </w:pPr>
          </w:p>
        </w:tc>
      </w:tr>
      <w:tr w:rsidR="008D57CF" w:rsidRPr="001141C9" w14:paraId="6FD3E071" w14:textId="77777777" w:rsidTr="004D449C">
        <w:trPr>
          <w:jc w:val="center"/>
        </w:trPr>
        <w:tc>
          <w:tcPr>
            <w:tcW w:w="1959" w:type="dxa"/>
            <w:tcBorders>
              <w:top w:val="nil"/>
              <w:left w:val="single" w:sz="4" w:space="0" w:color="auto"/>
              <w:bottom w:val="nil"/>
              <w:right w:val="single" w:sz="4" w:space="0" w:color="auto"/>
            </w:tcBorders>
          </w:tcPr>
          <w:p w14:paraId="2FFA1280"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A47E6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247AD"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2D4A744"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321B970" w14:textId="77777777" w:rsidR="008D57CF" w:rsidRPr="001141C9" w:rsidRDefault="008D57CF" w:rsidP="004D449C">
            <w:pPr>
              <w:pStyle w:val="TAC"/>
              <w:keepNext w:val="0"/>
              <w:keepLines w:val="0"/>
              <w:rPr>
                <w:lang w:eastAsia="zh-CN" w:bidi="ar"/>
              </w:rPr>
            </w:pPr>
          </w:p>
        </w:tc>
      </w:tr>
      <w:tr w:rsidR="008D57CF" w:rsidRPr="001141C9" w14:paraId="2B740424" w14:textId="77777777" w:rsidTr="004D449C">
        <w:trPr>
          <w:jc w:val="center"/>
        </w:trPr>
        <w:tc>
          <w:tcPr>
            <w:tcW w:w="1959" w:type="dxa"/>
            <w:tcBorders>
              <w:top w:val="single" w:sz="4" w:space="0" w:color="auto"/>
              <w:left w:val="single" w:sz="4" w:space="0" w:color="auto"/>
              <w:bottom w:val="nil"/>
              <w:right w:val="single" w:sz="4" w:space="0" w:color="auto"/>
            </w:tcBorders>
          </w:tcPr>
          <w:p w14:paraId="2E56387A" w14:textId="77777777" w:rsidR="008D57CF" w:rsidRPr="001141C9" w:rsidRDefault="008D57CF" w:rsidP="004D449C">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CC169AD"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62FFE504" w14:textId="77777777" w:rsidR="008D57CF" w:rsidRPr="00DD4870" w:rsidRDefault="008D57CF" w:rsidP="004D449C">
            <w:pPr>
              <w:pStyle w:val="TAC"/>
            </w:pPr>
            <w:r w:rsidRPr="00DD4870">
              <w:rPr>
                <w:lang w:val="en-US"/>
              </w:rPr>
              <w:t>n77</w:t>
            </w:r>
            <w:r w:rsidRPr="00DD4870">
              <w:rPr>
                <w:vertAlign w:val="superscript"/>
                <w:lang w:val="en-US"/>
              </w:rPr>
              <w:t>5,6</w:t>
            </w:r>
            <w:r w:rsidRPr="00DD4870">
              <w:t xml:space="preserve"> </w:t>
            </w:r>
          </w:p>
          <w:p w14:paraId="0E01BC1F" w14:textId="77777777" w:rsidR="008D57CF" w:rsidRPr="001141C9" w:rsidRDefault="008D57CF" w:rsidP="004D449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9AB9CA"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D673FF" w14:textId="77777777" w:rsidR="008D57CF" w:rsidRPr="001141C9" w:rsidRDefault="008D57CF" w:rsidP="004D449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B2CA99E"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616FA149" w14:textId="77777777" w:rsidTr="004D449C">
        <w:trPr>
          <w:jc w:val="center"/>
        </w:trPr>
        <w:tc>
          <w:tcPr>
            <w:tcW w:w="1959" w:type="dxa"/>
            <w:tcBorders>
              <w:top w:val="nil"/>
              <w:left w:val="single" w:sz="4" w:space="0" w:color="auto"/>
              <w:bottom w:val="nil"/>
              <w:right w:val="single" w:sz="4" w:space="0" w:color="auto"/>
            </w:tcBorders>
          </w:tcPr>
          <w:p w14:paraId="1CCFA8B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88C4A1"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EC4541"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29B69D"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C4F8360" w14:textId="77777777" w:rsidR="008D57CF" w:rsidRPr="001141C9" w:rsidRDefault="008D57CF" w:rsidP="004D449C">
            <w:pPr>
              <w:pStyle w:val="TAC"/>
              <w:keepNext w:val="0"/>
              <w:keepLines w:val="0"/>
              <w:rPr>
                <w:lang w:eastAsia="zh-CN" w:bidi="ar"/>
              </w:rPr>
            </w:pPr>
          </w:p>
        </w:tc>
      </w:tr>
      <w:tr w:rsidR="008D57CF" w:rsidRPr="001141C9" w14:paraId="4C49542B" w14:textId="77777777" w:rsidTr="004D449C">
        <w:trPr>
          <w:jc w:val="center"/>
        </w:trPr>
        <w:tc>
          <w:tcPr>
            <w:tcW w:w="1959" w:type="dxa"/>
            <w:tcBorders>
              <w:top w:val="nil"/>
              <w:left w:val="single" w:sz="4" w:space="0" w:color="auto"/>
              <w:bottom w:val="nil"/>
              <w:right w:val="single" w:sz="4" w:space="0" w:color="auto"/>
            </w:tcBorders>
          </w:tcPr>
          <w:p w14:paraId="128B5C31"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5C822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97DB7"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5898C4" w14:textId="77777777" w:rsidR="008D57CF" w:rsidRPr="001141C9" w:rsidRDefault="008D57CF" w:rsidP="004D449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9E97564" w14:textId="77777777" w:rsidR="008D57CF" w:rsidRPr="001141C9" w:rsidRDefault="008D57CF" w:rsidP="004D449C">
            <w:pPr>
              <w:pStyle w:val="TAC"/>
              <w:keepNext w:val="0"/>
              <w:keepLines w:val="0"/>
              <w:rPr>
                <w:lang w:eastAsia="zh-CN" w:bidi="ar"/>
              </w:rPr>
            </w:pPr>
          </w:p>
        </w:tc>
      </w:tr>
      <w:tr w:rsidR="008D57CF" w:rsidRPr="001141C9" w14:paraId="07EB5524" w14:textId="77777777" w:rsidTr="004D449C">
        <w:trPr>
          <w:jc w:val="center"/>
        </w:trPr>
        <w:tc>
          <w:tcPr>
            <w:tcW w:w="1959" w:type="dxa"/>
            <w:tcBorders>
              <w:top w:val="nil"/>
              <w:left w:val="single" w:sz="4" w:space="0" w:color="auto"/>
              <w:bottom w:val="single" w:sz="4" w:space="0" w:color="auto"/>
              <w:right w:val="single" w:sz="4" w:space="0" w:color="auto"/>
            </w:tcBorders>
          </w:tcPr>
          <w:p w14:paraId="342EE37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D9310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9FF54"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051F0B"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84C7A2" w14:textId="77777777" w:rsidR="008D57CF" w:rsidRPr="001141C9" w:rsidRDefault="008D57CF" w:rsidP="004D449C">
            <w:pPr>
              <w:pStyle w:val="TAC"/>
              <w:keepNext w:val="0"/>
              <w:keepLines w:val="0"/>
              <w:rPr>
                <w:lang w:eastAsia="zh-CN" w:bidi="ar"/>
              </w:rPr>
            </w:pPr>
          </w:p>
        </w:tc>
      </w:tr>
      <w:tr w:rsidR="008D57CF" w:rsidRPr="001141C9" w14:paraId="25F15B8F" w14:textId="77777777" w:rsidTr="004D449C">
        <w:trPr>
          <w:jc w:val="center"/>
        </w:trPr>
        <w:tc>
          <w:tcPr>
            <w:tcW w:w="1959" w:type="dxa"/>
            <w:tcBorders>
              <w:top w:val="single" w:sz="4" w:space="0" w:color="auto"/>
              <w:left w:val="single" w:sz="4" w:space="0" w:color="auto"/>
              <w:bottom w:val="nil"/>
              <w:right w:val="single" w:sz="4" w:space="0" w:color="auto"/>
            </w:tcBorders>
          </w:tcPr>
          <w:p w14:paraId="6A2DFDE6" w14:textId="77777777" w:rsidR="008D57CF" w:rsidRPr="001141C9" w:rsidRDefault="008D57CF" w:rsidP="004D449C">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017246C3"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18115107" w14:textId="77777777" w:rsidR="008D57CF" w:rsidRPr="00DD4870" w:rsidRDefault="008D57CF" w:rsidP="004D449C">
            <w:pPr>
              <w:pStyle w:val="TAC"/>
            </w:pPr>
            <w:r w:rsidRPr="00DD4870">
              <w:rPr>
                <w:lang w:val="en-US"/>
              </w:rPr>
              <w:t>n77</w:t>
            </w:r>
            <w:r w:rsidRPr="00DD4870">
              <w:rPr>
                <w:vertAlign w:val="superscript"/>
                <w:lang w:val="en-US"/>
              </w:rPr>
              <w:t>5,6</w:t>
            </w:r>
          </w:p>
          <w:p w14:paraId="6B5E3722" w14:textId="77777777" w:rsidR="008D57CF" w:rsidRPr="001141C9" w:rsidRDefault="008D57CF" w:rsidP="004D449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760489" w14:textId="77777777" w:rsidR="008D57CF" w:rsidRPr="001141C9" w:rsidRDefault="008D57CF" w:rsidP="004D449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98AA4E" w14:textId="77777777" w:rsidR="008D57CF" w:rsidRPr="001141C9" w:rsidRDefault="008D57CF" w:rsidP="004D449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5CA1E18" w14:textId="77777777" w:rsidR="008D57CF" w:rsidRPr="001141C9" w:rsidRDefault="008D57CF" w:rsidP="004D449C">
            <w:pPr>
              <w:pStyle w:val="TAC"/>
              <w:keepNext w:val="0"/>
              <w:keepLines w:val="0"/>
              <w:rPr>
                <w:lang w:eastAsia="zh-CN" w:bidi="ar"/>
              </w:rPr>
            </w:pPr>
            <w:r w:rsidRPr="001141C9">
              <w:rPr>
                <w:rFonts w:eastAsiaTheme="minorEastAsia"/>
              </w:rPr>
              <w:t>4 and 5</w:t>
            </w:r>
          </w:p>
        </w:tc>
      </w:tr>
      <w:tr w:rsidR="008D57CF" w:rsidRPr="001141C9" w14:paraId="6ACA8AB4" w14:textId="77777777" w:rsidTr="004D449C">
        <w:trPr>
          <w:jc w:val="center"/>
        </w:trPr>
        <w:tc>
          <w:tcPr>
            <w:tcW w:w="1959" w:type="dxa"/>
            <w:tcBorders>
              <w:top w:val="nil"/>
              <w:left w:val="single" w:sz="4" w:space="0" w:color="auto"/>
              <w:bottom w:val="nil"/>
              <w:right w:val="single" w:sz="4" w:space="0" w:color="auto"/>
            </w:tcBorders>
          </w:tcPr>
          <w:p w14:paraId="3752497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D8AC1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E32F1"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404F986"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E58FCC" w14:textId="77777777" w:rsidR="008D57CF" w:rsidRPr="001141C9" w:rsidRDefault="008D57CF" w:rsidP="004D449C">
            <w:pPr>
              <w:pStyle w:val="TAC"/>
              <w:keepNext w:val="0"/>
              <w:keepLines w:val="0"/>
              <w:rPr>
                <w:lang w:eastAsia="zh-CN" w:bidi="ar"/>
              </w:rPr>
            </w:pPr>
          </w:p>
        </w:tc>
      </w:tr>
      <w:tr w:rsidR="008D57CF" w:rsidRPr="001141C9" w14:paraId="18A482BC" w14:textId="77777777" w:rsidTr="004D449C">
        <w:trPr>
          <w:jc w:val="center"/>
        </w:trPr>
        <w:tc>
          <w:tcPr>
            <w:tcW w:w="1959" w:type="dxa"/>
            <w:tcBorders>
              <w:top w:val="nil"/>
              <w:left w:val="single" w:sz="4" w:space="0" w:color="auto"/>
              <w:bottom w:val="nil"/>
              <w:right w:val="single" w:sz="4" w:space="0" w:color="auto"/>
            </w:tcBorders>
          </w:tcPr>
          <w:p w14:paraId="7738167F"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C3F0C3"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82E9A"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20818A" w14:textId="77777777" w:rsidR="008D57CF" w:rsidRPr="001141C9" w:rsidRDefault="008D57CF" w:rsidP="004D449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61682CB" w14:textId="77777777" w:rsidR="008D57CF" w:rsidRPr="001141C9" w:rsidRDefault="008D57CF" w:rsidP="004D449C">
            <w:pPr>
              <w:pStyle w:val="TAC"/>
              <w:keepNext w:val="0"/>
              <w:keepLines w:val="0"/>
              <w:rPr>
                <w:lang w:eastAsia="zh-CN" w:bidi="ar"/>
              </w:rPr>
            </w:pPr>
          </w:p>
        </w:tc>
      </w:tr>
      <w:tr w:rsidR="008D57CF" w:rsidRPr="001141C9" w14:paraId="412F3496" w14:textId="77777777" w:rsidTr="004D449C">
        <w:trPr>
          <w:jc w:val="center"/>
        </w:trPr>
        <w:tc>
          <w:tcPr>
            <w:tcW w:w="1959" w:type="dxa"/>
            <w:tcBorders>
              <w:top w:val="nil"/>
              <w:left w:val="single" w:sz="4" w:space="0" w:color="auto"/>
              <w:bottom w:val="single" w:sz="4" w:space="0" w:color="auto"/>
              <w:right w:val="single" w:sz="4" w:space="0" w:color="auto"/>
            </w:tcBorders>
          </w:tcPr>
          <w:p w14:paraId="7A3829B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A5D70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81220"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21C0787"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599ED6" w14:textId="77777777" w:rsidR="008D57CF" w:rsidRPr="001141C9" w:rsidRDefault="008D57CF" w:rsidP="004D449C">
            <w:pPr>
              <w:pStyle w:val="TAC"/>
              <w:keepNext w:val="0"/>
              <w:keepLines w:val="0"/>
              <w:rPr>
                <w:lang w:eastAsia="zh-CN" w:bidi="ar"/>
              </w:rPr>
            </w:pPr>
          </w:p>
        </w:tc>
      </w:tr>
      <w:tr w:rsidR="008D57CF" w:rsidRPr="001141C9" w14:paraId="6D00675F" w14:textId="77777777" w:rsidTr="004D449C">
        <w:trPr>
          <w:jc w:val="center"/>
        </w:trPr>
        <w:tc>
          <w:tcPr>
            <w:tcW w:w="1959" w:type="dxa"/>
            <w:tcBorders>
              <w:top w:val="single" w:sz="4" w:space="0" w:color="auto"/>
              <w:left w:val="single" w:sz="4" w:space="0" w:color="auto"/>
              <w:bottom w:val="nil"/>
              <w:right w:val="single" w:sz="4" w:space="0" w:color="auto"/>
            </w:tcBorders>
          </w:tcPr>
          <w:p w14:paraId="4B0124D9" w14:textId="77777777" w:rsidR="008D57CF" w:rsidRPr="001141C9" w:rsidRDefault="008D57CF" w:rsidP="004D449C">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05EF882E" w14:textId="77777777" w:rsidR="008D57CF" w:rsidRPr="00DD4870" w:rsidRDefault="008D57CF" w:rsidP="004D449C">
            <w:pPr>
              <w:pStyle w:val="TAC"/>
              <w:rPr>
                <w:vertAlign w:val="superscript"/>
                <w:lang w:val="en-US"/>
              </w:rPr>
            </w:pPr>
            <w:r w:rsidRPr="00DD4870">
              <w:rPr>
                <w:lang w:val="en-US"/>
              </w:rPr>
              <w:t>n41</w:t>
            </w:r>
            <w:r w:rsidRPr="00DD4870">
              <w:rPr>
                <w:vertAlign w:val="superscript"/>
                <w:lang w:val="en-US"/>
              </w:rPr>
              <w:t>5,6</w:t>
            </w:r>
          </w:p>
          <w:p w14:paraId="5147FD0A" w14:textId="77777777" w:rsidR="008D57CF" w:rsidRPr="00DD4870" w:rsidRDefault="008D57CF" w:rsidP="004D449C">
            <w:pPr>
              <w:pStyle w:val="TAC"/>
            </w:pPr>
            <w:r w:rsidRPr="00DD4870">
              <w:rPr>
                <w:lang w:val="en-US"/>
              </w:rPr>
              <w:t>n77</w:t>
            </w:r>
            <w:r w:rsidRPr="00DD4870">
              <w:rPr>
                <w:vertAlign w:val="superscript"/>
                <w:lang w:val="en-US"/>
              </w:rPr>
              <w:t>5,6</w:t>
            </w:r>
          </w:p>
          <w:p w14:paraId="51C3488A" w14:textId="77777777" w:rsidR="008D57CF" w:rsidRPr="001141C9" w:rsidRDefault="008D57CF" w:rsidP="004D449C">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BC2C327" w14:textId="77777777" w:rsidR="008D57CF" w:rsidRPr="001141C9" w:rsidRDefault="008D57CF" w:rsidP="004D449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C59406" w14:textId="77777777" w:rsidR="008D57CF" w:rsidRPr="001141C9" w:rsidRDefault="008D57CF" w:rsidP="004D449C">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BCC7062" w14:textId="77777777" w:rsidR="008D57CF" w:rsidRPr="001141C9" w:rsidRDefault="008D57CF" w:rsidP="004D449C">
            <w:pPr>
              <w:pStyle w:val="TAC"/>
              <w:keepLines w:val="0"/>
              <w:rPr>
                <w:lang w:eastAsia="zh-CN" w:bidi="ar"/>
              </w:rPr>
            </w:pPr>
            <w:r w:rsidRPr="001141C9">
              <w:rPr>
                <w:rFonts w:eastAsiaTheme="minorEastAsia"/>
              </w:rPr>
              <w:t>4 and 5</w:t>
            </w:r>
          </w:p>
        </w:tc>
      </w:tr>
      <w:tr w:rsidR="008D57CF" w:rsidRPr="001141C9" w14:paraId="228A6A56" w14:textId="77777777" w:rsidTr="004D449C">
        <w:trPr>
          <w:jc w:val="center"/>
        </w:trPr>
        <w:tc>
          <w:tcPr>
            <w:tcW w:w="1959" w:type="dxa"/>
            <w:tcBorders>
              <w:top w:val="nil"/>
              <w:left w:val="single" w:sz="4" w:space="0" w:color="auto"/>
              <w:bottom w:val="nil"/>
              <w:right w:val="single" w:sz="4" w:space="0" w:color="auto"/>
            </w:tcBorders>
          </w:tcPr>
          <w:p w14:paraId="438A8672"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3454A2A6"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08EFA" w14:textId="77777777" w:rsidR="008D57CF" w:rsidRPr="001141C9" w:rsidRDefault="008D57CF" w:rsidP="004D449C">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A9CA0A" w14:textId="77777777" w:rsidR="008D57CF" w:rsidRPr="001141C9" w:rsidRDefault="008D57CF" w:rsidP="004D449C">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CB8A479" w14:textId="77777777" w:rsidR="008D57CF" w:rsidRPr="001141C9" w:rsidRDefault="008D57CF" w:rsidP="004D449C">
            <w:pPr>
              <w:pStyle w:val="TAC"/>
              <w:keepLines w:val="0"/>
              <w:rPr>
                <w:lang w:eastAsia="zh-CN" w:bidi="ar"/>
              </w:rPr>
            </w:pPr>
          </w:p>
        </w:tc>
      </w:tr>
      <w:tr w:rsidR="008D57CF" w:rsidRPr="001141C9" w14:paraId="69F6A40A" w14:textId="77777777" w:rsidTr="004D449C">
        <w:trPr>
          <w:jc w:val="center"/>
        </w:trPr>
        <w:tc>
          <w:tcPr>
            <w:tcW w:w="1959" w:type="dxa"/>
            <w:tcBorders>
              <w:top w:val="nil"/>
              <w:left w:val="single" w:sz="4" w:space="0" w:color="auto"/>
              <w:bottom w:val="nil"/>
              <w:right w:val="single" w:sz="4" w:space="0" w:color="auto"/>
            </w:tcBorders>
          </w:tcPr>
          <w:p w14:paraId="331E22F2"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262F7ADD"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9436C" w14:textId="77777777" w:rsidR="008D57CF" w:rsidRPr="001141C9" w:rsidRDefault="008D57CF" w:rsidP="004D449C">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EC3ADF" w14:textId="77777777" w:rsidR="008D57CF" w:rsidRPr="001141C9" w:rsidRDefault="008D57CF" w:rsidP="004D449C">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39B5AC9" w14:textId="77777777" w:rsidR="008D57CF" w:rsidRPr="001141C9" w:rsidRDefault="008D57CF" w:rsidP="004D449C">
            <w:pPr>
              <w:pStyle w:val="TAC"/>
              <w:keepLines w:val="0"/>
              <w:rPr>
                <w:lang w:eastAsia="zh-CN" w:bidi="ar"/>
              </w:rPr>
            </w:pPr>
          </w:p>
        </w:tc>
      </w:tr>
      <w:tr w:rsidR="008D57CF" w:rsidRPr="001141C9" w14:paraId="43A829C0" w14:textId="77777777" w:rsidTr="004D449C">
        <w:trPr>
          <w:jc w:val="center"/>
        </w:trPr>
        <w:tc>
          <w:tcPr>
            <w:tcW w:w="1959" w:type="dxa"/>
            <w:tcBorders>
              <w:top w:val="nil"/>
              <w:left w:val="single" w:sz="4" w:space="0" w:color="auto"/>
              <w:bottom w:val="single" w:sz="4" w:space="0" w:color="auto"/>
              <w:right w:val="single" w:sz="4" w:space="0" w:color="auto"/>
            </w:tcBorders>
          </w:tcPr>
          <w:p w14:paraId="35FFF75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C17B8F"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DEF73"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C7C1BA"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D5FEA30" w14:textId="77777777" w:rsidR="008D57CF" w:rsidRPr="001141C9" w:rsidRDefault="008D57CF" w:rsidP="004D449C">
            <w:pPr>
              <w:pStyle w:val="TAC"/>
              <w:keepNext w:val="0"/>
              <w:keepLines w:val="0"/>
              <w:rPr>
                <w:lang w:eastAsia="zh-CN" w:bidi="ar"/>
              </w:rPr>
            </w:pPr>
          </w:p>
        </w:tc>
      </w:tr>
      <w:tr w:rsidR="008D57CF" w:rsidRPr="001141C9" w14:paraId="7AFAF1EF" w14:textId="77777777" w:rsidTr="004D449C">
        <w:trPr>
          <w:jc w:val="center"/>
        </w:trPr>
        <w:tc>
          <w:tcPr>
            <w:tcW w:w="1959" w:type="dxa"/>
            <w:tcBorders>
              <w:top w:val="single" w:sz="4" w:space="0" w:color="auto"/>
              <w:left w:val="single" w:sz="4" w:space="0" w:color="auto"/>
              <w:bottom w:val="nil"/>
              <w:right w:val="single" w:sz="4" w:space="0" w:color="auto"/>
            </w:tcBorders>
          </w:tcPr>
          <w:p w14:paraId="25567D53" w14:textId="77777777" w:rsidR="008D57CF" w:rsidRPr="001141C9" w:rsidRDefault="008D57CF" w:rsidP="004D449C">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0212931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A1030A" w14:textId="77777777" w:rsidR="008D57CF" w:rsidRDefault="008D57CF" w:rsidP="004D449C">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4FE66E2" w14:textId="77777777" w:rsidR="008D57CF" w:rsidRDefault="008D57CF" w:rsidP="004D449C">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EBDCB2F"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228B72D"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F07D87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1B074F81"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0281DA5D" w14:textId="77777777" w:rsidR="008D57CF" w:rsidRPr="001141C9" w:rsidRDefault="008D57CF" w:rsidP="004D449C">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4AA2D4BC" w14:textId="77777777" w:rsidR="008D57CF" w:rsidRPr="001141C9" w:rsidRDefault="008D57CF" w:rsidP="004D449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63C81DEB" w14:textId="77777777" w:rsidR="008D57CF" w:rsidRPr="001141C9" w:rsidRDefault="008D57CF" w:rsidP="004D449C">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30A740" w14:textId="77777777" w:rsidR="008D57CF" w:rsidRPr="001141C9" w:rsidRDefault="008D57CF" w:rsidP="004D449C">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88D04C9"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4FD7840" w14:textId="77777777" w:rsidR="008D57CF" w:rsidRPr="001141C9" w:rsidRDefault="008D57CF" w:rsidP="004D449C">
            <w:pPr>
              <w:pStyle w:val="TAC"/>
              <w:keepNext w:val="0"/>
              <w:keepLines w:val="0"/>
              <w:rPr>
                <w:lang w:eastAsia="zh-CN" w:bidi="ar"/>
              </w:rPr>
            </w:pPr>
            <w:r w:rsidRPr="001141C9">
              <w:rPr>
                <w:rFonts w:eastAsiaTheme="minorEastAsia"/>
                <w:lang w:eastAsia="zh-CN" w:bidi="ar"/>
              </w:rPr>
              <w:t>0</w:t>
            </w:r>
          </w:p>
        </w:tc>
      </w:tr>
      <w:tr w:rsidR="008D57CF" w:rsidRPr="001141C9" w14:paraId="29446301" w14:textId="77777777" w:rsidTr="004D449C">
        <w:trPr>
          <w:jc w:val="center"/>
        </w:trPr>
        <w:tc>
          <w:tcPr>
            <w:tcW w:w="1959" w:type="dxa"/>
            <w:tcBorders>
              <w:top w:val="nil"/>
              <w:left w:val="single" w:sz="4" w:space="0" w:color="auto"/>
              <w:bottom w:val="nil"/>
              <w:right w:val="single" w:sz="4" w:space="0" w:color="auto"/>
            </w:tcBorders>
          </w:tcPr>
          <w:p w14:paraId="082050FE"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CFDAC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97243" w14:textId="77777777" w:rsidR="008D57CF" w:rsidRPr="001141C9" w:rsidRDefault="008D57CF" w:rsidP="004D449C">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C717059" w14:textId="77777777" w:rsidR="008D57CF" w:rsidRPr="001141C9" w:rsidRDefault="008D57CF" w:rsidP="004D449C">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36EFD17C" w14:textId="77777777" w:rsidR="008D57CF" w:rsidRPr="001141C9" w:rsidRDefault="008D57CF" w:rsidP="004D449C">
            <w:pPr>
              <w:pStyle w:val="TAC"/>
              <w:keepNext w:val="0"/>
              <w:keepLines w:val="0"/>
              <w:rPr>
                <w:lang w:eastAsia="zh-CN" w:bidi="ar"/>
              </w:rPr>
            </w:pPr>
          </w:p>
        </w:tc>
      </w:tr>
      <w:tr w:rsidR="008D57CF" w:rsidRPr="001141C9" w14:paraId="0BCAC02A" w14:textId="77777777" w:rsidTr="004D449C">
        <w:trPr>
          <w:jc w:val="center"/>
        </w:trPr>
        <w:tc>
          <w:tcPr>
            <w:tcW w:w="1959" w:type="dxa"/>
            <w:tcBorders>
              <w:top w:val="nil"/>
              <w:left w:val="single" w:sz="4" w:space="0" w:color="auto"/>
              <w:bottom w:val="nil"/>
              <w:right w:val="single" w:sz="4" w:space="0" w:color="auto"/>
            </w:tcBorders>
          </w:tcPr>
          <w:p w14:paraId="3F96F8DA"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594B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7224C" w14:textId="77777777" w:rsidR="008D57CF" w:rsidRPr="001141C9" w:rsidRDefault="008D57CF" w:rsidP="004D449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DAB9413"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5C8E45" w14:textId="77777777" w:rsidR="008D57CF" w:rsidRPr="001141C9" w:rsidRDefault="008D57CF" w:rsidP="004D449C">
            <w:pPr>
              <w:pStyle w:val="TAC"/>
              <w:keepNext w:val="0"/>
              <w:keepLines w:val="0"/>
              <w:rPr>
                <w:lang w:eastAsia="zh-CN" w:bidi="ar"/>
              </w:rPr>
            </w:pPr>
          </w:p>
        </w:tc>
      </w:tr>
      <w:tr w:rsidR="008D57CF" w:rsidRPr="001141C9" w14:paraId="770C2117" w14:textId="77777777" w:rsidTr="004D449C">
        <w:trPr>
          <w:jc w:val="center"/>
        </w:trPr>
        <w:tc>
          <w:tcPr>
            <w:tcW w:w="1959" w:type="dxa"/>
            <w:tcBorders>
              <w:top w:val="nil"/>
              <w:left w:val="single" w:sz="4" w:space="0" w:color="auto"/>
              <w:bottom w:val="nil"/>
              <w:right w:val="single" w:sz="4" w:space="0" w:color="auto"/>
            </w:tcBorders>
          </w:tcPr>
          <w:p w14:paraId="7C3ACF9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73AC6D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C2BF6" w14:textId="77777777" w:rsidR="008D57CF" w:rsidRPr="001141C9" w:rsidRDefault="008D57CF" w:rsidP="004D449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35F32D8"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2E3DF8" w14:textId="77777777" w:rsidR="008D57CF" w:rsidRPr="001141C9" w:rsidRDefault="008D57CF" w:rsidP="004D449C">
            <w:pPr>
              <w:pStyle w:val="TAC"/>
              <w:keepNext w:val="0"/>
              <w:keepLines w:val="0"/>
              <w:rPr>
                <w:lang w:eastAsia="zh-CN" w:bidi="ar"/>
              </w:rPr>
            </w:pPr>
          </w:p>
        </w:tc>
      </w:tr>
      <w:tr w:rsidR="008D57CF" w:rsidRPr="001141C9" w14:paraId="626ED6F6" w14:textId="77777777" w:rsidTr="004D449C">
        <w:trPr>
          <w:jc w:val="center"/>
        </w:trPr>
        <w:tc>
          <w:tcPr>
            <w:tcW w:w="1959" w:type="dxa"/>
            <w:tcBorders>
              <w:top w:val="nil"/>
              <w:left w:val="single" w:sz="4" w:space="0" w:color="auto"/>
              <w:bottom w:val="nil"/>
              <w:right w:val="single" w:sz="4" w:space="0" w:color="auto"/>
            </w:tcBorders>
          </w:tcPr>
          <w:p w14:paraId="275E72EE"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6BECC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8543B" w14:textId="77777777" w:rsidR="008D57CF" w:rsidRPr="001141C9" w:rsidRDefault="008D57CF" w:rsidP="004D449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D743AAB" w14:textId="77777777" w:rsidR="008D57CF" w:rsidRPr="001141C9" w:rsidRDefault="008D57CF" w:rsidP="004D449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EFB86CB"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5A89F6E4" w14:textId="77777777" w:rsidTr="004D449C">
        <w:trPr>
          <w:jc w:val="center"/>
        </w:trPr>
        <w:tc>
          <w:tcPr>
            <w:tcW w:w="1959" w:type="dxa"/>
            <w:tcBorders>
              <w:top w:val="nil"/>
              <w:left w:val="single" w:sz="4" w:space="0" w:color="auto"/>
              <w:bottom w:val="nil"/>
              <w:right w:val="single" w:sz="4" w:space="0" w:color="auto"/>
            </w:tcBorders>
          </w:tcPr>
          <w:p w14:paraId="51398491"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9F896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78013" w14:textId="77777777" w:rsidR="008D57CF" w:rsidRPr="001141C9" w:rsidRDefault="008D57CF" w:rsidP="004D449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AA92735" w14:textId="77777777" w:rsidR="008D57CF" w:rsidRPr="001141C9" w:rsidRDefault="008D57CF" w:rsidP="004D449C">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651C89D" w14:textId="77777777" w:rsidR="008D57CF" w:rsidRPr="001141C9" w:rsidRDefault="008D57CF" w:rsidP="004D449C">
            <w:pPr>
              <w:pStyle w:val="TAC"/>
              <w:keepNext w:val="0"/>
              <w:keepLines w:val="0"/>
              <w:rPr>
                <w:lang w:eastAsia="zh-CN" w:bidi="ar"/>
              </w:rPr>
            </w:pPr>
          </w:p>
        </w:tc>
      </w:tr>
      <w:tr w:rsidR="008D57CF" w:rsidRPr="001141C9" w14:paraId="55027B25" w14:textId="77777777" w:rsidTr="004D449C">
        <w:trPr>
          <w:jc w:val="center"/>
        </w:trPr>
        <w:tc>
          <w:tcPr>
            <w:tcW w:w="1959" w:type="dxa"/>
            <w:tcBorders>
              <w:top w:val="nil"/>
              <w:left w:val="single" w:sz="4" w:space="0" w:color="auto"/>
              <w:bottom w:val="nil"/>
              <w:right w:val="single" w:sz="4" w:space="0" w:color="auto"/>
            </w:tcBorders>
          </w:tcPr>
          <w:p w14:paraId="79D16A15"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DF9EFD"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33763" w14:textId="77777777" w:rsidR="008D57CF" w:rsidRPr="001141C9" w:rsidRDefault="008D57CF" w:rsidP="004D449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9D0A4F5" w14:textId="77777777" w:rsidR="008D57CF" w:rsidRPr="001141C9" w:rsidRDefault="008D57CF" w:rsidP="004D449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4553C99" w14:textId="77777777" w:rsidR="008D57CF" w:rsidRPr="001141C9" w:rsidRDefault="008D57CF" w:rsidP="004D449C">
            <w:pPr>
              <w:pStyle w:val="TAC"/>
              <w:keepNext w:val="0"/>
              <w:keepLines w:val="0"/>
              <w:rPr>
                <w:lang w:eastAsia="zh-CN" w:bidi="ar"/>
              </w:rPr>
            </w:pPr>
          </w:p>
        </w:tc>
      </w:tr>
      <w:tr w:rsidR="008D57CF" w:rsidRPr="001141C9" w14:paraId="71B3FBE5" w14:textId="77777777" w:rsidTr="004D449C">
        <w:trPr>
          <w:jc w:val="center"/>
        </w:trPr>
        <w:tc>
          <w:tcPr>
            <w:tcW w:w="1959" w:type="dxa"/>
            <w:tcBorders>
              <w:top w:val="nil"/>
              <w:left w:val="single" w:sz="4" w:space="0" w:color="auto"/>
              <w:bottom w:val="single" w:sz="4" w:space="0" w:color="auto"/>
              <w:right w:val="single" w:sz="4" w:space="0" w:color="auto"/>
            </w:tcBorders>
          </w:tcPr>
          <w:p w14:paraId="5B3B11CE"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427041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4FB03" w14:textId="77777777" w:rsidR="008D57CF" w:rsidRPr="001141C9" w:rsidRDefault="008D57CF" w:rsidP="004D449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0AE8A50" w14:textId="77777777" w:rsidR="008D57CF" w:rsidRPr="001141C9" w:rsidRDefault="008D57CF" w:rsidP="004D449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2FD124D" w14:textId="77777777" w:rsidR="008D57CF" w:rsidRPr="001141C9" w:rsidRDefault="008D57CF" w:rsidP="004D449C">
            <w:pPr>
              <w:pStyle w:val="TAC"/>
              <w:keepNext w:val="0"/>
              <w:keepLines w:val="0"/>
              <w:rPr>
                <w:lang w:eastAsia="zh-CN" w:bidi="ar"/>
              </w:rPr>
            </w:pPr>
          </w:p>
        </w:tc>
      </w:tr>
      <w:tr w:rsidR="008D57CF" w:rsidRPr="001141C9" w14:paraId="6CBF5947" w14:textId="77777777" w:rsidTr="004D449C">
        <w:trPr>
          <w:jc w:val="center"/>
        </w:trPr>
        <w:tc>
          <w:tcPr>
            <w:tcW w:w="1959" w:type="dxa"/>
            <w:tcBorders>
              <w:top w:val="single" w:sz="4" w:space="0" w:color="auto"/>
              <w:left w:val="single" w:sz="4" w:space="0" w:color="auto"/>
              <w:bottom w:val="nil"/>
              <w:right w:val="single" w:sz="4" w:space="0" w:color="auto"/>
            </w:tcBorders>
          </w:tcPr>
          <w:p w14:paraId="20D37E00" w14:textId="77777777" w:rsidR="008D57CF" w:rsidRPr="001141C9" w:rsidRDefault="008D57CF" w:rsidP="004D449C">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6C95789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D3F908B"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990920" w14:textId="77777777" w:rsidR="008D57CF" w:rsidRPr="001141C9" w:rsidRDefault="008D57CF" w:rsidP="004D449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6BFFE84A" w14:textId="77777777" w:rsidR="008D57CF" w:rsidRPr="001141C9" w:rsidRDefault="008D57CF" w:rsidP="004D449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537F4CA7" w14:textId="77777777" w:rsidR="008D57CF" w:rsidRPr="001141C9" w:rsidRDefault="008D57CF" w:rsidP="004D449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55AC808D" w14:textId="77777777" w:rsidR="008D57CF" w:rsidRPr="001141C9" w:rsidRDefault="008D57CF" w:rsidP="004D449C">
            <w:pPr>
              <w:pStyle w:val="TAC"/>
              <w:keepNext w:val="0"/>
              <w:keepLines w:val="0"/>
              <w:rPr>
                <w:rFonts w:eastAsia="DengXian"/>
              </w:rPr>
            </w:pPr>
            <w:r w:rsidRPr="001141C9">
              <w:rPr>
                <w:rFonts w:eastAsia="DengXian"/>
              </w:rPr>
              <w:t>CA_n66A-n71A</w:t>
            </w:r>
          </w:p>
          <w:p w14:paraId="55CC91EA" w14:textId="77777777" w:rsidR="008D57CF" w:rsidRPr="001141C9" w:rsidRDefault="008D57CF" w:rsidP="004D449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24069F0B" w14:textId="77777777" w:rsidR="008D57CF" w:rsidRPr="001141C9" w:rsidRDefault="008D57CF" w:rsidP="004D449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102517" w14:textId="77777777" w:rsidR="008D57CF" w:rsidRPr="001141C9" w:rsidRDefault="008D57CF" w:rsidP="004D449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6BB0C1"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168CE4E"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6DD59D2A" w14:textId="77777777" w:rsidTr="004D449C">
        <w:trPr>
          <w:jc w:val="center"/>
        </w:trPr>
        <w:tc>
          <w:tcPr>
            <w:tcW w:w="1959" w:type="dxa"/>
            <w:tcBorders>
              <w:top w:val="nil"/>
              <w:left w:val="single" w:sz="4" w:space="0" w:color="auto"/>
              <w:bottom w:val="nil"/>
              <w:right w:val="single" w:sz="4" w:space="0" w:color="auto"/>
            </w:tcBorders>
          </w:tcPr>
          <w:p w14:paraId="03D0FBEC" w14:textId="77777777" w:rsidR="008D57CF" w:rsidRPr="001141C9" w:rsidRDefault="008D57CF" w:rsidP="004D449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035D3B6B"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BD3191" w14:textId="77777777" w:rsidR="008D57CF" w:rsidRPr="001141C9" w:rsidRDefault="008D57CF" w:rsidP="004D449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7235C45" w14:textId="77777777" w:rsidR="008D57CF" w:rsidRPr="001141C9" w:rsidRDefault="008D57CF" w:rsidP="004D449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62979FAD" w14:textId="77777777" w:rsidR="008D57CF" w:rsidRPr="001141C9" w:rsidRDefault="008D57CF" w:rsidP="004D449C">
            <w:pPr>
              <w:pStyle w:val="TAC"/>
              <w:keepNext w:val="0"/>
              <w:keepLines w:val="0"/>
              <w:rPr>
                <w:lang w:eastAsia="zh-CN" w:bidi="ar"/>
              </w:rPr>
            </w:pPr>
          </w:p>
        </w:tc>
      </w:tr>
      <w:tr w:rsidR="008D57CF" w:rsidRPr="001141C9" w14:paraId="3C515155" w14:textId="77777777" w:rsidTr="004D449C">
        <w:trPr>
          <w:jc w:val="center"/>
        </w:trPr>
        <w:tc>
          <w:tcPr>
            <w:tcW w:w="1959" w:type="dxa"/>
            <w:tcBorders>
              <w:top w:val="nil"/>
              <w:left w:val="single" w:sz="4" w:space="0" w:color="auto"/>
              <w:bottom w:val="nil"/>
              <w:right w:val="single" w:sz="4" w:space="0" w:color="auto"/>
            </w:tcBorders>
          </w:tcPr>
          <w:p w14:paraId="36FB54FC" w14:textId="77777777" w:rsidR="008D57CF" w:rsidRPr="001141C9" w:rsidRDefault="008D57CF" w:rsidP="004D449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2F823C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81A07F" w14:textId="77777777" w:rsidR="008D57CF" w:rsidRPr="001141C9" w:rsidRDefault="008D57CF" w:rsidP="004D449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BF7171B" w14:textId="77777777" w:rsidR="008D57CF" w:rsidRPr="001141C9" w:rsidRDefault="008D57CF" w:rsidP="004D449C">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313E4106" w14:textId="77777777" w:rsidR="008D57CF" w:rsidRPr="001141C9" w:rsidRDefault="008D57CF" w:rsidP="004D449C">
            <w:pPr>
              <w:pStyle w:val="TAC"/>
              <w:keepNext w:val="0"/>
              <w:keepLines w:val="0"/>
              <w:rPr>
                <w:lang w:eastAsia="zh-CN" w:bidi="ar"/>
              </w:rPr>
            </w:pPr>
          </w:p>
        </w:tc>
      </w:tr>
      <w:tr w:rsidR="008D57CF" w:rsidRPr="001141C9" w14:paraId="7A4FF582" w14:textId="77777777" w:rsidTr="004D449C">
        <w:trPr>
          <w:jc w:val="center"/>
        </w:trPr>
        <w:tc>
          <w:tcPr>
            <w:tcW w:w="1959" w:type="dxa"/>
            <w:tcBorders>
              <w:top w:val="nil"/>
              <w:left w:val="single" w:sz="4" w:space="0" w:color="auto"/>
              <w:bottom w:val="single" w:sz="4" w:space="0" w:color="auto"/>
              <w:right w:val="single" w:sz="4" w:space="0" w:color="auto"/>
            </w:tcBorders>
          </w:tcPr>
          <w:p w14:paraId="16A9EEAA" w14:textId="77777777" w:rsidR="008D57CF" w:rsidRPr="001141C9" w:rsidRDefault="008D57CF" w:rsidP="004D449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1035BFDC"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0E1510" w14:textId="77777777" w:rsidR="008D57CF" w:rsidRPr="001141C9" w:rsidRDefault="008D57CF" w:rsidP="004D449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4B0538"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513F94E" w14:textId="77777777" w:rsidR="008D57CF" w:rsidRPr="001141C9" w:rsidRDefault="008D57CF" w:rsidP="004D449C">
            <w:pPr>
              <w:pStyle w:val="TAC"/>
              <w:keepNext w:val="0"/>
              <w:keepLines w:val="0"/>
              <w:rPr>
                <w:lang w:eastAsia="zh-CN" w:bidi="ar"/>
              </w:rPr>
            </w:pPr>
          </w:p>
        </w:tc>
      </w:tr>
      <w:tr w:rsidR="008D57CF" w:rsidRPr="001141C9" w14:paraId="3A620ADA" w14:textId="77777777" w:rsidTr="004D449C">
        <w:trPr>
          <w:jc w:val="center"/>
        </w:trPr>
        <w:tc>
          <w:tcPr>
            <w:tcW w:w="1959" w:type="dxa"/>
            <w:tcBorders>
              <w:top w:val="single" w:sz="4" w:space="0" w:color="auto"/>
              <w:left w:val="single" w:sz="4" w:space="0" w:color="auto"/>
              <w:bottom w:val="nil"/>
              <w:right w:val="single" w:sz="4" w:space="0" w:color="auto"/>
            </w:tcBorders>
          </w:tcPr>
          <w:p w14:paraId="688A63B3" w14:textId="77777777" w:rsidR="008D57CF" w:rsidRPr="001141C9" w:rsidRDefault="008D57CF" w:rsidP="004D449C">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201FC463"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BDD530" w14:textId="77777777" w:rsidR="008D57CF" w:rsidRPr="001141C9" w:rsidRDefault="008D57CF" w:rsidP="004D449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6A8A0B9" w14:textId="77777777" w:rsidR="008D57CF" w:rsidRPr="001141C9" w:rsidRDefault="008D57CF" w:rsidP="004D449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3E2AD703" w14:textId="77777777" w:rsidR="008D57CF" w:rsidRPr="001141C9" w:rsidRDefault="008D57CF" w:rsidP="004D449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0C876708" w14:textId="77777777" w:rsidR="008D57CF" w:rsidRPr="001141C9" w:rsidRDefault="008D57CF" w:rsidP="004D449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418868AF" w14:textId="77777777" w:rsidR="008D57CF" w:rsidRPr="001141C9" w:rsidRDefault="008D57CF" w:rsidP="004D449C">
            <w:pPr>
              <w:pStyle w:val="TAC"/>
              <w:keepNext w:val="0"/>
              <w:keepLines w:val="0"/>
              <w:rPr>
                <w:rFonts w:eastAsia="DengXian"/>
              </w:rPr>
            </w:pPr>
            <w:r w:rsidRPr="001141C9">
              <w:rPr>
                <w:rFonts w:eastAsia="DengXian"/>
              </w:rPr>
              <w:t>CA_n66A-n71A</w:t>
            </w:r>
          </w:p>
          <w:p w14:paraId="2924E60E" w14:textId="77777777" w:rsidR="008D57CF" w:rsidRPr="001141C9" w:rsidRDefault="008D57CF" w:rsidP="004D449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79A70D2" w14:textId="77777777" w:rsidR="008D57CF" w:rsidRPr="001141C9" w:rsidRDefault="008D57CF" w:rsidP="004D449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6D193" w14:textId="77777777" w:rsidR="008D57CF" w:rsidRPr="001141C9" w:rsidRDefault="008D57CF" w:rsidP="004D449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02D177"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B2A8CA2" w14:textId="77777777" w:rsidR="008D57CF" w:rsidRPr="001141C9" w:rsidRDefault="008D57CF" w:rsidP="004D449C">
            <w:pPr>
              <w:pStyle w:val="TAC"/>
              <w:keepNext w:val="0"/>
              <w:keepLines w:val="0"/>
              <w:rPr>
                <w:lang w:eastAsia="zh-CN" w:bidi="ar"/>
              </w:rPr>
            </w:pPr>
            <w:r w:rsidRPr="001141C9">
              <w:rPr>
                <w:rFonts w:eastAsiaTheme="minorEastAsia"/>
                <w:lang w:eastAsia="zh-CN"/>
              </w:rPr>
              <w:t>4 and 5</w:t>
            </w:r>
          </w:p>
        </w:tc>
      </w:tr>
      <w:tr w:rsidR="008D57CF" w:rsidRPr="001141C9" w14:paraId="1D41CC9E" w14:textId="77777777" w:rsidTr="004D449C">
        <w:trPr>
          <w:jc w:val="center"/>
        </w:trPr>
        <w:tc>
          <w:tcPr>
            <w:tcW w:w="1959" w:type="dxa"/>
            <w:tcBorders>
              <w:top w:val="nil"/>
              <w:left w:val="single" w:sz="4" w:space="0" w:color="auto"/>
              <w:bottom w:val="nil"/>
              <w:right w:val="single" w:sz="4" w:space="0" w:color="auto"/>
            </w:tcBorders>
          </w:tcPr>
          <w:p w14:paraId="5E472B87" w14:textId="77777777" w:rsidR="008D57CF" w:rsidRPr="001141C9" w:rsidRDefault="008D57CF" w:rsidP="004D449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B5DCE2E"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BBA962" w14:textId="77777777" w:rsidR="008D57CF" w:rsidRPr="001141C9" w:rsidRDefault="008D57CF" w:rsidP="004D449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5DD305" w14:textId="77777777" w:rsidR="008D57CF" w:rsidRPr="001141C9" w:rsidRDefault="008D57CF" w:rsidP="004D449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0475260F" w14:textId="77777777" w:rsidR="008D57CF" w:rsidRPr="001141C9" w:rsidRDefault="008D57CF" w:rsidP="004D449C">
            <w:pPr>
              <w:pStyle w:val="TAC"/>
              <w:keepNext w:val="0"/>
              <w:keepLines w:val="0"/>
              <w:rPr>
                <w:lang w:eastAsia="zh-CN" w:bidi="ar"/>
              </w:rPr>
            </w:pPr>
          </w:p>
        </w:tc>
      </w:tr>
      <w:tr w:rsidR="008D57CF" w:rsidRPr="001141C9" w14:paraId="4094F27E" w14:textId="77777777" w:rsidTr="004D449C">
        <w:trPr>
          <w:jc w:val="center"/>
        </w:trPr>
        <w:tc>
          <w:tcPr>
            <w:tcW w:w="1959" w:type="dxa"/>
            <w:tcBorders>
              <w:top w:val="nil"/>
              <w:left w:val="single" w:sz="4" w:space="0" w:color="auto"/>
              <w:bottom w:val="nil"/>
              <w:right w:val="single" w:sz="4" w:space="0" w:color="auto"/>
            </w:tcBorders>
          </w:tcPr>
          <w:p w14:paraId="00538199" w14:textId="77777777" w:rsidR="008D57CF" w:rsidRPr="001141C9" w:rsidRDefault="008D57CF" w:rsidP="004D449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E9F86E7"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0707DC" w14:textId="77777777" w:rsidR="008D57CF" w:rsidRPr="001141C9" w:rsidRDefault="008D57CF" w:rsidP="004D449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C57723" w14:textId="77777777" w:rsidR="008D57CF" w:rsidRPr="001141C9" w:rsidRDefault="008D57CF" w:rsidP="004D449C">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2B7848FE" w14:textId="77777777" w:rsidR="008D57CF" w:rsidRPr="001141C9" w:rsidRDefault="008D57CF" w:rsidP="004D449C">
            <w:pPr>
              <w:pStyle w:val="TAC"/>
              <w:keepNext w:val="0"/>
              <w:keepLines w:val="0"/>
              <w:rPr>
                <w:lang w:eastAsia="zh-CN" w:bidi="ar"/>
              </w:rPr>
            </w:pPr>
          </w:p>
        </w:tc>
      </w:tr>
      <w:tr w:rsidR="008D57CF" w:rsidRPr="001141C9" w14:paraId="39F59BE6" w14:textId="77777777" w:rsidTr="004D449C">
        <w:trPr>
          <w:jc w:val="center"/>
        </w:trPr>
        <w:tc>
          <w:tcPr>
            <w:tcW w:w="1959" w:type="dxa"/>
            <w:tcBorders>
              <w:top w:val="nil"/>
              <w:left w:val="single" w:sz="4" w:space="0" w:color="auto"/>
              <w:bottom w:val="nil"/>
              <w:right w:val="single" w:sz="4" w:space="0" w:color="auto"/>
            </w:tcBorders>
          </w:tcPr>
          <w:p w14:paraId="2D27AAC9" w14:textId="77777777" w:rsidR="008D57CF" w:rsidRPr="001141C9" w:rsidRDefault="008D57CF" w:rsidP="004D449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5CFA0C8" w14:textId="77777777" w:rsidR="008D57CF" w:rsidRPr="001141C9" w:rsidRDefault="008D57CF" w:rsidP="004D449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580899" w14:textId="77777777" w:rsidR="008D57CF" w:rsidRPr="001141C9" w:rsidRDefault="008D57CF" w:rsidP="004D449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4EBDA8" w14:textId="77777777" w:rsidR="008D57CF" w:rsidRPr="001141C9" w:rsidRDefault="008D57CF" w:rsidP="004D449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4CEBB55" w14:textId="77777777" w:rsidR="008D57CF" w:rsidRPr="001141C9" w:rsidRDefault="008D57CF" w:rsidP="004D449C">
            <w:pPr>
              <w:pStyle w:val="TAC"/>
              <w:keepNext w:val="0"/>
              <w:keepLines w:val="0"/>
              <w:rPr>
                <w:lang w:eastAsia="zh-CN" w:bidi="ar"/>
              </w:rPr>
            </w:pPr>
          </w:p>
        </w:tc>
      </w:tr>
      <w:tr w:rsidR="008D57CF" w:rsidRPr="001141C9" w14:paraId="4E34896C" w14:textId="77777777" w:rsidTr="004D449C">
        <w:trPr>
          <w:jc w:val="center"/>
        </w:trPr>
        <w:tc>
          <w:tcPr>
            <w:tcW w:w="1959" w:type="dxa"/>
            <w:tcBorders>
              <w:top w:val="single" w:sz="4" w:space="0" w:color="auto"/>
              <w:left w:val="single" w:sz="4" w:space="0" w:color="auto"/>
              <w:bottom w:val="nil"/>
              <w:right w:val="single" w:sz="4" w:space="0" w:color="auto"/>
            </w:tcBorders>
          </w:tcPr>
          <w:p w14:paraId="1E6A8F50" w14:textId="77777777" w:rsidR="008D57CF" w:rsidRPr="001141C9" w:rsidRDefault="008D57CF" w:rsidP="004D449C">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7908B1D9"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D9BBE1A" w14:textId="77777777" w:rsidR="008D57CF" w:rsidRPr="001141C9" w:rsidRDefault="008D57CF" w:rsidP="004D449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AD8D76B" w14:textId="77777777" w:rsidR="008D57CF" w:rsidRPr="001141C9" w:rsidRDefault="008D57CF" w:rsidP="004D449C">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2BCCF3E5" w14:textId="77777777" w:rsidR="008D57CF" w:rsidRPr="001141C9" w:rsidRDefault="008D57CF" w:rsidP="004D449C">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70B571BA" w14:textId="77777777" w:rsidR="008D57CF" w:rsidRPr="001141C9" w:rsidRDefault="008D57CF" w:rsidP="004D449C">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7BD8EF18" w14:textId="77777777" w:rsidR="008D57CF" w:rsidRPr="001141C9" w:rsidRDefault="008D57CF" w:rsidP="004D449C">
            <w:pPr>
              <w:pStyle w:val="TAC"/>
              <w:keepLines w:val="0"/>
              <w:rPr>
                <w:rFonts w:eastAsia="DengXian"/>
              </w:rPr>
            </w:pPr>
            <w:r w:rsidRPr="001141C9">
              <w:rPr>
                <w:rFonts w:eastAsia="DengXian"/>
              </w:rPr>
              <w:t>CA_n66A-n71A</w:t>
            </w:r>
          </w:p>
          <w:p w14:paraId="4C5955BE" w14:textId="77777777" w:rsidR="008D57CF" w:rsidRPr="001141C9" w:rsidRDefault="008D57CF" w:rsidP="004D449C">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1A3B34C4" w14:textId="77777777" w:rsidR="008D57CF" w:rsidRPr="001141C9" w:rsidRDefault="008D57CF" w:rsidP="004D449C">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63F567" w14:textId="77777777" w:rsidR="008D57CF" w:rsidRPr="001141C9" w:rsidRDefault="008D57CF" w:rsidP="004D449C">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1CA6515" w14:textId="77777777" w:rsidR="008D57CF" w:rsidRPr="001141C9" w:rsidRDefault="008D57CF" w:rsidP="004D449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C94A96C" w14:textId="77777777" w:rsidR="008D57CF" w:rsidRPr="001141C9" w:rsidRDefault="008D57CF" w:rsidP="004D449C">
            <w:pPr>
              <w:pStyle w:val="TAC"/>
              <w:keepLines w:val="0"/>
              <w:rPr>
                <w:lang w:eastAsia="zh-CN" w:bidi="ar"/>
              </w:rPr>
            </w:pPr>
            <w:r w:rsidRPr="001141C9">
              <w:rPr>
                <w:lang w:eastAsia="zh-CN" w:bidi="ar"/>
              </w:rPr>
              <w:t>0</w:t>
            </w:r>
          </w:p>
        </w:tc>
      </w:tr>
      <w:tr w:rsidR="008D57CF" w:rsidRPr="001141C9" w14:paraId="38D6307B" w14:textId="77777777" w:rsidTr="004D449C">
        <w:trPr>
          <w:jc w:val="center"/>
        </w:trPr>
        <w:tc>
          <w:tcPr>
            <w:tcW w:w="1959" w:type="dxa"/>
            <w:tcBorders>
              <w:top w:val="nil"/>
              <w:left w:val="single" w:sz="4" w:space="0" w:color="auto"/>
              <w:bottom w:val="nil"/>
              <w:right w:val="single" w:sz="4" w:space="0" w:color="auto"/>
            </w:tcBorders>
          </w:tcPr>
          <w:p w14:paraId="5088D15F" w14:textId="77777777" w:rsidR="008D57CF" w:rsidRPr="001141C9" w:rsidRDefault="008D57CF" w:rsidP="004D449C">
            <w:pPr>
              <w:pStyle w:val="TAC"/>
              <w:keepLines w:val="0"/>
              <w:rPr>
                <w:lang w:eastAsia="zh-CN" w:bidi="ar"/>
              </w:rPr>
            </w:pPr>
          </w:p>
        </w:tc>
        <w:tc>
          <w:tcPr>
            <w:tcW w:w="2036" w:type="dxa"/>
            <w:tcBorders>
              <w:top w:val="nil"/>
              <w:left w:val="single" w:sz="4" w:space="0" w:color="auto"/>
              <w:bottom w:val="nil"/>
              <w:right w:val="single" w:sz="4" w:space="0" w:color="auto"/>
            </w:tcBorders>
          </w:tcPr>
          <w:p w14:paraId="2BD4FAE3" w14:textId="77777777" w:rsidR="008D57CF" w:rsidRPr="001141C9" w:rsidRDefault="008D57CF" w:rsidP="004D449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993FC" w14:textId="77777777" w:rsidR="008D57CF" w:rsidRPr="001141C9" w:rsidRDefault="008D57CF" w:rsidP="004D449C">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189EE2E5" w14:textId="77777777" w:rsidR="008D57CF" w:rsidRPr="001141C9" w:rsidRDefault="008D57CF" w:rsidP="004D449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733573" w14:textId="77777777" w:rsidR="008D57CF" w:rsidRPr="001141C9" w:rsidRDefault="008D57CF" w:rsidP="004D449C">
            <w:pPr>
              <w:pStyle w:val="TAC"/>
              <w:keepLines w:val="0"/>
              <w:rPr>
                <w:lang w:eastAsia="zh-CN" w:bidi="ar"/>
              </w:rPr>
            </w:pPr>
          </w:p>
        </w:tc>
      </w:tr>
      <w:tr w:rsidR="008D57CF" w:rsidRPr="001141C9" w14:paraId="0EF5CF0F" w14:textId="77777777" w:rsidTr="004D449C">
        <w:trPr>
          <w:jc w:val="center"/>
        </w:trPr>
        <w:tc>
          <w:tcPr>
            <w:tcW w:w="1959" w:type="dxa"/>
            <w:tcBorders>
              <w:top w:val="nil"/>
              <w:left w:val="single" w:sz="4" w:space="0" w:color="auto"/>
              <w:bottom w:val="nil"/>
              <w:right w:val="single" w:sz="4" w:space="0" w:color="auto"/>
            </w:tcBorders>
          </w:tcPr>
          <w:p w14:paraId="0C0E9EE7"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F2AA95"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6E57B" w14:textId="77777777" w:rsidR="008D57CF" w:rsidRPr="001141C9" w:rsidRDefault="008D57CF" w:rsidP="004D449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91E60E0"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7725E6" w14:textId="77777777" w:rsidR="008D57CF" w:rsidRPr="001141C9" w:rsidRDefault="008D57CF" w:rsidP="004D449C">
            <w:pPr>
              <w:pStyle w:val="TAC"/>
              <w:keepNext w:val="0"/>
              <w:keepLines w:val="0"/>
              <w:rPr>
                <w:lang w:eastAsia="zh-CN" w:bidi="ar"/>
              </w:rPr>
            </w:pPr>
          </w:p>
        </w:tc>
      </w:tr>
      <w:tr w:rsidR="008D57CF" w:rsidRPr="001141C9" w14:paraId="0AF0EE37" w14:textId="77777777" w:rsidTr="004D449C">
        <w:trPr>
          <w:jc w:val="center"/>
        </w:trPr>
        <w:tc>
          <w:tcPr>
            <w:tcW w:w="1959" w:type="dxa"/>
            <w:tcBorders>
              <w:top w:val="nil"/>
              <w:left w:val="single" w:sz="4" w:space="0" w:color="auto"/>
              <w:bottom w:val="nil"/>
              <w:right w:val="single" w:sz="4" w:space="0" w:color="auto"/>
            </w:tcBorders>
          </w:tcPr>
          <w:p w14:paraId="07153883"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425A6B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8E1D7" w14:textId="77777777" w:rsidR="008D57CF" w:rsidRPr="001141C9" w:rsidRDefault="008D57CF" w:rsidP="004D449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F7CD385" w14:textId="77777777" w:rsidR="008D57CF" w:rsidRPr="001141C9" w:rsidRDefault="008D57CF" w:rsidP="004D449C">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2CB43B2" w14:textId="77777777" w:rsidR="008D57CF" w:rsidRPr="001141C9" w:rsidRDefault="008D57CF" w:rsidP="004D449C">
            <w:pPr>
              <w:pStyle w:val="TAC"/>
              <w:keepNext w:val="0"/>
              <w:keepLines w:val="0"/>
              <w:rPr>
                <w:lang w:eastAsia="zh-CN" w:bidi="ar"/>
              </w:rPr>
            </w:pPr>
          </w:p>
        </w:tc>
      </w:tr>
      <w:tr w:rsidR="008D57CF" w:rsidRPr="001141C9" w14:paraId="0869DC4A" w14:textId="77777777" w:rsidTr="004D449C">
        <w:trPr>
          <w:jc w:val="center"/>
        </w:trPr>
        <w:tc>
          <w:tcPr>
            <w:tcW w:w="1959" w:type="dxa"/>
            <w:tcBorders>
              <w:top w:val="nil"/>
              <w:left w:val="single" w:sz="4" w:space="0" w:color="auto"/>
              <w:bottom w:val="nil"/>
              <w:right w:val="single" w:sz="4" w:space="0" w:color="auto"/>
            </w:tcBorders>
          </w:tcPr>
          <w:p w14:paraId="57EF72B2"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0FF1C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B3456" w14:textId="77777777" w:rsidR="008D57CF" w:rsidRPr="001141C9" w:rsidRDefault="008D57CF" w:rsidP="004D449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6D3A74D" w14:textId="77777777" w:rsidR="008D57CF" w:rsidRPr="001141C9" w:rsidRDefault="008D57CF" w:rsidP="004D449C">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0C60991" w14:textId="77777777" w:rsidR="008D57CF" w:rsidRPr="001141C9" w:rsidRDefault="008D57CF" w:rsidP="004D449C">
            <w:pPr>
              <w:pStyle w:val="TAC"/>
              <w:keepNext w:val="0"/>
              <w:keepLines w:val="0"/>
              <w:rPr>
                <w:lang w:eastAsia="zh-CN" w:bidi="ar"/>
              </w:rPr>
            </w:pPr>
            <w:r w:rsidRPr="001141C9">
              <w:rPr>
                <w:lang w:eastAsia="zh-CN"/>
              </w:rPr>
              <w:t>4 and 5</w:t>
            </w:r>
          </w:p>
        </w:tc>
      </w:tr>
      <w:tr w:rsidR="008D57CF" w:rsidRPr="001141C9" w14:paraId="7A784BD9" w14:textId="77777777" w:rsidTr="004D449C">
        <w:trPr>
          <w:jc w:val="center"/>
        </w:trPr>
        <w:tc>
          <w:tcPr>
            <w:tcW w:w="1959" w:type="dxa"/>
            <w:tcBorders>
              <w:top w:val="nil"/>
              <w:left w:val="single" w:sz="4" w:space="0" w:color="auto"/>
              <w:bottom w:val="nil"/>
              <w:right w:val="single" w:sz="4" w:space="0" w:color="auto"/>
            </w:tcBorders>
          </w:tcPr>
          <w:p w14:paraId="6034C9D7"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301778"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132AF" w14:textId="77777777" w:rsidR="008D57CF" w:rsidRPr="001141C9" w:rsidRDefault="008D57CF" w:rsidP="004D449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D02201D" w14:textId="77777777" w:rsidR="008D57CF" w:rsidRPr="001141C9" w:rsidRDefault="008D57CF" w:rsidP="004D449C">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596EFBF" w14:textId="77777777" w:rsidR="008D57CF" w:rsidRPr="001141C9" w:rsidRDefault="008D57CF" w:rsidP="004D449C">
            <w:pPr>
              <w:pStyle w:val="TAC"/>
              <w:keepNext w:val="0"/>
              <w:keepLines w:val="0"/>
              <w:rPr>
                <w:lang w:eastAsia="zh-CN" w:bidi="ar"/>
              </w:rPr>
            </w:pPr>
          </w:p>
        </w:tc>
      </w:tr>
      <w:tr w:rsidR="008D57CF" w:rsidRPr="001141C9" w14:paraId="542900B5" w14:textId="77777777" w:rsidTr="004D449C">
        <w:trPr>
          <w:jc w:val="center"/>
        </w:trPr>
        <w:tc>
          <w:tcPr>
            <w:tcW w:w="1959" w:type="dxa"/>
            <w:tcBorders>
              <w:top w:val="nil"/>
              <w:left w:val="single" w:sz="4" w:space="0" w:color="auto"/>
              <w:bottom w:val="nil"/>
              <w:right w:val="single" w:sz="4" w:space="0" w:color="auto"/>
            </w:tcBorders>
          </w:tcPr>
          <w:p w14:paraId="7402BF63"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75270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757AA" w14:textId="77777777" w:rsidR="008D57CF" w:rsidRPr="001141C9" w:rsidRDefault="008D57CF" w:rsidP="004D449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49AF4F7" w14:textId="77777777" w:rsidR="008D57CF" w:rsidRPr="001141C9" w:rsidRDefault="008D57CF" w:rsidP="004D449C">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B48A43" w14:textId="77777777" w:rsidR="008D57CF" w:rsidRPr="001141C9" w:rsidRDefault="008D57CF" w:rsidP="004D449C">
            <w:pPr>
              <w:pStyle w:val="TAC"/>
              <w:keepNext w:val="0"/>
              <w:keepLines w:val="0"/>
              <w:rPr>
                <w:lang w:eastAsia="zh-CN" w:bidi="ar"/>
              </w:rPr>
            </w:pPr>
          </w:p>
        </w:tc>
      </w:tr>
      <w:tr w:rsidR="008D57CF" w:rsidRPr="001141C9" w14:paraId="7DD53775" w14:textId="77777777" w:rsidTr="004D449C">
        <w:trPr>
          <w:jc w:val="center"/>
        </w:trPr>
        <w:tc>
          <w:tcPr>
            <w:tcW w:w="1959" w:type="dxa"/>
            <w:tcBorders>
              <w:top w:val="nil"/>
              <w:left w:val="single" w:sz="4" w:space="0" w:color="auto"/>
              <w:bottom w:val="nil"/>
              <w:right w:val="single" w:sz="4" w:space="0" w:color="auto"/>
            </w:tcBorders>
          </w:tcPr>
          <w:p w14:paraId="440D0DD3" w14:textId="77777777" w:rsidR="008D57CF" w:rsidRPr="001141C9" w:rsidRDefault="008D57CF" w:rsidP="004D449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3D82AF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56BB2" w14:textId="77777777" w:rsidR="008D57CF" w:rsidRPr="001141C9" w:rsidRDefault="008D57CF" w:rsidP="004D449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0317251" w14:textId="77777777" w:rsidR="008D57CF" w:rsidRPr="001141C9" w:rsidRDefault="008D57CF" w:rsidP="004D449C">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3FB616C" w14:textId="77777777" w:rsidR="008D57CF" w:rsidRPr="001141C9" w:rsidRDefault="008D57CF" w:rsidP="004D449C">
            <w:pPr>
              <w:pStyle w:val="TAC"/>
              <w:keepNext w:val="0"/>
              <w:keepLines w:val="0"/>
              <w:rPr>
                <w:lang w:eastAsia="zh-CN" w:bidi="ar"/>
              </w:rPr>
            </w:pPr>
          </w:p>
        </w:tc>
      </w:tr>
      <w:tr w:rsidR="008D57CF" w:rsidRPr="001141C9" w14:paraId="79C92E80" w14:textId="77777777" w:rsidTr="004D449C">
        <w:trPr>
          <w:jc w:val="center"/>
        </w:trPr>
        <w:tc>
          <w:tcPr>
            <w:tcW w:w="1959" w:type="dxa"/>
            <w:tcBorders>
              <w:top w:val="single" w:sz="4" w:space="0" w:color="auto"/>
              <w:left w:val="single" w:sz="4" w:space="0" w:color="auto"/>
              <w:bottom w:val="nil"/>
              <w:right w:val="single" w:sz="4" w:space="0" w:color="auto"/>
            </w:tcBorders>
          </w:tcPr>
          <w:p w14:paraId="77BD91CA" w14:textId="77777777" w:rsidR="008D57CF" w:rsidRPr="001141C9" w:rsidRDefault="008D57CF" w:rsidP="004D449C">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3E8EF030" w14:textId="77777777" w:rsidR="008D57CF" w:rsidRPr="001141C9" w:rsidRDefault="008D57CF" w:rsidP="004D449C">
            <w:pPr>
              <w:pStyle w:val="TAC"/>
              <w:keepNext w:val="0"/>
              <w:keepLines w:val="0"/>
              <w:rPr>
                <w:lang w:eastAsia="zh-CN"/>
              </w:rPr>
            </w:pPr>
            <w:r w:rsidRPr="001141C9">
              <w:rPr>
                <w:lang w:eastAsia="zh-CN"/>
              </w:rPr>
              <w:t>CA_n41A-n66A</w:t>
            </w:r>
          </w:p>
          <w:p w14:paraId="0CA13A61" w14:textId="77777777" w:rsidR="008D57CF" w:rsidRPr="001141C9" w:rsidRDefault="008D57CF" w:rsidP="004D449C">
            <w:pPr>
              <w:pStyle w:val="TAC"/>
              <w:keepNext w:val="0"/>
              <w:keepLines w:val="0"/>
              <w:rPr>
                <w:lang w:eastAsia="zh-CN"/>
              </w:rPr>
            </w:pPr>
            <w:r w:rsidRPr="001141C9">
              <w:rPr>
                <w:lang w:eastAsia="zh-CN"/>
              </w:rPr>
              <w:t>CA_n41A-n71A</w:t>
            </w:r>
          </w:p>
          <w:p w14:paraId="20496605" w14:textId="77777777" w:rsidR="008D57CF" w:rsidRPr="001141C9" w:rsidRDefault="008D57CF" w:rsidP="004D449C">
            <w:pPr>
              <w:pStyle w:val="TAC"/>
              <w:keepNext w:val="0"/>
              <w:keepLines w:val="0"/>
              <w:rPr>
                <w:lang w:eastAsia="zh-CN"/>
              </w:rPr>
            </w:pPr>
            <w:r w:rsidRPr="001141C9">
              <w:rPr>
                <w:lang w:eastAsia="zh-CN"/>
              </w:rPr>
              <w:t>CA_n41A-n78A</w:t>
            </w:r>
          </w:p>
          <w:p w14:paraId="3ADB8BEF" w14:textId="77777777" w:rsidR="008D57CF" w:rsidRPr="001141C9" w:rsidRDefault="008D57CF" w:rsidP="004D449C">
            <w:pPr>
              <w:pStyle w:val="TAC"/>
              <w:keepNext w:val="0"/>
              <w:keepLines w:val="0"/>
              <w:rPr>
                <w:lang w:eastAsia="zh-CN"/>
              </w:rPr>
            </w:pPr>
            <w:r w:rsidRPr="001141C9">
              <w:rPr>
                <w:lang w:eastAsia="zh-CN"/>
              </w:rPr>
              <w:t>CA_n66A-n71A</w:t>
            </w:r>
          </w:p>
          <w:p w14:paraId="1394198F" w14:textId="77777777" w:rsidR="008D57CF" w:rsidRPr="001141C9" w:rsidRDefault="008D57CF" w:rsidP="004D449C">
            <w:pPr>
              <w:pStyle w:val="TAC"/>
              <w:keepNext w:val="0"/>
              <w:keepLines w:val="0"/>
              <w:rPr>
                <w:lang w:eastAsia="zh-CN"/>
              </w:rPr>
            </w:pPr>
            <w:r w:rsidRPr="001141C9">
              <w:rPr>
                <w:lang w:eastAsia="zh-CN"/>
              </w:rPr>
              <w:t>CA_n66A-n78A</w:t>
            </w:r>
          </w:p>
          <w:p w14:paraId="33A52C3C" w14:textId="77777777" w:rsidR="008D57CF" w:rsidRPr="001141C9" w:rsidRDefault="008D57CF" w:rsidP="004D449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29ED6DB"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2A58054"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238D828"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1FC3DF5B" w14:textId="77777777" w:rsidTr="004D449C">
        <w:trPr>
          <w:jc w:val="center"/>
        </w:trPr>
        <w:tc>
          <w:tcPr>
            <w:tcW w:w="1959" w:type="dxa"/>
            <w:tcBorders>
              <w:top w:val="nil"/>
              <w:left w:val="single" w:sz="4" w:space="0" w:color="auto"/>
              <w:bottom w:val="nil"/>
              <w:right w:val="single" w:sz="4" w:space="0" w:color="auto"/>
            </w:tcBorders>
          </w:tcPr>
          <w:p w14:paraId="3609EFA5"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3B4C4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E9461D"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337A9C"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F395BA" w14:textId="77777777" w:rsidR="008D57CF" w:rsidRPr="001141C9" w:rsidRDefault="008D57CF" w:rsidP="004D449C">
            <w:pPr>
              <w:pStyle w:val="TAC"/>
              <w:keepNext w:val="0"/>
              <w:keepLines w:val="0"/>
              <w:rPr>
                <w:lang w:eastAsia="zh-CN" w:bidi="ar"/>
              </w:rPr>
            </w:pPr>
          </w:p>
        </w:tc>
      </w:tr>
      <w:tr w:rsidR="008D57CF" w:rsidRPr="001141C9" w14:paraId="474F36B2" w14:textId="77777777" w:rsidTr="004D449C">
        <w:trPr>
          <w:jc w:val="center"/>
        </w:trPr>
        <w:tc>
          <w:tcPr>
            <w:tcW w:w="1959" w:type="dxa"/>
            <w:tcBorders>
              <w:top w:val="nil"/>
              <w:left w:val="single" w:sz="4" w:space="0" w:color="auto"/>
              <w:bottom w:val="nil"/>
              <w:right w:val="single" w:sz="4" w:space="0" w:color="auto"/>
            </w:tcBorders>
          </w:tcPr>
          <w:p w14:paraId="385C7748"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58DB1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A3509"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B3163C6"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CD8409" w14:textId="77777777" w:rsidR="008D57CF" w:rsidRPr="001141C9" w:rsidRDefault="008D57CF" w:rsidP="004D449C">
            <w:pPr>
              <w:pStyle w:val="TAC"/>
              <w:keepNext w:val="0"/>
              <w:keepLines w:val="0"/>
              <w:rPr>
                <w:lang w:eastAsia="zh-CN" w:bidi="ar"/>
              </w:rPr>
            </w:pPr>
          </w:p>
        </w:tc>
      </w:tr>
      <w:tr w:rsidR="008D57CF" w:rsidRPr="001141C9" w14:paraId="14BCBA1C" w14:textId="77777777" w:rsidTr="004D449C">
        <w:trPr>
          <w:jc w:val="center"/>
        </w:trPr>
        <w:tc>
          <w:tcPr>
            <w:tcW w:w="1959" w:type="dxa"/>
            <w:tcBorders>
              <w:top w:val="nil"/>
              <w:left w:val="single" w:sz="4" w:space="0" w:color="auto"/>
              <w:bottom w:val="nil"/>
              <w:right w:val="single" w:sz="4" w:space="0" w:color="auto"/>
            </w:tcBorders>
          </w:tcPr>
          <w:p w14:paraId="44F213F2"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F3F71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C0952"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DE7D4F"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7A1678" w14:textId="77777777" w:rsidR="008D57CF" w:rsidRPr="001141C9" w:rsidRDefault="008D57CF" w:rsidP="004D449C">
            <w:pPr>
              <w:pStyle w:val="TAC"/>
              <w:keepNext w:val="0"/>
              <w:keepLines w:val="0"/>
              <w:rPr>
                <w:lang w:eastAsia="zh-CN" w:bidi="ar"/>
              </w:rPr>
            </w:pPr>
          </w:p>
        </w:tc>
      </w:tr>
      <w:tr w:rsidR="008D57CF" w:rsidRPr="001141C9" w14:paraId="55E3D23B" w14:textId="77777777" w:rsidTr="004D449C">
        <w:trPr>
          <w:jc w:val="center"/>
        </w:trPr>
        <w:tc>
          <w:tcPr>
            <w:tcW w:w="1959" w:type="dxa"/>
            <w:tcBorders>
              <w:top w:val="single" w:sz="4" w:space="0" w:color="auto"/>
              <w:left w:val="single" w:sz="4" w:space="0" w:color="auto"/>
              <w:bottom w:val="nil"/>
              <w:right w:val="single" w:sz="4" w:space="0" w:color="auto"/>
            </w:tcBorders>
          </w:tcPr>
          <w:p w14:paraId="273C86B6" w14:textId="77777777" w:rsidR="008D57CF" w:rsidRPr="001141C9" w:rsidRDefault="008D57CF" w:rsidP="004D449C">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5808B2FB" w14:textId="77777777" w:rsidR="008D57CF" w:rsidRPr="001141C9" w:rsidRDefault="008D57CF" w:rsidP="004D449C">
            <w:pPr>
              <w:pStyle w:val="TAC"/>
              <w:keepNext w:val="0"/>
              <w:keepLines w:val="0"/>
              <w:rPr>
                <w:lang w:eastAsia="zh-CN"/>
              </w:rPr>
            </w:pPr>
            <w:r w:rsidRPr="001141C9">
              <w:rPr>
                <w:lang w:eastAsia="zh-CN"/>
              </w:rPr>
              <w:t>CA_n41A-n66A</w:t>
            </w:r>
          </w:p>
          <w:p w14:paraId="60C7303B" w14:textId="77777777" w:rsidR="008D57CF" w:rsidRPr="001141C9" w:rsidRDefault="008D57CF" w:rsidP="004D449C">
            <w:pPr>
              <w:pStyle w:val="TAC"/>
              <w:keepNext w:val="0"/>
              <w:keepLines w:val="0"/>
              <w:rPr>
                <w:lang w:eastAsia="zh-CN"/>
              </w:rPr>
            </w:pPr>
            <w:r w:rsidRPr="001141C9">
              <w:rPr>
                <w:lang w:eastAsia="zh-CN"/>
              </w:rPr>
              <w:t>CA_n41A-n71A</w:t>
            </w:r>
          </w:p>
          <w:p w14:paraId="54923A99" w14:textId="77777777" w:rsidR="008D57CF" w:rsidRPr="001141C9" w:rsidRDefault="008D57CF" w:rsidP="004D449C">
            <w:pPr>
              <w:pStyle w:val="TAC"/>
              <w:keepNext w:val="0"/>
              <w:keepLines w:val="0"/>
              <w:rPr>
                <w:lang w:eastAsia="zh-CN"/>
              </w:rPr>
            </w:pPr>
            <w:r w:rsidRPr="001141C9">
              <w:rPr>
                <w:lang w:eastAsia="zh-CN"/>
              </w:rPr>
              <w:t>CA_n41A-n78A</w:t>
            </w:r>
          </w:p>
          <w:p w14:paraId="08DEE065" w14:textId="77777777" w:rsidR="008D57CF" w:rsidRPr="001141C9" w:rsidRDefault="008D57CF" w:rsidP="004D449C">
            <w:pPr>
              <w:pStyle w:val="TAC"/>
              <w:keepNext w:val="0"/>
              <w:keepLines w:val="0"/>
              <w:rPr>
                <w:lang w:eastAsia="zh-CN"/>
              </w:rPr>
            </w:pPr>
            <w:r w:rsidRPr="001141C9">
              <w:rPr>
                <w:lang w:eastAsia="zh-CN"/>
              </w:rPr>
              <w:t>CA_n66A-n71A</w:t>
            </w:r>
          </w:p>
          <w:p w14:paraId="695329E0" w14:textId="77777777" w:rsidR="008D57CF" w:rsidRPr="001141C9" w:rsidRDefault="008D57CF" w:rsidP="004D449C">
            <w:pPr>
              <w:pStyle w:val="TAC"/>
              <w:keepNext w:val="0"/>
              <w:keepLines w:val="0"/>
              <w:rPr>
                <w:lang w:eastAsia="zh-CN"/>
              </w:rPr>
            </w:pPr>
            <w:r w:rsidRPr="001141C9">
              <w:rPr>
                <w:lang w:eastAsia="zh-CN"/>
              </w:rPr>
              <w:t>CA_n66A-n78A</w:t>
            </w:r>
          </w:p>
          <w:p w14:paraId="367A7681" w14:textId="77777777" w:rsidR="008D57CF" w:rsidRPr="001141C9" w:rsidRDefault="008D57CF" w:rsidP="004D449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320FD92"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AC812F"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BE4DC4A"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7B2DD0AF" w14:textId="77777777" w:rsidTr="004D449C">
        <w:trPr>
          <w:jc w:val="center"/>
        </w:trPr>
        <w:tc>
          <w:tcPr>
            <w:tcW w:w="1959" w:type="dxa"/>
            <w:tcBorders>
              <w:top w:val="nil"/>
              <w:left w:val="single" w:sz="4" w:space="0" w:color="auto"/>
              <w:bottom w:val="nil"/>
              <w:right w:val="single" w:sz="4" w:space="0" w:color="auto"/>
            </w:tcBorders>
          </w:tcPr>
          <w:p w14:paraId="200508F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6866E"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036D3"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D42914"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E389160" w14:textId="77777777" w:rsidR="008D57CF" w:rsidRPr="001141C9" w:rsidRDefault="008D57CF" w:rsidP="004D449C">
            <w:pPr>
              <w:pStyle w:val="TAC"/>
              <w:keepNext w:val="0"/>
              <w:keepLines w:val="0"/>
              <w:rPr>
                <w:lang w:eastAsia="zh-CN" w:bidi="ar"/>
              </w:rPr>
            </w:pPr>
          </w:p>
        </w:tc>
      </w:tr>
      <w:tr w:rsidR="008D57CF" w:rsidRPr="001141C9" w14:paraId="2C33D788" w14:textId="77777777" w:rsidTr="004D449C">
        <w:trPr>
          <w:jc w:val="center"/>
        </w:trPr>
        <w:tc>
          <w:tcPr>
            <w:tcW w:w="1959" w:type="dxa"/>
            <w:tcBorders>
              <w:top w:val="nil"/>
              <w:left w:val="single" w:sz="4" w:space="0" w:color="auto"/>
              <w:bottom w:val="nil"/>
              <w:right w:val="single" w:sz="4" w:space="0" w:color="auto"/>
            </w:tcBorders>
          </w:tcPr>
          <w:p w14:paraId="27ABCE5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80114"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E2074"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E5FC0DB"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766CAB" w14:textId="77777777" w:rsidR="008D57CF" w:rsidRPr="001141C9" w:rsidRDefault="008D57CF" w:rsidP="004D449C">
            <w:pPr>
              <w:pStyle w:val="TAC"/>
              <w:keepNext w:val="0"/>
              <w:keepLines w:val="0"/>
              <w:rPr>
                <w:lang w:eastAsia="zh-CN" w:bidi="ar"/>
              </w:rPr>
            </w:pPr>
          </w:p>
        </w:tc>
      </w:tr>
      <w:tr w:rsidR="008D57CF" w:rsidRPr="001141C9" w14:paraId="3E3C3573" w14:textId="77777777" w:rsidTr="004D449C">
        <w:trPr>
          <w:jc w:val="center"/>
        </w:trPr>
        <w:tc>
          <w:tcPr>
            <w:tcW w:w="1959" w:type="dxa"/>
            <w:tcBorders>
              <w:top w:val="nil"/>
              <w:left w:val="single" w:sz="4" w:space="0" w:color="auto"/>
              <w:bottom w:val="nil"/>
              <w:right w:val="single" w:sz="4" w:space="0" w:color="auto"/>
            </w:tcBorders>
          </w:tcPr>
          <w:p w14:paraId="5BE0362D"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8B37E9"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CBE22"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B470C0B" w14:textId="77777777" w:rsidR="008D57CF" w:rsidRPr="001141C9" w:rsidRDefault="008D57CF" w:rsidP="004D449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5FF34" w14:textId="77777777" w:rsidR="008D57CF" w:rsidRPr="001141C9" w:rsidRDefault="008D57CF" w:rsidP="004D449C">
            <w:pPr>
              <w:pStyle w:val="TAC"/>
              <w:keepNext w:val="0"/>
              <w:keepLines w:val="0"/>
              <w:rPr>
                <w:lang w:eastAsia="zh-CN" w:bidi="ar"/>
              </w:rPr>
            </w:pPr>
          </w:p>
        </w:tc>
      </w:tr>
      <w:tr w:rsidR="008D57CF" w:rsidRPr="001141C9" w14:paraId="1880B856" w14:textId="77777777" w:rsidTr="004D449C">
        <w:trPr>
          <w:jc w:val="center"/>
        </w:trPr>
        <w:tc>
          <w:tcPr>
            <w:tcW w:w="1959" w:type="dxa"/>
            <w:tcBorders>
              <w:top w:val="single" w:sz="4" w:space="0" w:color="auto"/>
              <w:left w:val="single" w:sz="4" w:space="0" w:color="auto"/>
              <w:bottom w:val="nil"/>
              <w:right w:val="single" w:sz="4" w:space="0" w:color="auto"/>
            </w:tcBorders>
          </w:tcPr>
          <w:p w14:paraId="26DB422A" w14:textId="77777777" w:rsidR="008D57CF" w:rsidRPr="001141C9" w:rsidRDefault="008D57CF" w:rsidP="004D449C">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44860060" w14:textId="77777777" w:rsidR="008D57CF" w:rsidRPr="001141C9" w:rsidRDefault="008D57CF" w:rsidP="004D449C">
            <w:pPr>
              <w:pStyle w:val="TAC"/>
              <w:keepNext w:val="0"/>
              <w:keepLines w:val="0"/>
              <w:rPr>
                <w:lang w:eastAsia="zh-CN"/>
              </w:rPr>
            </w:pPr>
            <w:r w:rsidRPr="001141C9">
              <w:rPr>
                <w:lang w:eastAsia="zh-CN"/>
              </w:rPr>
              <w:t>CA_n41A-n66A</w:t>
            </w:r>
          </w:p>
          <w:p w14:paraId="63C948C7" w14:textId="77777777" w:rsidR="008D57CF" w:rsidRPr="001141C9" w:rsidRDefault="008D57CF" w:rsidP="004D449C">
            <w:pPr>
              <w:pStyle w:val="TAC"/>
              <w:keepNext w:val="0"/>
              <w:keepLines w:val="0"/>
              <w:rPr>
                <w:lang w:eastAsia="zh-CN"/>
              </w:rPr>
            </w:pPr>
            <w:r w:rsidRPr="001141C9">
              <w:rPr>
                <w:lang w:eastAsia="zh-CN"/>
              </w:rPr>
              <w:t>CA_n41A-n71A</w:t>
            </w:r>
          </w:p>
          <w:p w14:paraId="3BF9D555" w14:textId="77777777" w:rsidR="008D57CF" w:rsidRPr="001141C9" w:rsidRDefault="008D57CF" w:rsidP="004D449C">
            <w:pPr>
              <w:pStyle w:val="TAC"/>
              <w:keepNext w:val="0"/>
              <w:keepLines w:val="0"/>
              <w:rPr>
                <w:lang w:eastAsia="zh-CN"/>
              </w:rPr>
            </w:pPr>
            <w:r w:rsidRPr="001141C9">
              <w:rPr>
                <w:lang w:eastAsia="zh-CN"/>
              </w:rPr>
              <w:t>CA_n41A-n78A</w:t>
            </w:r>
          </w:p>
          <w:p w14:paraId="7A79EBF3" w14:textId="77777777" w:rsidR="008D57CF" w:rsidRPr="001141C9" w:rsidRDefault="008D57CF" w:rsidP="004D449C">
            <w:pPr>
              <w:pStyle w:val="TAC"/>
              <w:keepNext w:val="0"/>
              <w:keepLines w:val="0"/>
              <w:rPr>
                <w:lang w:eastAsia="zh-CN"/>
              </w:rPr>
            </w:pPr>
            <w:r w:rsidRPr="001141C9">
              <w:rPr>
                <w:lang w:eastAsia="zh-CN"/>
              </w:rPr>
              <w:t>CA_n66A-n71A</w:t>
            </w:r>
          </w:p>
          <w:p w14:paraId="325DD3D2" w14:textId="77777777" w:rsidR="008D57CF" w:rsidRPr="001141C9" w:rsidRDefault="008D57CF" w:rsidP="004D449C">
            <w:pPr>
              <w:pStyle w:val="TAC"/>
              <w:keepNext w:val="0"/>
              <w:keepLines w:val="0"/>
              <w:rPr>
                <w:lang w:eastAsia="zh-CN"/>
              </w:rPr>
            </w:pPr>
            <w:r w:rsidRPr="001141C9">
              <w:rPr>
                <w:lang w:eastAsia="zh-CN"/>
              </w:rPr>
              <w:t>CA_n66A-n78A</w:t>
            </w:r>
          </w:p>
          <w:p w14:paraId="5493F395" w14:textId="77777777" w:rsidR="008D57CF" w:rsidRPr="001141C9" w:rsidRDefault="008D57CF" w:rsidP="004D449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AF4823B"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34E8E1" w14:textId="77777777" w:rsidR="008D57CF" w:rsidRPr="001141C9" w:rsidRDefault="008D57CF" w:rsidP="004D449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5D6B23E" w14:textId="77777777" w:rsidR="008D57CF" w:rsidRPr="001141C9" w:rsidRDefault="008D57CF" w:rsidP="004D449C">
            <w:pPr>
              <w:pStyle w:val="TAC"/>
              <w:keepNext w:val="0"/>
              <w:keepLines w:val="0"/>
              <w:rPr>
                <w:lang w:eastAsia="zh-CN" w:bidi="ar"/>
              </w:rPr>
            </w:pPr>
            <w:r w:rsidRPr="001141C9">
              <w:rPr>
                <w:lang w:eastAsia="zh-CN" w:bidi="ar"/>
              </w:rPr>
              <w:t>0</w:t>
            </w:r>
          </w:p>
        </w:tc>
      </w:tr>
      <w:tr w:rsidR="008D57CF" w:rsidRPr="001141C9" w14:paraId="308F11EB" w14:textId="77777777" w:rsidTr="004D449C">
        <w:trPr>
          <w:jc w:val="center"/>
        </w:trPr>
        <w:tc>
          <w:tcPr>
            <w:tcW w:w="1959" w:type="dxa"/>
            <w:tcBorders>
              <w:top w:val="nil"/>
              <w:left w:val="single" w:sz="4" w:space="0" w:color="auto"/>
              <w:bottom w:val="nil"/>
              <w:right w:val="single" w:sz="4" w:space="0" w:color="auto"/>
            </w:tcBorders>
          </w:tcPr>
          <w:p w14:paraId="1D2C7D7B"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D6A10A"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CCFCE"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ECDD24" w14:textId="77777777" w:rsidR="008D57CF" w:rsidRPr="001141C9" w:rsidRDefault="008D57CF" w:rsidP="004D449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EC769B" w14:textId="77777777" w:rsidR="008D57CF" w:rsidRPr="001141C9" w:rsidRDefault="008D57CF" w:rsidP="004D449C">
            <w:pPr>
              <w:pStyle w:val="TAC"/>
              <w:keepNext w:val="0"/>
              <w:keepLines w:val="0"/>
              <w:rPr>
                <w:lang w:eastAsia="zh-CN" w:bidi="ar"/>
              </w:rPr>
            </w:pPr>
          </w:p>
        </w:tc>
      </w:tr>
      <w:tr w:rsidR="008D57CF" w:rsidRPr="001141C9" w14:paraId="01F01FA7" w14:textId="77777777" w:rsidTr="004D449C">
        <w:trPr>
          <w:jc w:val="center"/>
        </w:trPr>
        <w:tc>
          <w:tcPr>
            <w:tcW w:w="1959" w:type="dxa"/>
            <w:tcBorders>
              <w:top w:val="nil"/>
              <w:left w:val="single" w:sz="4" w:space="0" w:color="auto"/>
              <w:bottom w:val="nil"/>
              <w:right w:val="single" w:sz="4" w:space="0" w:color="auto"/>
            </w:tcBorders>
          </w:tcPr>
          <w:p w14:paraId="7BAF36A4"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D01C5B"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C7C64"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A9CDE0C" w14:textId="77777777" w:rsidR="008D57CF" w:rsidRPr="001141C9" w:rsidRDefault="008D57CF" w:rsidP="004D449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EFF4467" w14:textId="77777777" w:rsidR="008D57CF" w:rsidRPr="001141C9" w:rsidRDefault="008D57CF" w:rsidP="004D449C">
            <w:pPr>
              <w:pStyle w:val="TAC"/>
              <w:keepNext w:val="0"/>
              <w:keepLines w:val="0"/>
              <w:rPr>
                <w:lang w:eastAsia="zh-CN" w:bidi="ar"/>
              </w:rPr>
            </w:pPr>
          </w:p>
        </w:tc>
      </w:tr>
      <w:tr w:rsidR="008D57CF" w:rsidRPr="001141C9" w14:paraId="199DD2EF" w14:textId="77777777" w:rsidTr="004D449C">
        <w:trPr>
          <w:jc w:val="center"/>
        </w:trPr>
        <w:tc>
          <w:tcPr>
            <w:tcW w:w="1959" w:type="dxa"/>
            <w:tcBorders>
              <w:top w:val="nil"/>
              <w:left w:val="single" w:sz="4" w:space="0" w:color="auto"/>
              <w:bottom w:val="nil"/>
              <w:right w:val="single" w:sz="4" w:space="0" w:color="auto"/>
            </w:tcBorders>
          </w:tcPr>
          <w:p w14:paraId="73FB0349" w14:textId="77777777" w:rsidR="008D57CF" w:rsidRPr="001141C9" w:rsidRDefault="008D57CF" w:rsidP="004D449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B9FB82" w14:textId="77777777" w:rsidR="008D57CF" w:rsidRPr="001141C9" w:rsidRDefault="008D57CF" w:rsidP="004D449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F2A20A" w14:textId="77777777" w:rsidR="008D57CF" w:rsidRPr="001141C9" w:rsidRDefault="008D57CF" w:rsidP="004D449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33F1E32" w14:textId="77777777" w:rsidR="008D57CF" w:rsidRPr="001141C9" w:rsidRDefault="008D57CF" w:rsidP="004D449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7761F5B" w14:textId="77777777" w:rsidR="008D57CF" w:rsidRPr="001141C9" w:rsidRDefault="008D57CF" w:rsidP="004D449C">
            <w:pPr>
              <w:pStyle w:val="TAC"/>
              <w:keepNext w:val="0"/>
              <w:keepLines w:val="0"/>
              <w:rPr>
                <w:lang w:eastAsia="zh-CN" w:bidi="ar"/>
              </w:rPr>
            </w:pPr>
          </w:p>
        </w:tc>
      </w:tr>
      <w:tr w:rsidR="008D57CF" w:rsidRPr="001141C9" w14:paraId="46B213C9" w14:textId="77777777" w:rsidTr="004D449C">
        <w:trPr>
          <w:jc w:val="center"/>
        </w:trPr>
        <w:tc>
          <w:tcPr>
            <w:tcW w:w="1959" w:type="dxa"/>
            <w:tcBorders>
              <w:top w:val="single" w:sz="4" w:space="0" w:color="auto"/>
              <w:left w:val="single" w:sz="4" w:space="0" w:color="auto"/>
              <w:bottom w:val="nil"/>
              <w:right w:val="single" w:sz="4" w:space="0" w:color="auto"/>
            </w:tcBorders>
          </w:tcPr>
          <w:p w14:paraId="56B1CB60" w14:textId="77777777" w:rsidR="008D57CF" w:rsidRPr="001141C9" w:rsidRDefault="008D57CF" w:rsidP="004D449C">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7DD416AF" w14:textId="77777777" w:rsidR="008D57CF" w:rsidRPr="001141C9" w:rsidRDefault="008D57CF" w:rsidP="004D449C">
            <w:pPr>
              <w:pStyle w:val="TAC"/>
              <w:keepNext w:val="0"/>
              <w:keepLines w:val="0"/>
              <w:rPr>
                <w:lang w:eastAsia="zh-CN"/>
              </w:rPr>
            </w:pPr>
            <w:r w:rsidRPr="001141C9">
              <w:rPr>
                <w:lang w:eastAsia="zh-CN"/>
              </w:rPr>
              <w:t>CA_n41A-n66A</w:t>
            </w:r>
          </w:p>
          <w:p w14:paraId="4C773E98" w14:textId="77777777" w:rsidR="008D57CF" w:rsidRPr="001141C9" w:rsidRDefault="008D57CF" w:rsidP="004D449C">
            <w:pPr>
              <w:pStyle w:val="TAC"/>
              <w:keepNext w:val="0"/>
              <w:keepLines w:val="0"/>
              <w:rPr>
                <w:lang w:eastAsia="zh-CN"/>
              </w:rPr>
            </w:pPr>
            <w:r w:rsidRPr="001141C9">
              <w:rPr>
                <w:lang w:eastAsia="zh-CN"/>
              </w:rPr>
              <w:t>CA_n41A-n71A</w:t>
            </w:r>
          </w:p>
          <w:p w14:paraId="15A93359" w14:textId="77777777" w:rsidR="008D57CF" w:rsidRPr="001141C9" w:rsidRDefault="008D57CF" w:rsidP="004D449C">
            <w:pPr>
              <w:pStyle w:val="TAC"/>
              <w:keepNext w:val="0"/>
              <w:keepLines w:val="0"/>
              <w:rPr>
                <w:lang w:eastAsia="zh-CN"/>
              </w:rPr>
            </w:pPr>
            <w:r w:rsidRPr="001141C9">
              <w:rPr>
                <w:lang w:eastAsia="zh-CN"/>
              </w:rPr>
              <w:t>CA_n41A-n78A</w:t>
            </w:r>
          </w:p>
          <w:p w14:paraId="1723A6EA" w14:textId="77777777" w:rsidR="008D57CF" w:rsidRPr="001141C9" w:rsidRDefault="008D57CF" w:rsidP="004D449C">
            <w:pPr>
              <w:pStyle w:val="TAC"/>
              <w:keepNext w:val="0"/>
              <w:keepLines w:val="0"/>
              <w:rPr>
                <w:lang w:eastAsia="zh-CN"/>
              </w:rPr>
            </w:pPr>
            <w:r w:rsidRPr="001141C9">
              <w:rPr>
                <w:lang w:eastAsia="zh-CN"/>
              </w:rPr>
              <w:t>CA_n66A-n71A</w:t>
            </w:r>
          </w:p>
          <w:p w14:paraId="4DC720B8" w14:textId="77777777" w:rsidR="008D57CF" w:rsidRPr="001141C9" w:rsidRDefault="008D57CF" w:rsidP="004D449C">
            <w:pPr>
              <w:pStyle w:val="TAC"/>
              <w:keepNext w:val="0"/>
              <w:keepLines w:val="0"/>
              <w:rPr>
                <w:lang w:eastAsia="zh-CN"/>
              </w:rPr>
            </w:pPr>
            <w:r w:rsidRPr="001141C9">
              <w:rPr>
                <w:lang w:eastAsia="zh-CN"/>
              </w:rPr>
              <w:t>CA_n66A-n78A</w:t>
            </w:r>
          </w:p>
          <w:p w14:paraId="6B3F1825" w14:textId="77777777" w:rsidR="008D57CF" w:rsidRPr="001141C9" w:rsidRDefault="008D57CF" w:rsidP="004D449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E8E3375"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58FE9F"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12D01FC" w14:textId="77777777" w:rsidR="008D57CF" w:rsidRPr="001141C9" w:rsidRDefault="008D57CF" w:rsidP="004D449C">
            <w:pPr>
              <w:pStyle w:val="TAC"/>
              <w:keepNext w:val="0"/>
              <w:keepLines w:val="0"/>
              <w:rPr>
                <w:kern w:val="2"/>
                <w:szCs w:val="22"/>
              </w:rPr>
            </w:pPr>
            <w:r w:rsidRPr="001141C9">
              <w:rPr>
                <w:kern w:val="2"/>
                <w:szCs w:val="22"/>
                <w:lang w:eastAsia="zh-CN"/>
              </w:rPr>
              <w:t>0</w:t>
            </w:r>
          </w:p>
        </w:tc>
      </w:tr>
      <w:tr w:rsidR="008D57CF" w:rsidRPr="001141C9" w14:paraId="248E6047" w14:textId="77777777" w:rsidTr="004D449C">
        <w:trPr>
          <w:jc w:val="center"/>
        </w:trPr>
        <w:tc>
          <w:tcPr>
            <w:tcW w:w="1959" w:type="dxa"/>
            <w:tcBorders>
              <w:top w:val="nil"/>
              <w:left w:val="single" w:sz="4" w:space="0" w:color="auto"/>
              <w:bottom w:val="nil"/>
              <w:right w:val="single" w:sz="4" w:space="0" w:color="auto"/>
            </w:tcBorders>
          </w:tcPr>
          <w:p w14:paraId="38ADEDC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88748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EBAC46"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03CC09E" w14:textId="77777777" w:rsidR="008D57CF" w:rsidRPr="001141C9" w:rsidRDefault="008D57CF" w:rsidP="004D449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5B60FF1" w14:textId="77777777" w:rsidR="008D57CF" w:rsidRPr="001141C9" w:rsidRDefault="008D57CF" w:rsidP="004D449C">
            <w:pPr>
              <w:pStyle w:val="TAC"/>
              <w:keepNext w:val="0"/>
              <w:keepLines w:val="0"/>
              <w:rPr>
                <w:kern w:val="2"/>
                <w:szCs w:val="22"/>
                <w:lang w:eastAsia="zh-CN"/>
              </w:rPr>
            </w:pPr>
          </w:p>
        </w:tc>
      </w:tr>
      <w:tr w:rsidR="008D57CF" w:rsidRPr="001141C9" w14:paraId="4EE18532" w14:textId="77777777" w:rsidTr="004D449C">
        <w:trPr>
          <w:jc w:val="center"/>
        </w:trPr>
        <w:tc>
          <w:tcPr>
            <w:tcW w:w="1959" w:type="dxa"/>
            <w:tcBorders>
              <w:top w:val="nil"/>
              <w:left w:val="single" w:sz="4" w:space="0" w:color="auto"/>
              <w:bottom w:val="nil"/>
              <w:right w:val="single" w:sz="4" w:space="0" w:color="auto"/>
            </w:tcBorders>
          </w:tcPr>
          <w:p w14:paraId="05104FD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D3F95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108F30"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E51FA75"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A02220F" w14:textId="77777777" w:rsidR="008D57CF" w:rsidRPr="001141C9" w:rsidRDefault="008D57CF" w:rsidP="004D449C">
            <w:pPr>
              <w:pStyle w:val="TAC"/>
              <w:keepNext w:val="0"/>
              <w:keepLines w:val="0"/>
              <w:rPr>
                <w:kern w:val="2"/>
                <w:szCs w:val="22"/>
                <w:lang w:eastAsia="zh-CN"/>
              </w:rPr>
            </w:pPr>
          </w:p>
        </w:tc>
      </w:tr>
      <w:tr w:rsidR="008D57CF" w:rsidRPr="001141C9" w14:paraId="5354CF63" w14:textId="77777777" w:rsidTr="004D449C">
        <w:trPr>
          <w:jc w:val="center"/>
        </w:trPr>
        <w:tc>
          <w:tcPr>
            <w:tcW w:w="1959" w:type="dxa"/>
            <w:tcBorders>
              <w:top w:val="nil"/>
              <w:left w:val="single" w:sz="4" w:space="0" w:color="auto"/>
              <w:bottom w:val="single" w:sz="4" w:space="0" w:color="auto"/>
              <w:right w:val="single" w:sz="4" w:space="0" w:color="auto"/>
            </w:tcBorders>
          </w:tcPr>
          <w:p w14:paraId="3CBFB0A5"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E88FD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E32C82" w14:textId="77777777" w:rsidR="008D57CF" w:rsidRPr="001141C9" w:rsidRDefault="008D57CF" w:rsidP="004D449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A2F454D" w14:textId="77777777" w:rsidR="008D57CF" w:rsidRPr="001141C9" w:rsidRDefault="008D57CF" w:rsidP="004D449C">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32827F27" w14:textId="77777777" w:rsidR="008D57CF" w:rsidRPr="001141C9" w:rsidRDefault="008D57CF" w:rsidP="004D449C">
            <w:pPr>
              <w:pStyle w:val="TAC"/>
              <w:keepNext w:val="0"/>
              <w:keepLines w:val="0"/>
              <w:rPr>
                <w:kern w:val="2"/>
                <w:szCs w:val="22"/>
                <w:lang w:eastAsia="zh-CN"/>
              </w:rPr>
            </w:pPr>
          </w:p>
        </w:tc>
      </w:tr>
      <w:tr w:rsidR="008D57CF" w:rsidRPr="001141C9" w14:paraId="10F6C4C0" w14:textId="77777777" w:rsidTr="004D449C">
        <w:trPr>
          <w:jc w:val="center"/>
        </w:trPr>
        <w:tc>
          <w:tcPr>
            <w:tcW w:w="1959" w:type="dxa"/>
            <w:tcBorders>
              <w:top w:val="single" w:sz="4" w:space="0" w:color="auto"/>
              <w:left w:val="single" w:sz="4" w:space="0" w:color="auto"/>
              <w:bottom w:val="nil"/>
              <w:right w:val="single" w:sz="4" w:space="0" w:color="auto"/>
            </w:tcBorders>
          </w:tcPr>
          <w:p w14:paraId="77A4E918" w14:textId="77777777" w:rsidR="008D57CF" w:rsidRPr="001141C9" w:rsidRDefault="008D57CF" w:rsidP="004D449C">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0C8F3FA6"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CA_n41A-n66A</w:t>
            </w:r>
          </w:p>
          <w:p w14:paraId="6E897594"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CA_n41A-n71A</w:t>
            </w:r>
          </w:p>
          <w:p w14:paraId="2A70AA66"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CA_n41A-n85A</w:t>
            </w:r>
          </w:p>
          <w:p w14:paraId="3F45D9CE" w14:textId="77777777" w:rsidR="008D57CF" w:rsidRPr="001141C9" w:rsidRDefault="008D57CF" w:rsidP="004D449C">
            <w:pPr>
              <w:pStyle w:val="TAC"/>
              <w:keepLines w:val="0"/>
              <w:rPr>
                <w:rFonts w:eastAsiaTheme="minorEastAsia"/>
                <w:lang w:eastAsia="zh-CN" w:bidi="ar"/>
              </w:rPr>
            </w:pPr>
            <w:r w:rsidRPr="001141C9">
              <w:rPr>
                <w:rFonts w:eastAsiaTheme="minorEastAsia"/>
                <w:lang w:eastAsia="zh-CN" w:bidi="ar"/>
              </w:rPr>
              <w:t>CA_n66A-n71A</w:t>
            </w:r>
          </w:p>
          <w:p w14:paraId="75C18A00" w14:textId="77777777" w:rsidR="008D57CF" w:rsidRPr="001141C9" w:rsidRDefault="008D57CF" w:rsidP="004D449C">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CD81DDC" w14:textId="77777777" w:rsidR="008D57CF" w:rsidRPr="001141C9" w:rsidRDefault="008D57CF" w:rsidP="004D449C">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FE3E24" w14:textId="77777777" w:rsidR="008D57CF" w:rsidRPr="001141C9" w:rsidRDefault="008D57CF" w:rsidP="004D449C">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19A2ADEB" w14:textId="77777777" w:rsidR="008D57CF" w:rsidRPr="001141C9" w:rsidRDefault="008D57CF" w:rsidP="004D449C">
            <w:pPr>
              <w:pStyle w:val="TAC"/>
              <w:keepLines w:val="0"/>
              <w:rPr>
                <w:kern w:val="2"/>
                <w:szCs w:val="22"/>
                <w:lang w:eastAsia="zh-CN"/>
              </w:rPr>
            </w:pPr>
            <w:r w:rsidRPr="001141C9">
              <w:rPr>
                <w:rFonts w:eastAsiaTheme="minorEastAsia"/>
                <w:lang w:eastAsia="zh-CN" w:bidi="ar"/>
              </w:rPr>
              <w:t>4 and 5</w:t>
            </w:r>
          </w:p>
        </w:tc>
      </w:tr>
      <w:tr w:rsidR="008D57CF" w:rsidRPr="001141C9" w14:paraId="43C27A4A" w14:textId="77777777" w:rsidTr="004D449C">
        <w:trPr>
          <w:jc w:val="center"/>
        </w:trPr>
        <w:tc>
          <w:tcPr>
            <w:tcW w:w="1959" w:type="dxa"/>
            <w:tcBorders>
              <w:top w:val="nil"/>
              <w:left w:val="single" w:sz="4" w:space="0" w:color="auto"/>
              <w:bottom w:val="nil"/>
              <w:right w:val="single" w:sz="4" w:space="0" w:color="auto"/>
            </w:tcBorders>
          </w:tcPr>
          <w:p w14:paraId="65E6ABF3" w14:textId="77777777" w:rsidR="008D57CF" w:rsidRPr="001141C9" w:rsidRDefault="008D57CF" w:rsidP="004D449C">
            <w:pPr>
              <w:pStyle w:val="TAC"/>
              <w:keepLines w:val="0"/>
              <w:rPr>
                <w:kern w:val="2"/>
                <w:szCs w:val="22"/>
              </w:rPr>
            </w:pPr>
          </w:p>
        </w:tc>
        <w:tc>
          <w:tcPr>
            <w:tcW w:w="2036" w:type="dxa"/>
            <w:tcBorders>
              <w:top w:val="nil"/>
              <w:left w:val="single" w:sz="4" w:space="0" w:color="auto"/>
              <w:bottom w:val="nil"/>
              <w:right w:val="single" w:sz="4" w:space="0" w:color="auto"/>
            </w:tcBorders>
          </w:tcPr>
          <w:p w14:paraId="5D5F7DF0" w14:textId="77777777" w:rsidR="008D57CF" w:rsidRPr="001141C9" w:rsidRDefault="008D57CF" w:rsidP="004D449C">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6F5946" w14:textId="77777777" w:rsidR="008D57CF" w:rsidRPr="001141C9" w:rsidRDefault="008D57CF" w:rsidP="004D449C">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1C09A49" w14:textId="77777777" w:rsidR="008D57CF" w:rsidRPr="001141C9" w:rsidRDefault="008D57CF" w:rsidP="004D449C">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64EBC3C6" w14:textId="77777777" w:rsidR="008D57CF" w:rsidRPr="001141C9" w:rsidRDefault="008D57CF" w:rsidP="004D449C">
            <w:pPr>
              <w:pStyle w:val="TAC"/>
              <w:keepLines w:val="0"/>
              <w:rPr>
                <w:kern w:val="2"/>
                <w:szCs w:val="22"/>
                <w:lang w:eastAsia="zh-CN"/>
              </w:rPr>
            </w:pPr>
          </w:p>
        </w:tc>
      </w:tr>
      <w:tr w:rsidR="008D57CF" w:rsidRPr="001141C9" w14:paraId="5176E457" w14:textId="77777777" w:rsidTr="004D449C">
        <w:trPr>
          <w:jc w:val="center"/>
        </w:trPr>
        <w:tc>
          <w:tcPr>
            <w:tcW w:w="1959" w:type="dxa"/>
            <w:tcBorders>
              <w:top w:val="nil"/>
              <w:left w:val="single" w:sz="4" w:space="0" w:color="auto"/>
              <w:bottom w:val="nil"/>
              <w:right w:val="single" w:sz="4" w:space="0" w:color="auto"/>
            </w:tcBorders>
          </w:tcPr>
          <w:p w14:paraId="16DA504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46CD7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456356" w14:textId="77777777" w:rsidR="008D57CF" w:rsidRPr="001141C9" w:rsidRDefault="008D57CF" w:rsidP="004D449C">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C00C5EA" w14:textId="77777777" w:rsidR="008D57CF" w:rsidRPr="001141C9" w:rsidRDefault="008D57CF" w:rsidP="004D449C">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54B57C85" w14:textId="77777777" w:rsidR="008D57CF" w:rsidRPr="001141C9" w:rsidRDefault="008D57CF" w:rsidP="004D449C">
            <w:pPr>
              <w:pStyle w:val="TAC"/>
              <w:keepNext w:val="0"/>
              <w:keepLines w:val="0"/>
              <w:rPr>
                <w:kern w:val="2"/>
                <w:szCs w:val="22"/>
                <w:lang w:eastAsia="zh-CN"/>
              </w:rPr>
            </w:pPr>
          </w:p>
        </w:tc>
      </w:tr>
      <w:tr w:rsidR="008D57CF" w:rsidRPr="001141C9" w14:paraId="1F186184" w14:textId="77777777" w:rsidTr="004D449C">
        <w:trPr>
          <w:jc w:val="center"/>
        </w:trPr>
        <w:tc>
          <w:tcPr>
            <w:tcW w:w="1959" w:type="dxa"/>
            <w:tcBorders>
              <w:top w:val="nil"/>
              <w:left w:val="single" w:sz="4" w:space="0" w:color="auto"/>
              <w:bottom w:val="single" w:sz="4" w:space="0" w:color="auto"/>
              <w:right w:val="single" w:sz="4" w:space="0" w:color="auto"/>
            </w:tcBorders>
          </w:tcPr>
          <w:p w14:paraId="5922B844"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0400AA"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9A4C2E" w14:textId="77777777" w:rsidR="008D57CF" w:rsidRPr="001141C9" w:rsidRDefault="008D57CF" w:rsidP="004D449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269530E" w14:textId="77777777" w:rsidR="008D57CF" w:rsidRPr="001141C9" w:rsidRDefault="008D57CF" w:rsidP="004D449C">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7DA431D3" w14:textId="77777777" w:rsidR="008D57CF" w:rsidRPr="001141C9" w:rsidRDefault="008D57CF" w:rsidP="004D449C">
            <w:pPr>
              <w:pStyle w:val="TAC"/>
              <w:keepNext w:val="0"/>
              <w:keepLines w:val="0"/>
              <w:rPr>
                <w:kern w:val="2"/>
                <w:szCs w:val="22"/>
                <w:lang w:eastAsia="zh-CN"/>
              </w:rPr>
            </w:pPr>
          </w:p>
        </w:tc>
      </w:tr>
      <w:tr w:rsidR="008D57CF" w:rsidRPr="001141C9" w14:paraId="08D52E3A" w14:textId="77777777" w:rsidTr="004D449C">
        <w:trPr>
          <w:jc w:val="center"/>
        </w:trPr>
        <w:tc>
          <w:tcPr>
            <w:tcW w:w="1959" w:type="dxa"/>
            <w:tcBorders>
              <w:top w:val="single" w:sz="4" w:space="0" w:color="auto"/>
              <w:left w:val="single" w:sz="4" w:space="0" w:color="auto"/>
              <w:bottom w:val="nil"/>
              <w:right w:val="single" w:sz="4" w:space="0" w:color="auto"/>
            </w:tcBorders>
          </w:tcPr>
          <w:p w14:paraId="0561D428" w14:textId="77777777" w:rsidR="008D57CF" w:rsidRPr="001141C9" w:rsidRDefault="008D57CF" w:rsidP="004D449C">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1514B5C9" w14:textId="77777777" w:rsidR="008D57CF" w:rsidRPr="001141C9" w:rsidRDefault="008D57CF" w:rsidP="004D449C">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68E9CC9" w14:textId="77777777" w:rsidR="008D57CF" w:rsidRPr="001141C9" w:rsidRDefault="008D57CF" w:rsidP="004D449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821B0C6" w14:textId="77777777" w:rsidR="008D57CF" w:rsidRPr="001141C9" w:rsidRDefault="008D57CF" w:rsidP="004D449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F876907" w14:textId="77777777" w:rsidR="008D57CF" w:rsidRPr="001141C9" w:rsidRDefault="008D57CF" w:rsidP="004D449C">
            <w:pPr>
              <w:pStyle w:val="TAC"/>
              <w:keepNext w:val="0"/>
              <w:keepLines w:val="0"/>
              <w:rPr>
                <w:kern w:val="2"/>
                <w:szCs w:val="22"/>
                <w:lang w:eastAsia="zh-CN"/>
              </w:rPr>
            </w:pPr>
            <w:r w:rsidRPr="001141C9">
              <w:rPr>
                <w:rFonts w:eastAsiaTheme="minorEastAsia"/>
              </w:rPr>
              <w:t>4 and 5</w:t>
            </w:r>
          </w:p>
        </w:tc>
      </w:tr>
      <w:tr w:rsidR="008D57CF" w:rsidRPr="001141C9" w14:paraId="3B146D0B" w14:textId="77777777" w:rsidTr="004D449C">
        <w:trPr>
          <w:jc w:val="center"/>
        </w:trPr>
        <w:tc>
          <w:tcPr>
            <w:tcW w:w="1959" w:type="dxa"/>
            <w:tcBorders>
              <w:top w:val="nil"/>
              <w:left w:val="single" w:sz="4" w:space="0" w:color="auto"/>
              <w:bottom w:val="nil"/>
              <w:right w:val="single" w:sz="4" w:space="0" w:color="auto"/>
            </w:tcBorders>
          </w:tcPr>
          <w:p w14:paraId="755B242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862DFA"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9EB2F3" w14:textId="77777777" w:rsidR="008D57CF" w:rsidRPr="001141C9" w:rsidRDefault="008D57CF" w:rsidP="004D449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43FA07" w14:textId="77777777" w:rsidR="008D57CF" w:rsidRPr="001141C9" w:rsidRDefault="008D57CF" w:rsidP="004D449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BDBD201" w14:textId="77777777" w:rsidR="008D57CF" w:rsidRPr="001141C9" w:rsidRDefault="008D57CF" w:rsidP="004D449C">
            <w:pPr>
              <w:pStyle w:val="TAC"/>
              <w:keepNext w:val="0"/>
              <w:keepLines w:val="0"/>
              <w:rPr>
                <w:kern w:val="2"/>
                <w:szCs w:val="22"/>
                <w:lang w:eastAsia="zh-CN"/>
              </w:rPr>
            </w:pPr>
          </w:p>
        </w:tc>
      </w:tr>
      <w:tr w:rsidR="008D57CF" w:rsidRPr="001141C9" w14:paraId="7ACD8F25" w14:textId="77777777" w:rsidTr="004D449C">
        <w:trPr>
          <w:jc w:val="center"/>
        </w:trPr>
        <w:tc>
          <w:tcPr>
            <w:tcW w:w="1959" w:type="dxa"/>
            <w:tcBorders>
              <w:top w:val="nil"/>
              <w:left w:val="single" w:sz="4" w:space="0" w:color="auto"/>
              <w:bottom w:val="nil"/>
              <w:right w:val="single" w:sz="4" w:space="0" w:color="auto"/>
            </w:tcBorders>
          </w:tcPr>
          <w:p w14:paraId="19A8226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3D8AD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4FCE6" w14:textId="77777777" w:rsidR="008D57CF" w:rsidRPr="001141C9" w:rsidRDefault="008D57CF" w:rsidP="004D449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6701BC" w14:textId="77777777" w:rsidR="008D57CF" w:rsidRPr="001141C9" w:rsidRDefault="008D57CF" w:rsidP="004D449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ABA5EA5" w14:textId="77777777" w:rsidR="008D57CF" w:rsidRPr="001141C9" w:rsidRDefault="008D57CF" w:rsidP="004D449C">
            <w:pPr>
              <w:pStyle w:val="TAC"/>
              <w:keepNext w:val="0"/>
              <w:keepLines w:val="0"/>
              <w:rPr>
                <w:kern w:val="2"/>
                <w:szCs w:val="22"/>
                <w:lang w:eastAsia="zh-CN"/>
              </w:rPr>
            </w:pPr>
          </w:p>
        </w:tc>
      </w:tr>
      <w:tr w:rsidR="008D57CF" w:rsidRPr="001141C9" w14:paraId="2B466C43" w14:textId="77777777" w:rsidTr="004D449C">
        <w:trPr>
          <w:jc w:val="center"/>
        </w:trPr>
        <w:tc>
          <w:tcPr>
            <w:tcW w:w="1959" w:type="dxa"/>
            <w:tcBorders>
              <w:top w:val="nil"/>
              <w:left w:val="single" w:sz="4" w:space="0" w:color="auto"/>
              <w:bottom w:val="single" w:sz="4" w:space="0" w:color="auto"/>
              <w:right w:val="single" w:sz="4" w:space="0" w:color="auto"/>
            </w:tcBorders>
          </w:tcPr>
          <w:p w14:paraId="3AF968EA"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D3AB73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2B901" w14:textId="77777777" w:rsidR="008D57CF" w:rsidRPr="001141C9" w:rsidRDefault="008D57CF" w:rsidP="004D449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7D02BE9" w14:textId="77777777" w:rsidR="008D57CF" w:rsidRPr="001141C9" w:rsidRDefault="008D57CF" w:rsidP="004D449C">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8316D99" w14:textId="77777777" w:rsidR="008D57CF" w:rsidRPr="001141C9" w:rsidRDefault="008D57CF" w:rsidP="004D449C">
            <w:pPr>
              <w:pStyle w:val="TAC"/>
              <w:keepNext w:val="0"/>
              <w:keepLines w:val="0"/>
              <w:rPr>
                <w:kern w:val="2"/>
                <w:szCs w:val="22"/>
                <w:lang w:eastAsia="zh-CN"/>
              </w:rPr>
            </w:pPr>
          </w:p>
        </w:tc>
      </w:tr>
      <w:tr w:rsidR="008D57CF" w:rsidRPr="001141C9" w14:paraId="32F4CB33" w14:textId="77777777" w:rsidTr="004D449C">
        <w:trPr>
          <w:jc w:val="center"/>
        </w:trPr>
        <w:tc>
          <w:tcPr>
            <w:tcW w:w="1959" w:type="dxa"/>
            <w:tcBorders>
              <w:top w:val="single" w:sz="4" w:space="0" w:color="auto"/>
              <w:left w:val="single" w:sz="4" w:space="0" w:color="auto"/>
              <w:bottom w:val="nil"/>
              <w:right w:val="single" w:sz="4" w:space="0" w:color="auto"/>
            </w:tcBorders>
          </w:tcPr>
          <w:p w14:paraId="47B40C79" w14:textId="77777777" w:rsidR="008D57CF" w:rsidRPr="001141C9" w:rsidRDefault="008D57CF" w:rsidP="004D449C">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614F5865" w14:textId="77777777" w:rsidR="008D57CF" w:rsidRPr="001141C9" w:rsidRDefault="008D57CF" w:rsidP="004D449C">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3BFEFDBF" w14:textId="77777777" w:rsidR="008D57CF" w:rsidRPr="001141C9" w:rsidRDefault="008D57CF" w:rsidP="004D449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059672C" w14:textId="77777777" w:rsidR="008D57CF" w:rsidRPr="001141C9" w:rsidRDefault="008D57CF" w:rsidP="004D449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0D7D435"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488C09C3" w14:textId="77777777" w:rsidTr="004D449C">
        <w:trPr>
          <w:jc w:val="center"/>
        </w:trPr>
        <w:tc>
          <w:tcPr>
            <w:tcW w:w="1959" w:type="dxa"/>
            <w:tcBorders>
              <w:top w:val="nil"/>
              <w:left w:val="single" w:sz="4" w:space="0" w:color="auto"/>
              <w:bottom w:val="nil"/>
              <w:right w:val="single" w:sz="4" w:space="0" w:color="auto"/>
            </w:tcBorders>
          </w:tcPr>
          <w:p w14:paraId="7424241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8A5C6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07BC9A" w14:textId="77777777" w:rsidR="008D57CF" w:rsidRPr="001141C9" w:rsidRDefault="008D57CF" w:rsidP="004D449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FDB29FA" w14:textId="77777777" w:rsidR="008D57CF" w:rsidRPr="001141C9" w:rsidRDefault="008D57CF" w:rsidP="004D449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5E620FA" w14:textId="77777777" w:rsidR="008D57CF" w:rsidRPr="001141C9" w:rsidRDefault="008D57CF" w:rsidP="004D449C">
            <w:pPr>
              <w:pStyle w:val="TAC"/>
              <w:keepNext w:val="0"/>
              <w:keepLines w:val="0"/>
              <w:rPr>
                <w:kern w:val="2"/>
                <w:szCs w:val="22"/>
                <w:lang w:eastAsia="zh-CN"/>
              </w:rPr>
            </w:pPr>
          </w:p>
        </w:tc>
      </w:tr>
      <w:tr w:rsidR="008D57CF" w:rsidRPr="001141C9" w14:paraId="38FB4C7E" w14:textId="77777777" w:rsidTr="004D449C">
        <w:trPr>
          <w:jc w:val="center"/>
        </w:trPr>
        <w:tc>
          <w:tcPr>
            <w:tcW w:w="1959" w:type="dxa"/>
            <w:tcBorders>
              <w:top w:val="nil"/>
              <w:left w:val="single" w:sz="4" w:space="0" w:color="auto"/>
              <w:bottom w:val="nil"/>
              <w:right w:val="single" w:sz="4" w:space="0" w:color="auto"/>
            </w:tcBorders>
          </w:tcPr>
          <w:p w14:paraId="3F5F49BE"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9CD7F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14EAD4" w14:textId="77777777" w:rsidR="008D57CF" w:rsidRPr="001141C9" w:rsidRDefault="008D57CF" w:rsidP="004D449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6819C49" w14:textId="77777777" w:rsidR="008D57CF" w:rsidRPr="001141C9" w:rsidRDefault="008D57CF" w:rsidP="004D449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5556B20" w14:textId="77777777" w:rsidR="008D57CF" w:rsidRPr="001141C9" w:rsidRDefault="008D57CF" w:rsidP="004D449C">
            <w:pPr>
              <w:pStyle w:val="TAC"/>
              <w:keepNext w:val="0"/>
              <w:keepLines w:val="0"/>
              <w:rPr>
                <w:kern w:val="2"/>
                <w:szCs w:val="22"/>
                <w:lang w:eastAsia="zh-CN"/>
              </w:rPr>
            </w:pPr>
          </w:p>
        </w:tc>
      </w:tr>
      <w:tr w:rsidR="008D57CF" w:rsidRPr="001141C9" w14:paraId="1849F491" w14:textId="77777777" w:rsidTr="004D449C">
        <w:trPr>
          <w:jc w:val="center"/>
        </w:trPr>
        <w:tc>
          <w:tcPr>
            <w:tcW w:w="1959" w:type="dxa"/>
            <w:tcBorders>
              <w:top w:val="nil"/>
              <w:left w:val="single" w:sz="4" w:space="0" w:color="auto"/>
              <w:bottom w:val="single" w:sz="4" w:space="0" w:color="auto"/>
              <w:right w:val="single" w:sz="4" w:space="0" w:color="auto"/>
            </w:tcBorders>
          </w:tcPr>
          <w:p w14:paraId="1BB25B8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6D6CF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AC276" w14:textId="77777777" w:rsidR="008D57CF" w:rsidRPr="001141C9" w:rsidRDefault="008D57CF" w:rsidP="004D449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302E435" w14:textId="77777777" w:rsidR="008D57CF" w:rsidRPr="001141C9" w:rsidRDefault="008D57CF" w:rsidP="004D449C">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50F9C010" w14:textId="77777777" w:rsidR="008D57CF" w:rsidRPr="001141C9" w:rsidRDefault="008D57CF" w:rsidP="004D449C">
            <w:pPr>
              <w:pStyle w:val="TAC"/>
              <w:keepNext w:val="0"/>
              <w:keepLines w:val="0"/>
              <w:rPr>
                <w:kern w:val="2"/>
                <w:szCs w:val="22"/>
                <w:lang w:eastAsia="zh-CN"/>
              </w:rPr>
            </w:pPr>
          </w:p>
        </w:tc>
      </w:tr>
      <w:tr w:rsidR="008D57CF" w:rsidRPr="001141C9" w14:paraId="688898B1" w14:textId="77777777" w:rsidTr="004D449C">
        <w:trPr>
          <w:jc w:val="center"/>
        </w:trPr>
        <w:tc>
          <w:tcPr>
            <w:tcW w:w="1959" w:type="dxa"/>
            <w:tcBorders>
              <w:top w:val="single" w:sz="4" w:space="0" w:color="auto"/>
              <w:left w:val="single" w:sz="4" w:space="0" w:color="auto"/>
              <w:bottom w:val="nil"/>
              <w:right w:val="single" w:sz="4" w:space="0" w:color="auto"/>
            </w:tcBorders>
          </w:tcPr>
          <w:p w14:paraId="68380E7A" w14:textId="77777777" w:rsidR="008D57CF" w:rsidRPr="001141C9" w:rsidRDefault="008D57CF" w:rsidP="004D449C">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9905A2D" w14:textId="77777777" w:rsidR="008D57CF" w:rsidRPr="001141C9" w:rsidRDefault="008D57CF" w:rsidP="004D449C">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41E053DA" w14:textId="77777777" w:rsidR="008D57CF" w:rsidRPr="001141C9" w:rsidRDefault="008D57CF" w:rsidP="004D449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5FDB46D" w14:textId="77777777" w:rsidR="008D57CF" w:rsidRPr="001141C9" w:rsidRDefault="008D57CF" w:rsidP="004D449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0FF9876"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10A1CEFA" w14:textId="77777777" w:rsidTr="004D449C">
        <w:trPr>
          <w:jc w:val="center"/>
        </w:trPr>
        <w:tc>
          <w:tcPr>
            <w:tcW w:w="1959" w:type="dxa"/>
            <w:tcBorders>
              <w:top w:val="nil"/>
              <w:left w:val="single" w:sz="4" w:space="0" w:color="auto"/>
              <w:bottom w:val="nil"/>
              <w:right w:val="single" w:sz="4" w:space="0" w:color="auto"/>
            </w:tcBorders>
          </w:tcPr>
          <w:p w14:paraId="5B56B67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A3A5D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DE713" w14:textId="77777777" w:rsidR="008D57CF" w:rsidRPr="001141C9" w:rsidRDefault="008D57CF" w:rsidP="004D449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B367FB1" w14:textId="77777777" w:rsidR="008D57CF" w:rsidRPr="001141C9" w:rsidRDefault="008D57CF" w:rsidP="004D449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74CDA78D" w14:textId="77777777" w:rsidR="008D57CF" w:rsidRPr="001141C9" w:rsidRDefault="008D57CF" w:rsidP="004D449C">
            <w:pPr>
              <w:pStyle w:val="TAC"/>
              <w:keepNext w:val="0"/>
              <w:keepLines w:val="0"/>
              <w:rPr>
                <w:kern w:val="2"/>
                <w:szCs w:val="22"/>
                <w:lang w:eastAsia="zh-CN"/>
              </w:rPr>
            </w:pPr>
          </w:p>
        </w:tc>
      </w:tr>
      <w:tr w:rsidR="008D57CF" w:rsidRPr="001141C9" w14:paraId="7381570C" w14:textId="77777777" w:rsidTr="004D449C">
        <w:trPr>
          <w:jc w:val="center"/>
        </w:trPr>
        <w:tc>
          <w:tcPr>
            <w:tcW w:w="1959" w:type="dxa"/>
            <w:tcBorders>
              <w:top w:val="nil"/>
              <w:left w:val="single" w:sz="4" w:space="0" w:color="auto"/>
              <w:bottom w:val="nil"/>
              <w:right w:val="single" w:sz="4" w:space="0" w:color="auto"/>
            </w:tcBorders>
          </w:tcPr>
          <w:p w14:paraId="2A8DFEF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7A779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4B7284" w14:textId="77777777" w:rsidR="008D57CF" w:rsidRPr="001141C9" w:rsidRDefault="008D57CF" w:rsidP="004D449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E74F970" w14:textId="77777777" w:rsidR="008D57CF" w:rsidRPr="001141C9" w:rsidRDefault="008D57CF" w:rsidP="004D449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891FC1A" w14:textId="77777777" w:rsidR="008D57CF" w:rsidRPr="001141C9" w:rsidRDefault="008D57CF" w:rsidP="004D449C">
            <w:pPr>
              <w:pStyle w:val="TAC"/>
              <w:keepNext w:val="0"/>
              <w:keepLines w:val="0"/>
              <w:rPr>
                <w:kern w:val="2"/>
                <w:szCs w:val="22"/>
                <w:lang w:eastAsia="zh-CN"/>
              </w:rPr>
            </w:pPr>
          </w:p>
        </w:tc>
      </w:tr>
      <w:tr w:rsidR="008D57CF" w:rsidRPr="001141C9" w14:paraId="4BE661FE" w14:textId="77777777" w:rsidTr="004D449C">
        <w:trPr>
          <w:jc w:val="center"/>
        </w:trPr>
        <w:tc>
          <w:tcPr>
            <w:tcW w:w="1959" w:type="dxa"/>
            <w:tcBorders>
              <w:top w:val="nil"/>
              <w:left w:val="single" w:sz="4" w:space="0" w:color="auto"/>
              <w:bottom w:val="single" w:sz="4" w:space="0" w:color="auto"/>
              <w:right w:val="single" w:sz="4" w:space="0" w:color="auto"/>
            </w:tcBorders>
          </w:tcPr>
          <w:p w14:paraId="43F54CE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4937F1A"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FCBBC" w14:textId="77777777" w:rsidR="008D57CF" w:rsidRPr="001141C9" w:rsidRDefault="008D57CF" w:rsidP="004D449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6B7A31E" w14:textId="77777777" w:rsidR="008D57CF" w:rsidRPr="001141C9" w:rsidRDefault="008D57CF" w:rsidP="004D449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DF99C19" w14:textId="77777777" w:rsidR="008D57CF" w:rsidRPr="001141C9" w:rsidRDefault="008D57CF" w:rsidP="004D449C">
            <w:pPr>
              <w:pStyle w:val="TAC"/>
              <w:keepNext w:val="0"/>
              <w:keepLines w:val="0"/>
              <w:rPr>
                <w:kern w:val="2"/>
                <w:szCs w:val="22"/>
                <w:lang w:eastAsia="zh-CN"/>
              </w:rPr>
            </w:pPr>
          </w:p>
        </w:tc>
      </w:tr>
      <w:tr w:rsidR="008D57CF" w:rsidRPr="001141C9" w14:paraId="175EBF60" w14:textId="77777777" w:rsidTr="004D449C">
        <w:trPr>
          <w:jc w:val="center"/>
        </w:trPr>
        <w:tc>
          <w:tcPr>
            <w:tcW w:w="1959" w:type="dxa"/>
            <w:tcBorders>
              <w:top w:val="single" w:sz="4" w:space="0" w:color="auto"/>
              <w:left w:val="single" w:sz="4" w:space="0" w:color="auto"/>
              <w:bottom w:val="nil"/>
              <w:right w:val="single" w:sz="4" w:space="0" w:color="auto"/>
            </w:tcBorders>
            <w:vAlign w:val="center"/>
          </w:tcPr>
          <w:p w14:paraId="604A313A" w14:textId="77777777" w:rsidR="008D57CF" w:rsidRPr="001141C9" w:rsidRDefault="008D57CF" w:rsidP="004D449C">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94F63C0" w14:textId="77777777" w:rsidR="008D57CF" w:rsidRPr="001141C9" w:rsidRDefault="008D57CF" w:rsidP="004D449C">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5B282E3" w14:textId="77777777" w:rsidR="008D57CF" w:rsidRPr="001141C9" w:rsidRDefault="008D57CF" w:rsidP="004D449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C53F289" w14:textId="77777777" w:rsidR="008D57CF" w:rsidRPr="001141C9" w:rsidRDefault="008D57CF" w:rsidP="004D449C">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B8C7B30" w14:textId="77777777" w:rsidR="008D57CF" w:rsidRPr="001141C9" w:rsidRDefault="008D57CF" w:rsidP="004D449C">
            <w:pPr>
              <w:pStyle w:val="TAC"/>
              <w:keepNext w:val="0"/>
              <w:keepLines w:val="0"/>
              <w:rPr>
                <w:kern w:val="2"/>
                <w:szCs w:val="22"/>
                <w:lang w:eastAsia="zh-CN"/>
              </w:rPr>
            </w:pPr>
            <w:r w:rsidRPr="001141C9">
              <w:rPr>
                <w:kern w:val="2"/>
                <w:szCs w:val="22"/>
                <w:lang w:eastAsia="zh-CN"/>
              </w:rPr>
              <w:t>0</w:t>
            </w:r>
          </w:p>
        </w:tc>
      </w:tr>
      <w:tr w:rsidR="008D57CF" w:rsidRPr="001141C9" w14:paraId="77D2F3AE" w14:textId="77777777" w:rsidTr="004D449C">
        <w:trPr>
          <w:jc w:val="center"/>
        </w:trPr>
        <w:tc>
          <w:tcPr>
            <w:tcW w:w="1959" w:type="dxa"/>
            <w:tcBorders>
              <w:top w:val="nil"/>
              <w:left w:val="single" w:sz="4" w:space="0" w:color="auto"/>
              <w:bottom w:val="nil"/>
              <w:right w:val="single" w:sz="4" w:space="0" w:color="auto"/>
            </w:tcBorders>
          </w:tcPr>
          <w:p w14:paraId="28E07EA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685A2F"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58A4C7"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B628C2" w14:textId="77777777" w:rsidR="008D57CF" w:rsidRPr="001141C9" w:rsidRDefault="008D57CF" w:rsidP="004D449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F46525F" w14:textId="77777777" w:rsidR="008D57CF" w:rsidRPr="001141C9" w:rsidRDefault="008D57CF" w:rsidP="004D449C">
            <w:pPr>
              <w:pStyle w:val="TAC"/>
              <w:keepNext w:val="0"/>
              <w:keepLines w:val="0"/>
              <w:rPr>
                <w:kern w:val="2"/>
                <w:szCs w:val="22"/>
                <w:lang w:eastAsia="zh-CN"/>
              </w:rPr>
            </w:pPr>
          </w:p>
        </w:tc>
      </w:tr>
      <w:tr w:rsidR="008D57CF" w:rsidRPr="001141C9" w14:paraId="59B3235D" w14:textId="77777777" w:rsidTr="004D449C">
        <w:trPr>
          <w:jc w:val="center"/>
        </w:trPr>
        <w:tc>
          <w:tcPr>
            <w:tcW w:w="1959" w:type="dxa"/>
            <w:tcBorders>
              <w:top w:val="nil"/>
              <w:left w:val="single" w:sz="4" w:space="0" w:color="auto"/>
              <w:bottom w:val="nil"/>
              <w:right w:val="single" w:sz="4" w:space="0" w:color="auto"/>
            </w:tcBorders>
          </w:tcPr>
          <w:p w14:paraId="72DB4D1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28BD46"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F20B82" w14:textId="77777777" w:rsidR="008D57CF" w:rsidRPr="001141C9" w:rsidRDefault="008D57CF" w:rsidP="004D449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3B05558" w14:textId="77777777" w:rsidR="008D57CF" w:rsidRPr="001141C9" w:rsidRDefault="008D57CF" w:rsidP="004D449C">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6EC6BFA6" w14:textId="77777777" w:rsidR="008D57CF" w:rsidRPr="001141C9" w:rsidRDefault="008D57CF" w:rsidP="004D449C">
            <w:pPr>
              <w:pStyle w:val="TAC"/>
              <w:keepNext w:val="0"/>
              <w:keepLines w:val="0"/>
              <w:rPr>
                <w:kern w:val="2"/>
                <w:szCs w:val="22"/>
                <w:lang w:eastAsia="zh-CN"/>
              </w:rPr>
            </w:pPr>
          </w:p>
        </w:tc>
      </w:tr>
      <w:tr w:rsidR="008D57CF" w:rsidRPr="001141C9" w14:paraId="0EBEC37F" w14:textId="77777777" w:rsidTr="004D449C">
        <w:trPr>
          <w:jc w:val="center"/>
        </w:trPr>
        <w:tc>
          <w:tcPr>
            <w:tcW w:w="1959" w:type="dxa"/>
            <w:tcBorders>
              <w:top w:val="nil"/>
              <w:left w:val="single" w:sz="4" w:space="0" w:color="auto"/>
              <w:bottom w:val="single" w:sz="4" w:space="0" w:color="auto"/>
              <w:right w:val="single" w:sz="4" w:space="0" w:color="auto"/>
            </w:tcBorders>
          </w:tcPr>
          <w:p w14:paraId="48607B8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6FD49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3B89EF"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2770F0" w14:textId="77777777" w:rsidR="008D57CF" w:rsidRPr="001141C9" w:rsidRDefault="008D57CF" w:rsidP="004D449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C247C3C" w14:textId="77777777" w:rsidR="008D57CF" w:rsidRPr="001141C9" w:rsidRDefault="008D57CF" w:rsidP="004D449C">
            <w:pPr>
              <w:pStyle w:val="TAC"/>
              <w:keepNext w:val="0"/>
              <w:keepLines w:val="0"/>
              <w:rPr>
                <w:kern w:val="2"/>
                <w:szCs w:val="22"/>
                <w:lang w:eastAsia="zh-CN"/>
              </w:rPr>
            </w:pPr>
          </w:p>
        </w:tc>
      </w:tr>
      <w:tr w:rsidR="008D57CF" w:rsidRPr="001141C9" w14:paraId="1B5A70A5" w14:textId="77777777" w:rsidTr="004D449C">
        <w:trPr>
          <w:jc w:val="center"/>
        </w:trPr>
        <w:tc>
          <w:tcPr>
            <w:tcW w:w="1959" w:type="dxa"/>
            <w:tcBorders>
              <w:top w:val="single" w:sz="4" w:space="0" w:color="auto"/>
              <w:left w:val="single" w:sz="4" w:space="0" w:color="auto"/>
              <w:bottom w:val="nil"/>
              <w:right w:val="single" w:sz="4" w:space="0" w:color="auto"/>
            </w:tcBorders>
          </w:tcPr>
          <w:p w14:paraId="475E8D5E" w14:textId="77777777" w:rsidR="008D57CF" w:rsidRPr="001141C9" w:rsidRDefault="008D57CF" w:rsidP="004D449C">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11622BC3" w14:textId="77777777" w:rsidR="008D57CF" w:rsidRPr="001141C9" w:rsidRDefault="008D57CF" w:rsidP="004D449C">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E359ECB" w14:textId="77777777" w:rsidR="008D57CF" w:rsidRPr="001141C9" w:rsidRDefault="008D57CF" w:rsidP="004D449C">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A19D278" w14:textId="77777777" w:rsidR="008D57CF" w:rsidRPr="001141C9" w:rsidRDefault="008D57CF" w:rsidP="004D449C">
            <w:pPr>
              <w:pStyle w:val="TAC"/>
              <w:keepNext w:val="0"/>
              <w:keepLines w:val="0"/>
              <w:rPr>
                <w:rFonts w:eastAsiaTheme="minorEastAsia"/>
              </w:rPr>
            </w:pPr>
            <w:r w:rsidRPr="00A6455B">
              <w:rPr>
                <w:rFonts w:eastAsiaTheme="minorEastAsia"/>
              </w:rPr>
              <w:t>CA_n48(2A)_BCS1</w:t>
            </w:r>
          </w:p>
        </w:tc>
        <w:tc>
          <w:tcPr>
            <w:tcW w:w="1837" w:type="dxa"/>
            <w:tcBorders>
              <w:top w:val="single" w:sz="4" w:space="0" w:color="auto"/>
              <w:left w:val="single" w:sz="4" w:space="0" w:color="auto"/>
              <w:bottom w:val="nil"/>
              <w:right w:val="single" w:sz="4" w:space="0" w:color="auto"/>
            </w:tcBorders>
          </w:tcPr>
          <w:p w14:paraId="7BAC4831" w14:textId="77777777" w:rsidR="008D57CF" w:rsidRPr="001141C9" w:rsidRDefault="008D57CF" w:rsidP="004D449C">
            <w:pPr>
              <w:pStyle w:val="TAC"/>
              <w:keepNext w:val="0"/>
              <w:keepLines w:val="0"/>
              <w:rPr>
                <w:kern w:val="2"/>
                <w:szCs w:val="22"/>
                <w:lang w:eastAsia="zh-CN"/>
              </w:rPr>
            </w:pPr>
            <w:r w:rsidRPr="001141C9">
              <w:rPr>
                <w:kern w:val="2"/>
                <w:szCs w:val="22"/>
                <w:lang w:eastAsia="zh-CN"/>
              </w:rPr>
              <w:t>0</w:t>
            </w:r>
          </w:p>
        </w:tc>
      </w:tr>
      <w:tr w:rsidR="008D57CF" w:rsidRPr="001141C9" w14:paraId="33F69EE6" w14:textId="77777777" w:rsidTr="004D449C">
        <w:trPr>
          <w:jc w:val="center"/>
        </w:trPr>
        <w:tc>
          <w:tcPr>
            <w:tcW w:w="1959" w:type="dxa"/>
            <w:tcBorders>
              <w:top w:val="nil"/>
              <w:left w:val="single" w:sz="4" w:space="0" w:color="auto"/>
              <w:bottom w:val="nil"/>
              <w:right w:val="single" w:sz="4" w:space="0" w:color="auto"/>
            </w:tcBorders>
          </w:tcPr>
          <w:p w14:paraId="77A032B2"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C5BED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61DFC"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F292005" w14:textId="77777777" w:rsidR="008D57CF" w:rsidRPr="001141C9" w:rsidRDefault="008D57CF" w:rsidP="004D449C">
            <w:pPr>
              <w:pStyle w:val="TAC"/>
              <w:keepNext w:val="0"/>
              <w:keepLines w:val="0"/>
              <w:rPr>
                <w:rFonts w:eastAsiaTheme="minorEastAsia"/>
              </w:rPr>
            </w:pPr>
            <w:r w:rsidRPr="00A6455B">
              <w:rPr>
                <w:rFonts w:eastAsiaTheme="minorEastAsia"/>
              </w:rPr>
              <w:t>CA_n66(2A)_BCS1</w:t>
            </w:r>
          </w:p>
        </w:tc>
        <w:tc>
          <w:tcPr>
            <w:tcW w:w="1837" w:type="dxa"/>
            <w:tcBorders>
              <w:top w:val="nil"/>
              <w:left w:val="single" w:sz="4" w:space="0" w:color="auto"/>
              <w:bottom w:val="nil"/>
              <w:right w:val="single" w:sz="4" w:space="0" w:color="auto"/>
            </w:tcBorders>
          </w:tcPr>
          <w:p w14:paraId="57BE20A1" w14:textId="77777777" w:rsidR="008D57CF" w:rsidRPr="001141C9" w:rsidRDefault="008D57CF" w:rsidP="004D449C">
            <w:pPr>
              <w:pStyle w:val="TAC"/>
              <w:keepNext w:val="0"/>
              <w:keepLines w:val="0"/>
              <w:rPr>
                <w:kern w:val="2"/>
                <w:szCs w:val="22"/>
                <w:lang w:eastAsia="zh-CN"/>
              </w:rPr>
            </w:pPr>
          </w:p>
        </w:tc>
      </w:tr>
      <w:tr w:rsidR="008D57CF" w:rsidRPr="001141C9" w14:paraId="0DE223E0" w14:textId="77777777" w:rsidTr="004D449C">
        <w:trPr>
          <w:jc w:val="center"/>
        </w:trPr>
        <w:tc>
          <w:tcPr>
            <w:tcW w:w="1959" w:type="dxa"/>
            <w:tcBorders>
              <w:top w:val="nil"/>
              <w:left w:val="single" w:sz="4" w:space="0" w:color="auto"/>
              <w:bottom w:val="nil"/>
              <w:right w:val="single" w:sz="4" w:space="0" w:color="auto"/>
            </w:tcBorders>
          </w:tcPr>
          <w:p w14:paraId="173AB24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D6F82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FAFB9B" w14:textId="77777777" w:rsidR="008D57CF" w:rsidRPr="001141C9" w:rsidRDefault="008D57CF" w:rsidP="004D449C">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D936AC9" w14:textId="77777777" w:rsidR="008D57CF" w:rsidRPr="001141C9" w:rsidRDefault="008D57CF" w:rsidP="004D449C">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0B747611" w14:textId="77777777" w:rsidR="008D57CF" w:rsidRPr="001141C9" w:rsidRDefault="008D57CF" w:rsidP="004D449C">
            <w:pPr>
              <w:pStyle w:val="TAC"/>
              <w:keepNext w:val="0"/>
              <w:keepLines w:val="0"/>
              <w:rPr>
                <w:kern w:val="2"/>
                <w:szCs w:val="22"/>
                <w:lang w:eastAsia="zh-CN"/>
              </w:rPr>
            </w:pPr>
          </w:p>
        </w:tc>
      </w:tr>
      <w:tr w:rsidR="008D57CF" w:rsidRPr="001141C9" w14:paraId="227CEA60" w14:textId="77777777" w:rsidTr="004D449C">
        <w:trPr>
          <w:jc w:val="center"/>
        </w:trPr>
        <w:tc>
          <w:tcPr>
            <w:tcW w:w="1959" w:type="dxa"/>
            <w:tcBorders>
              <w:top w:val="nil"/>
              <w:left w:val="single" w:sz="4" w:space="0" w:color="auto"/>
              <w:bottom w:val="single" w:sz="4" w:space="0" w:color="auto"/>
              <w:right w:val="single" w:sz="4" w:space="0" w:color="auto"/>
            </w:tcBorders>
          </w:tcPr>
          <w:p w14:paraId="3786F69B"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FAF74E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2548B2"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66288AA" w14:textId="77777777" w:rsidR="008D57CF" w:rsidRPr="001141C9" w:rsidRDefault="008D57CF" w:rsidP="004D449C">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D21BDD8" w14:textId="77777777" w:rsidR="008D57CF" w:rsidRPr="001141C9" w:rsidRDefault="008D57CF" w:rsidP="004D449C">
            <w:pPr>
              <w:pStyle w:val="TAC"/>
              <w:keepNext w:val="0"/>
              <w:keepLines w:val="0"/>
              <w:rPr>
                <w:kern w:val="2"/>
                <w:szCs w:val="22"/>
                <w:lang w:eastAsia="zh-CN"/>
              </w:rPr>
            </w:pPr>
          </w:p>
        </w:tc>
      </w:tr>
      <w:tr w:rsidR="008D57CF" w:rsidRPr="001141C9" w14:paraId="2FEF0BA7" w14:textId="77777777" w:rsidTr="004D449C">
        <w:trPr>
          <w:jc w:val="center"/>
        </w:trPr>
        <w:tc>
          <w:tcPr>
            <w:tcW w:w="1959" w:type="dxa"/>
            <w:tcBorders>
              <w:top w:val="single" w:sz="4" w:space="0" w:color="auto"/>
              <w:left w:val="single" w:sz="4" w:space="0" w:color="auto"/>
              <w:bottom w:val="nil"/>
              <w:right w:val="single" w:sz="4" w:space="0" w:color="auto"/>
            </w:tcBorders>
          </w:tcPr>
          <w:p w14:paraId="2D3835B9" w14:textId="77777777" w:rsidR="008D57CF" w:rsidRPr="001141C9" w:rsidRDefault="008D57CF" w:rsidP="004D449C">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6071D3AB" w14:textId="77777777" w:rsidR="008D57CF" w:rsidRPr="001141C9" w:rsidRDefault="008D57CF" w:rsidP="004D449C">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09D242AE" w14:textId="77777777" w:rsidR="008D57CF" w:rsidRPr="001141C9" w:rsidRDefault="008D57CF" w:rsidP="004D449C">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254D4D7" w14:textId="77777777" w:rsidR="008D57CF" w:rsidRPr="001141C9" w:rsidRDefault="008D57CF" w:rsidP="004D449C">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6B762ED1" w14:textId="77777777" w:rsidR="008D57CF" w:rsidRPr="001141C9" w:rsidRDefault="008D57CF" w:rsidP="004D449C">
            <w:pPr>
              <w:pStyle w:val="TAC"/>
              <w:keepNext w:val="0"/>
              <w:keepLines w:val="0"/>
              <w:rPr>
                <w:kern w:val="2"/>
                <w:szCs w:val="22"/>
                <w:lang w:eastAsia="zh-CN"/>
              </w:rPr>
            </w:pPr>
            <w:r>
              <w:rPr>
                <w:rFonts w:hint="eastAsia"/>
                <w:kern w:val="2"/>
                <w:szCs w:val="22"/>
                <w:lang w:eastAsia="zh-CN"/>
              </w:rPr>
              <w:t>0</w:t>
            </w:r>
          </w:p>
        </w:tc>
      </w:tr>
      <w:tr w:rsidR="008D57CF" w:rsidRPr="001141C9" w14:paraId="279BB9D0" w14:textId="77777777" w:rsidTr="004D449C">
        <w:trPr>
          <w:jc w:val="center"/>
        </w:trPr>
        <w:tc>
          <w:tcPr>
            <w:tcW w:w="1959" w:type="dxa"/>
            <w:tcBorders>
              <w:top w:val="nil"/>
              <w:left w:val="single" w:sz="4" w:space="0" w:color="auto"/>
              <w:bottom w:val="nil"/>
              <w:right w:val="single" w:sz="4" w:space="0" w:color="auto"/>
            </w:tcBorders>
          </w:tcPr>
          <w:p w14:paraId="009EC5B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147C6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4B98F" w14:textId="77777777" w:rsidR="008D57CF" w:rsidRPr="001141C9" w:rsidRDefault="008D57CF" w:rsidP="004D449C">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597F6EDA" w14:textId="77777777" w:rsidR="008D57CF" w:rsidRPr="001141C9" w:rsidRDefault="008D57CF" w:rsidP="004D449C">
            <w:pPr>
              <w:pStyle w:val="TAC"/>
              <w:keepNext w:val="0"/>
              <w:keepLines w:val="0"/>
              <w:rPr>
                <w:rFonts w:eastAsiaTheme="minorEastAsia"/>
              </w:rPr>
            </w:pPr>
            <w:r w:rsidRPr="008235DC">
              <w:rPr>
                <w:rFonts w:eastAsiaTheme="minorEastAsia"/>
              </w:rPr>
              <w:t>CA_n66(3A)_BCS0</w:t>
            </w:r>
          </w:p>
        </w:tc>
        <w:tc>
          <w:tcPr>
            <w:tcW w:w="1837" w:type="dxa"/>
            <w:tcBorders>
              <w:top w:val="nil"/>
              <w:left w:val="single" w:sz="4" w:space="0" w:color="auto"/>
              <w:bottom w:val="nil"/>
              <w:right w:val="single" w:sz="4" w:space="0" w:color="auto"/>
            </w:tcBorders>
          </w:tcPr>
          <w:p w14:paraId="08CC7B1D" w14:textId="77777777" w:rsidR="008D57CF" w:rsidRPr="001141C9" w:rsidRDefault="008D57CF" w:rsidP="004D449C">
            <w:pPr>
              <w:pStyle w:val="TAC"/>
              <w:keepNext w:val="0"/>
              <w:keepLines w:val="0"/>
              <w:rPr>
                <w:kern w:val="2"/>
                <w:szCs w:val="22"/>
                <w:lang w:eastAsia="zh-CN"/>
              </w:rPr>
            </w:pPr>
          </w:p>
        </w:tc>
      </w:tr>
      <w:tr w:rsidR="008D57CF" w:rsidRPr="001141C9" w14:paraId="6D3DB911" w14:textId="77777777" w:rsidTr="004D449C">
        <w:trPr>
          <w:jc w:val="center"/>
        </w:trPr>
        <w:tc>
          <w:tcPr>
            <w:tcW w:w="1959" w:type="dxa"/>
            <w:tcBorders>
              <w:top w:val="nil"/>
              <w:left w:val="single" w:sz="4" w:space="0" w:color="auto"/>
              <w:bottom w:val="nil"/>
              <w:right w:val="single" w:sz="4" w:space="0" w:color="auto"/>
            </w:tcBorders>
          </w:tcPr>
          <w:p w14:paraId="1C3435D5"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01FAF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6376A" w14:textId="77777777" w:rsidR="008D57CF" w:rsidRPr="001141C9" w:rsidRDefault="008D57CF" w:rsidP="004D449C">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5E88BB3E" w14:textId="77777777" w:rsidR="008D57CF" w:rsidRPr="001141C9" w:rsidRDefault="008D57CF" w:rsidP="004D449C">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3E841C48" w14:textId="77777777" w:rsidR="008D57CF" w:rsidRPr="001141C9" w:rsidRDefault="008D57CF" w:rsidP="004D449C">
            <w:pPr>
              <w:pStyle w:val="TAC"/>
              <w:keepNext w:val="0"/>
              <w:keepLines w:val="0"/>
              <w:rPr>
                <w:kern w:val="2"/>
                <w:szCs w:val="22"/>
                <w:lang w:eastAsia="zh-CN"/>
              </w:rPr>
            </w:pPr>
          </w:p>
        </w:tc>
      </w:tr>
      <w:tr w:rsidR="008D57CF" w:rsidRPr="001141C9" w14:paraId="37D52916" w14:textId="77777777" w:rsidTr="004D449C">
        <w:trPr>
          <w:jc w:val="center"/>
        </w:trPr>
        <w:tc>
          <w:tcPr>
            <w:tcW w:w="1959" w:type="dxa"/>
            <w:tcBorders>
              <w:top w:val="nil"/>
              <w:left w:val="single" w:sz="4" w:space="0" w:color="auto"/>
              <w:bottom w:val="single" w:sz="4" w:space="0" w:color="auto"/>
              <w:right w:val="single" w:sz="4" w:space="0" w:color="auto"/>
            </w:tcBorders>
          </w:tcPr>
          <w:p w14:paraId="73F1A2E1"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028C8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D6A59C" w14:textId="77777777" w:rsidR="008D57CF" w:rsidRPr="001141C9" w:rsidRDefault="008D57CF" w:rsidP="004D449C">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299C27D7" w14:textId="77777777" w:rsidR="008D57CF" w:rsidRPr="001141C9" w:rsidRDefault="008D57CF" w:rsidP="004D449C">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6B13899" w14:textId="77777777" w:rsidR="008D57CF" w:rsidRPr="001141C9" w:rsidRDefault="008D57CF" w:rsidP="004D449C">
            <w:pPr>
              <w:pStyle w:val="TAC"/>
              <w:keepNext w:val="0"/>
              <w:keepLines w:val="0"/>
              <w:rPr>
                <w:kern w:val="2"/>
                <w:szCs w:val="22"/>
                <w:lang w:eastAsia="zh-CN"/>
              </w:rPr>
            </w:pPr>
          </w:p>
        </w:tc>
      </w:tr>
      <w:tr w:rsidR="008D57CF" w:rsidRPr="001141C9" w14:paraId="043CD5BE" w14:textId="77777777" w:rsidTr="004D449C">
        <w:trPr>
          <w:jc w:val="center"/>
        </w:trPr>
        <w:tc>
          <w:tcPr>
            <w:tcW w:w="1959" w:type="dxa"/>
            <w:tcBorders>
              <w:top w:val="single" w:sz="4" w:space="0" w:color="auto"/>
              <w:left w:val="single" w:sz="4" w:space="0" w:color="auto"/>
              <w:bottom w:val="nil"/>
              <w:right w:val="single" w:sz="4" w:space="0" w:color="auto"/>
            </w:tcBorders>
          </w:tcPr>
          <w:p w14:paraId="0796133A" w14:textId="77777777" w:rsidR="008D57CF" w:rsidRPr="001141C9" w:rsidRDefault="008D57CF" w:rsidP="004D449C">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236C5091" w14:textId="77777777" w:rsidR="008D57CF" w:rsidRPr="001141C9" w:rsidRDefault="008D57CF" w:rsidP="004D449C">
            <w:pPr>
              <w:pStyle w:val="TAC"/>
              <w:keepNext w:val="0"/>
              <w:keepLines w:val="0"/>
              <w:rPr>
                <w:kern w:val="2"/>
                <w:szCs w:val="22"/>
              </w:rPr>
            </w:pPr>
            <w:r w:rsidRPr="001141C9">
              <w:rPr>
                <w:kern w:val="2"/>
                <w:szCs w:val="22"/>
              </w:rPr>
              <w:t>CA_n48A-n66A</w:t>
            </w:r>
          </w:p>
          <w:p w14:paraId="0D5BA2DF" w14:textId="77777777" w:rsidR="008D57CF" w:rsidRPr="001141C9" w:rsidRDefault="008D57CF" w:rsidP="004D449C">
            <w:pPr>
              <w:pStyle w:val="TAC"/>
              <w:keepNext w:val="0"/>
              <w:keepLines w:val="0"/>
              <w:rPr>
                <w:kern w:val="2"/>
                <w:szCs w:val="22"/>
              </w:rPr>
            </w:pPr>
            <w:r w:rsidRPr="001141C9">
              <w:rPr>
                <w:kern w:val="2"/>
                <w:szCs w:val="22"/>
              </w:rPr>
              <w:t>CA_n48A-n70A</w:t>
            </w:r>
          </w:p>
          <w:p w14:paraId="0F83F079" w14:textId="77777777" w:rsidR="008D57CF" w:rsidRDefault="008D57CF" w:rsidP="004D449C">
            <w:pPr>
              <w:pStyle w:val="TAC"/>
              <w:keepNext w:val="0"/>
              <w:keepLines w:val="0"/>
              <w:rPr>
                <w:kern w:val="2"/>
                <w:szCs w:val="22"/>
              </w:rPr>
            </w:pPr>
            <w:r w:rsidRPr="001141C9">
              <w:rPr>
                <w:kern w:val="2"/>
                <w:szCs w:val="22"/>
              </w:rPr>
              <w:t>CA_n66A-n77A</w:t>
            </w:r>
          </w:p>
          <w:p w14:paraId="53AD12EB" w14:textId="77777777" w:rsidR="008D57CF" w:rsidRPr="001141C9" w:rsidRDefault="008D57CF" w:rsidP="004D449C">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1BBADB8" w14:textId="77777777" w:rsidR="008D57CF" w:rsidRPr="001141C9" w:rsidRDefault="008D57CF" w:rsidP="004D449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8043859" w14:textId="77777777" w:rsidR="008D57CF" w:rsidRPr="001141C9" w:rsidRDefault="008D57CF" w:rsidP="004D449C">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24F27345" w14:textId="77777777" w:rsidR="008D57CF" w:rsidRPr="001141C9" w:rsidRDefault="008D57CF" w:rsidP="004D449C">
            <w:pPr>
              <w:pStyle w:val="TAC"/>
              <w:keepNext w:val="0"/>
              <w:keepLines w:val="0"/>
            </w:pPr>
            <w:r w:rsidRPr="001141C9">
              <w:t>0</w:t>
            </w:r>
          </w:p>
        </w:tc>
      </w:tr>
      <w:tr w:rsidR="008D57CF" w:rsidRPr="001141C9" w14:paraId="0DC57779" w14:textId="77777777" w:rsidTr="004D449C">
        <w:trPr>
          <w:jc w:val="center"/>
        </w:trPr>
        <w:tc>
          <w:tcPr>
            <w:tcW w:w="1959" w:type="dxa"/>
            <w:tcBorders>
              <w:top w:val="nil"/>
              <w:left w:val="single" w:sz="4" w:space="0" w:color="auto"/>
              <w:bottom w:val="nil"/>
              <w:right w:val="single" w:sz="4" w:space="0" w:color="auto"/>
            </w:tcBorders>
          </w:tcPr>
          <w:p w14:paraId="2CE08BED"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D64DBE3"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5476AB"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596AD9" w14:textId="77777777" w:rsidR="008D57CF" w:rsidRPr="001141C9" w:rsidRDefault="008D57CF" w:rsidP="004D449C">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0164A974" w14:textId="77777777" w:rsidR="008D57CF" w:rsidRPr="001141C9" w:rsidRDefault="008D57CF" w:rsidP="004D449C">
            <w:pPr>
              <w:pStyle w:val="TAC"/>
              <w:keepNext w:val="0"/>
              <w:keepLines w:val="0"/>
            </w:pPr>
          </w:p>
        </w:tc>
      </w:tr>
      <w:tr w:rsidR="008D57CF" w:rsidRPr="001141C9" w14:paraId="6C268C52" w14:textId="77777777" w:rsidTr="004D449C">
        <w:trPr>
          <w:jc w:val="center"/>
        </w:trPr>
        <w:tc>
          <w:tcPr>
            <w:tcW w:w="1959" w:type="dxa"/>
            <w:tcBorders>
              <w:top w:val="nil"/>
              <w:left w:val="single" w:sz="4" w:space="0" w:color="auto"/>
              <w:bottom w:val="nil"/>
              <w:right w:val="single" w:sz="4" w:space="0" w:color="auto"/>
            </w:tcBorders>
          </w:tcPr>
          <w:p w14:paraId="6B8524DF"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DE48235"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642D8D" w14:textId="77777777" w:rsidR="008D57CF" w:rsidRPr="001141C9" w:rsidRDefault="008D57CF" w:rsidP="004D449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83475A2" w14:textId="77777777" w:rsidR="008D57CF" w:rsidRPr="001141C9" w:rsidRDefault="008D57CF" w:rsidP="004D449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F91819F" w14:textId="77777777" w:rsidR="008D57CF" w:rsidRPr="001141C9" w:rsidRDefault="008D57CF" w:rsidP="004D449C">
            <w:pPr>
              <w:pStyle w:val="TAC"/>
              <w:keepNext w:val="0"/>
              <w:keepLines w:val="0"/>
            </w:pPr>
          </w:p>
        </w:tc>
      </w:tr>
      <w:tr w:rsidR="008D57CF" w:rsidRPr="001141C9" w14:paraId="5BB3CC34" w14:textId="77777777" w:rsidTr="004D449C">
        <w:trPr>
          <w:jc w:val="center"/>
        </w:trPr>
        <w:tc>
          <w:tcPr>
            <w:tcW w:w="1959" w:type="dxa"/>
            <w:tcBorders>
              <w:top w:val="nil"/>
              <w:left w:val="single" w:sz="4" w:space="0" w:color="auto"/>
              <w:bottom w:val="single" w:sz="4" w:space="0" w:color="auto"/>
              <w:right w:val="single" w:sz="4" w:space="0" w:color="auto"/>
            </w:tcBorders>
          </w:tcPr>
          <w:p w14:paraId="1DE224A5"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7A4955A"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025524"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4892FCE" w14:textId="77777777" w:rsidR="008D57CF" w:rsidRPr="001141C9" w:rsidRDefault="008D57CF" w:rsidP="004D449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DFBB0A1" w14:textId="77777777" w:rsidR="008D57CF" w:rsidRPr="001141C9" w:rsidRDefault="008D57CF" w:rsidP="004D449C">
            <w:pPr>
              <w:pStyle w:val="TAC"/>
              <w:keepNext w:val="0"/>
              <w:keepLines w:val="0"/>
            </w:pPr>
          </w:p>
        </w:tc>
      </w:tr>
      <w:tr w:rsidR="008D57CF" w:rsidRPr="001141C9" w14:paraId="12644024" w14:textId="77777777" w:rsidTr="004D449C">
        <w:trPr>
          <w:jc w:val="center"/>
        </w:trPr>
        <w:tc>
          <w:tcPr>
            <w:tcW w:w="1959" w:type="dxa"/>
            <w:tcBorders>
              <w:top w:val="single" w:sz="4" w:space="0" w:color="auto"/>
              <w:left w:val="single" w:sz="4" w:space="0" w:color="auto"/>
              <w:bottom w:val="nil"/>
              <w:right w:val="single" w:sz="4" w:space="0" w:color="auto"/>
            </w:tcBorders>
          </w:tcPr>
          <w:p w14:paraId="1BADDE2E" w14:textId="77777777" w:rsidR="008D57CF" w:rsidRPr="001141C9" w:rsidRDefault="008D57CF" w:rsidP="004D449C">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783144C7" w14:textId="77777777" w:rsidR="008D57CF" w:rsidRPr="001141C9" w:rsidRDefault="008D57CF" w:rsidP="004D449C">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15287DBB" w14:textId="77777777" w:rsidR="008D57CF" w:rsidRPr="001141C9" w:rsidRDefault="008D57CF" w:rsidP="004D449C">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D6C3717" w14:textId="77777777" w:rsidR="008D57CF" w:rsidRPr="001141C9" w:rsidRDefault="008D57CF" w:rsidP="004D449C">
            <w:pPr>
              <w:pStyle w:val="TAC"/>
              <w:keepNext w:val="0"/>
              <w:keepLines w:val="0"/>
            </w:pPr>
            <w:r w:rsidRPr="00B543AE">
              <w:t>CA_n48(3A)_BCS0</w:t>
            </w:r>
          </w:p>
        </w:tc>
        <w:tc>
          <w:tcPr>
            <w:tcW w:w="1837" w:type="dxa"/>
            <w:tcBorders>
              <w:top w:val="single" w:sz="4" w:space="0" w:color="auto"/>
              <w:left w:val="single" w:sz="4" w:space="0" w:color="auto"/>
              <w:bottom w:val="nil"/>
              <w:right w:val="single" w:sz="4" w:space="0" w:color="auto"/>
            </w:tcBorders>
          </w:tcPr>
          <w:p w14:paraId="4B8A441F" w14:textId="77777777" w:rsidR="008D57CF" w:rsidRPr="001141C9" w:rsidRDefault="008D57CF" w:rsidP="004D449C">
            <w:pPr>
              <w:pStyle w:val="TAC"/>
              <w:keepNext w:val="0"/>
              <w:keepLines w:val="0"/>
            </w:pPr>
            <w:r>
              <w:rPr>
                <w:rFonts w:hint="eastAsia"/>
                <w:lang w:eastAsia="zh-CN"/>
              </w:rPr>
              <w:t>0</w:t>
            </w:r>
          </w:p>
        </w:tc>
      </w:tr>
      <w:tr w:rsidR="008D57CF" w:rsidRPr="001141C9" w14:paraId="4DBDC0A9" w14:textId="77777777" w:rsidTr="004D449C">
        <w:trPr>
          <w:jc w:val="center"/>
        </w:trPr>
        <w:tc>
          <w:tcPr>
            <w:tcW w:w="1959" w:type="dxa"/>
            <w:tcBorders>
              <w:top w:val="nil"/>
              <w:left w:val="single" w:sz="4" w:space="0" w:color="auto"/>
              <w:bottom w:val="nil"/>
              <w:right w:val="single" w:sz="4" w:space="0" w:color="auto"/>
            </w:tcBorders>
          </w:tcPr>
          <w:p w14:paraId="2AFD679E"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567CD743"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E5B0E65"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643DF21" w14:textId="77777777" w:rsidR="008D57CF" w:rsidRPr="001141C9" w:rsidRDefault="008D57CF" w:rsidP="004D449C">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04D3D5CD" w14:textId="77777777" w:rsidR="008D57CF" w:rsidRPr="001141C9" w:rsidRDefault="008D57CF" w:rsidP="004D449C">
            <w:pPr>
              <w:pStyle w:val="TAC"/>
              <w:keepNext w:val="0"/>
              <w:keepLines w:val="0"/>
            </w:pPr>
          </w:p>
        </w:tc>
      </w:tr>
      <w:tr w:rsidR="008D57CF" w:rsidRPr="001141C9" w14:paraId="3ED562A5" w14:textId="77777777" w:rsidTr="004D449C">
        <w:trPr>
          <w:jc w:val="center"/>
        </w:trPr>
        <w:tc>
          <w:tcPr>
            <w:tcW w:w="1959" w:type="dxa"/>
            <w:tcBorders>
              <w:top w:val="nil"/>
              <w:left w:val="single" w:sz="4" w:space="0" w:color="auto"/>
              <w:bottom w:val="nil"/>
              <w:right w:val="single" w:sz="4" w:space="0" w:color="auto"/>
            </w:tcBorders>
          </w:tcPr>
          <w:p w14:paraId="0394ED2A"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35B089A"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65B317" w14:textId="77777777" w:rsidR="008D57CF" w:rsidRPr="001141C9" w:rsidRDefault="008D57CF" w:rsidP="004D449C">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16946D92" w14:textId="77777777" w:rsidR="008D57CF" w:rsidRPr="001141C9" w:rsidRDefault="008D57CF" w:rsidP="004D449C">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573C4950" w14:textId="77777777" w:rsidR="008D57CF" w:rsidRPr="001141C9" w:rsidRDefault="008D57CF" w:rsidP="004D449C">
            <w:pPr>
              <w:pStyle w:val="TAC"/>
              <w:keepNext w:val="0"/>
              <w:keepLines w:val="0"/>
            </w:pPr>
          </w:p>
        </w:tc>
      </w:tr>
      <w:tr w:rsidR="008D57CF" w:rsidRPr="001141C9" w14:paraId="41A61F94" w14:textId="77777777" w:rsidTr="004D449C">
        <w:trPr>
          <w:jc w:val="center"/>
        </w:trPr>
        <w:tc>
          <w:tcPr>
            <w:tcW w:w="1959" w:type="dxa"/>
            <w:tcBorders>
              <w:top w:val="nil"/>
              <w:left w:val="single" w:sz="4" w:space="0" w:color="auto"/>
              <w:bottom w:val="single" w:sz="4" w:space="0" w:color="auto"/>
              <w:right w:val="single" w:sz="4" w:space="0" w:color="auto"/>
            </w:tcBorders>
          </w:tcPr>
          <w:p w14:paraId="1B3632F4"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094D7A69"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5DB15C" w14:textId="77777777" w:rsidR="008D57CF" w:rsidRPr="001141C9" w:rsidRDefault="008D57CF" w:rsidP="004D449C">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3169FE80" w14:textId="77777777" w:rsidR="008D57CF" w:rsidRPr="001141C9" w:rsidRDefault="008D57CF" w:rsidP="004D449C">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4A553384" w14:textId="77777777" w:rsidR="008D57CF" w:rsidRPr="001141C9" w:rsidRDefault="008D57CF" w:rsidP="004D449C">
            <w:pPr>
              <w:pStyle w:val="TAC"/>
              <w:keepNext w:val="0"/>
              <w:keepLines w:val="0"/>
            </w:pPr>
          </w:p>
        </w:tc>
      </w:tr>
      <w:tr w:rsidR="008D57CF" w:rsidRPr="001141C9" w14:paraId="56F9EAE8" w14:textId="77777777" w:rsidTr="004D449C">
        <w:trPr>
          <w:jc w:val="center"/>
        </w:trPr>
        <w:tc>
          <w:tcPr>
            <w:tcW w:w="1959" w:type="dxa"/>
            <w:tcBorders>
              <w:top w:val="single" w:sz="4" w:space="0" w:color="auto"/>
              <w:left w:val="single" w:sz="4" w:space="0" w:color="auto"/>
              <w:bottom w:val="nil"/>
              <w:right w:val="single" w:sz="4" w:space="0" w:color="auto"/>
            </w:tcBorders>
          </w:tcPr>
          <w:p w14:paraId="1D163554" w14:textId="77777777" w:rsidR="008D57CF" w:rsidRPr="001141C9" w:rsidRDefault="008D57CF" w:rsidP="004D449C">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780892B5" w14:textId="77777777" w:rsidR="008D57CF" w:rsidRPr="001141C9" w:rsidRDefault="008D57CF" w:rsidP="004D449C">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BF1169F" w14:textId="77777777" w:rsidR="008D57CF" w:rsidRPr="001141C9" w:rsidRDefault="008D57CF" w:rsidP="004D449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AFDCF1D" w14:textId="77777777" w:rsidR="008D57CF" w:rsidRPr="001141C9" w:rsidRDefault="008D57CF" w:rsidP="004D449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5FF8765"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4D9A5D4E" w14:textId="77777777" w:rsidTr="004D449C">
        <w:trPr>
          <w:jc w:val="center"/>
        </w:trPr>
        <w:tc>
          <w:tcPr>
            <w:tcW w:w="1959" w:type="dxa"/>
            <w:tcBorders>
              <w:top w:val="nil"/>
              <w:left w:val="single" w:sz="4" w:space="0" w:color="auto"/>
              <w:bottom w:val="nil"/>
              <w:right w:val="single" w:sz="4" w:space="0" w:color="auto"/>
            </w:tcBorders>
          </w:tcPr>
          <w:p w14:paraId="4CB5AF7B"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119DC6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9F3CE" w14:textId="77777777" w:rsidR="008D57CF" w:rsidRPr="001141C9" w:rsidRDefault="008D57CF" w:rsidP="004D449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C7ACDEC" w14:textId="77777777" w:rsidR="008D57CF" w:rsidRPr="001141C9" w:rsidRDefault="008D57CF" w:rsidP="004D449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1E3AB765" w14:textId="77777777" w:rsidR="008D57CF" w:rsidRPr="001141C9" w:rsidRDefault="008D57CF" w:rsidP="004D449C">
            <w:pPr>
              <w:pStyle w:val="TAC"/>
              <w:keepNext w:val="0"/>
              <w:keepLines w:val="0"/>
              <w:rPr>
                <w:kern w:val="2"/>
                <w:szCs w:val="22"/>
                <w:lang w:eastAsia="zh-CN"/>
              </w:rPr>
            </w:pPr>
          </w:p>
        </w:tc>
      </w:tr>
      <w:tr w:rsidR="008D57CF" w:rsidRPr="001141C9" w14:paraId="74507E77" w14:textId="77777777" w:rsidTr="004D449C">
        <w:trPr>
          <w:jc w:val="center"/>
        </w:trPr>
        <w:tc>
          <w:tcPr>
            <w:tcW w:w="1959" w:type="dxa"/>
            <w:tcBorders>
              <w:top w:val="nil"/>
              <w:left w:val="single" w:sz="4" w:space="0" w:color="auto"/>
              <w:bottom w:val="nil"/>
              <w:right w:val="single" w:sz="4" w:space="0" w:color="auto"/>
            </w:tcBorders>
          </w:tcPr>
          <w:p w14:paraId="35FA5B5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8F08E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62A49" w14:textId="77777777" w:rsidR="008D57CF" w:rsidRPr="001141C9" w:rsidRDefault="008D57CF" w:rsidP="004D449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6A12996" w14:textId="77777777" w:rsidR="008D57CF" w:rsidRPr="001141C9" w:rsidRDefault="008D57CF" w:rsidP="004D449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6FC504A7" w14:textId="77777777" w:rsidR="008D57CF" w:rsidRPr="001141C9" w:rsidRDefault="008D57CF" w:rsidP="004D449C">
            <w:pPr>
              <w:pStyle w:val="TAC"/>
              <w:keepNext w:val="0"/>
              <w:keepLines w:val="0"/>
              <w:rPr>
                <w:kern w:val="2"/>
                <w:szCs w:val="22"/>
                <w:lang w:eastAsia="zh-CN"/>
              </w:rPr>
            </w:pPr>
          </w:p>
        </w:tc>
      </w:tr>
      <w:tr w:rsidR="008D57CF" w:rsidRPr="001141C9" w14:paraId="584A59B6" w14:textId="77777777" w:rsidTr="004D449C">
        <w:trPr>
          <w:jc w:val="center"/>
        </w:trPr>
        <w:tc>
          <w:tcPr>
            <w:tcW w:w="1959" w:type="dxa"/>
            <w:tcBorders>
              <w:top w:val="nil"/>
              <w:left w:val="single" w:sz="4" w:space="0" w:color="auto"/>
              <w:bottom w:val="single" w:sz="4" w:space="0" w:color="auto"/>
              <w:right w:val="single" w:sz="4" w:space="0" w:color="auto"/>
            </w:tcBorders>
          </w:tcPr>
          <w:p w14:paraId="4F10888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5363A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32D73" w14:textId="77777777" w:rsidR="008D57CF" w:rsidRPr="001141C9" w:rsidRDefault="008D57CF" w:rsidP="004D449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A93738F" w14:textId="77777777" w:rsidR="008D57CF" w:rsidRPr="001141C9" w:rsidRDefault="008D57CF" w:rsidP="004D449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65C52C88" w14:textId="77777777" w:rsidR="008D57CF" w:rsidRPr="001141C9" w:rsidRDefault="008D57CF" w:rsidP="004D449C">
            <w:pPr>
              <w:pStyle w:val="TAC"/>
              <w:keepNext w:val="0"/>
              <w:keepLines w:val="0"/>
              <w:rPr>
                <w:kern w:val="2"/>
                <w:szCs w:val="22"/>
                <w:lang w:eastAsia="zh-CN"/>
              </w:rPr>
            </w:pPr>
          </w:p>
        </w:tc>
      </w:tr>
      <w:tr w:rsidR="008D57CF" w:rsidRPr="001141C9" w14:paraId="28FCC452" w14:textId="77777777" w:rsidTr="004D449C">
        <w:trPr>
          <w:jc w:val="center"/>
        </w:trPr>
        <w:tc>
          <w:tcPr>
            <w:tcW w:w="1959" w:type="dxa"/>
            <w:tcBorders>
              <w:top w:val="single" w:sz="4" w:space="0" w:color="auto"/>
              <w:left w:val="single" w:sz="4" w:space="0" w:color="auto"/>
              <w:bottom w:val="nil"/>
              <w:right w:val="single" w:sz="4" w:space="0" w:color="auto"/>
            </w:tcBorders>
          </w:tcPr>
          <w:p w14:paraId="37608212" w14:textId="77777777" w:rsidR="008D57CF" w:rsidRPr="001141C9" w:rsidRDefault="008D57CF" w:rsidP="004D449C">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0C6AB60C" w14:textId="77777777" w:rsidR="008D57CF" w:rsidRPr="001141C9" w:rsidRDefault="008D57CF" w:rsidP="004D449C">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4D6A51A" w14:textId="77777777" w:rsidR="008D57CF" w:rsidRPr="001141C9" w:rsidRDefault="008D57CF" w:rsidP="004D449C">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988BFDE" w14:textId="77777777" w:rsidR="008D57CF" w:rsidRPr="001141C9" w:rsidRDefault="008D57CF" w:rsidP="004D449C">
            <w:pPr>
              <w:pStyle w:val="TAC"/>
              <w:keepNext w:val="0"/>
              <w:keepLines w:val="0"/>
            </w:pPr>
            <w:r w:rsidRPr="00105321">
              <w:t>CA_n48(2A)_BCS1</w:t>
            </w:r>
          </w:p>
        </w:tc>
        <w:tc>
          <w:tcPr>
            <w:tcW w:w="1837" w:type="dxa"/>
            <w:tcBorders>
              <w:top w:val="single" w:sz="4" w:space="0" w:color="auto"/>
              <w:left w:val="single" w:sz="4" w:space="0" w:color="auto"/>
              <w:bottom w:val="nil"/>
              <w:right w:val="single" w:sz="4" w:space="0" w:color="auto"/>
            </w:tcBorders>
          </w:tcPr>
          <w:p w14:paraId="3E35975E"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58AA9D34" w14:textId="77777777" w:rsidTr="004D449C">
        <w:trPr>
          <w:jc w:val="center"/>
        </w:trPr>
        <w:tc>
          <w:tcPr>
            <w:tcW w:w="1959" w:type="dxa"/>
            <w:tcBorders>
              <w:top w:val="nil"/>
              <w:left w:val="single" w:sz="4" w:space="0" w:color="auto"/>
              <w:bottom w:val="nil"/>
              <w:right w:val="single" w:sz="4" w:space="0" w:color="auto"/>
            </w:tcBorders>
          </w:tcPr>
          <w:p w14:paraId="0404491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74E64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1F87F"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96F269" w14:textId="77777777" w:rsidR="008D57CF" w:rsidRPr="001141C9" w:rsidRDefault="008D57CF" w:rsidP="004D449C">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7DDE6A8D" w14:textId="77777777" w:rsidR="008D57CF" w:rsidRPr="001141C9" w:rsidRDefault="008D57CF" w:rsidP="004D449C">
            <w:pPr>
              <w:pStyle w:val="TAC"/>
              <w:keepNext w:val="0"/>
              <w:keepLines w:val="0"/>
              <w:rPr>
                <w:kern w:val="2"/>
                <w:szCs w:val="22"/>
                <w:lang w:eastAsia="zh-CN"/>
              </w:rPr>
            </w:pPr>
          </w:p>
        </w:tc>
      </w:tr>
      <w:tr w:rsidR="008D57CF" w:rsidRPr="001141C9" w14:paraId="552C4112" w14:textId="77777777" w:rsidTr="004D449C">
        <w:trPr>
          <w:jc w:val="center"/>
        </w:trPr>
        <w:tc>
          <w:tcPr>
            <w:tcW w:w="1959" w:type="dxa"/>
            <w:tcBorders>
              <w:top w:val="nil"/>
              <w:left w:val="single" w:sz="4" w:space="0" w:color="auto"/>
              <w:bottom w:val="nil"/>
              <w:right w:val="single" w:sz="4" w:space="0" w:color="auto"/>
            </w:tcBorders>
          </w:tcPr>
          <w:p w14:paraId="245DC901"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F50188"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893E7"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15EC20F" w14:textId="77777777" w:rsidR="008D57CF" w:rsidRPr="001141C9" w:rsidRDefault="008D57CF" w:rsidP="004D449C">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0B479BAF" w14:textId="77777777" w:rsidR="008D57CF" w:rsidRPr="001141C9" w:rsidRDefault="008D57CF" w:rsidP="004D449C">
            <w:pPr>
              <w:pStyle w:val="TAC"/>
              <w:keepNext w:val="0"/>
              <w:keepLines w:val="0"/>
              <w:rPr>
                <w:kern w:val="2"/>
                <w:szCs w:val="22"/>
                <w:lang w:eastAsia="zh-CN"/>
              </w:rPr>
            </w:pPr>
          </w:p>
        </w:tc>
      </w:tr>
      <w:tr w:rsidR="008D57CF" w:rsidRPr="001141C9" w14:paraId="331EBFF1" w14:textId="77777777" w:rsidTr="004D449C">
        <w:trPr>
          <w:jc w:val="center"/>
        </w:trPr>
        <w:tc>
          <w:tcPr>
            <w:tcW w:w="1959" w:type="dxa"/>
            <w:tcBorders>
              <w:top w:val="nil"/>
              <w:left w:val="single" w:sz="4" w:space="0" w:color="auto"/>
              <w:bottom w:val="single" w:sz="4" w:space="0" w:color="auto"/>
              <w:right w:val="single" w:sz="4" w:space="0" w:color="auto"/>
            </w:tcBorders>
          </w:tcPr>
          <w:p w14:paraId="1DC927BB"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0602C1"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48D71"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1D2EE08" w14:textId="77777777" w:rsidR="008D57CF" w:rsidRPr="001141C9" w:rsidRDefault="008D57CF" w:rsidP="004D449C">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44029BC5" w14:textId="77777777" w:rsidR="008D57CF" w:rsidRPr="001141C9" w:rsidRDefault="008D57CF" w:rsidP="004D449C">
            <w:pPr>
              <w:pStyle w:val="TAC"/>
              <w:keepNext w:val="0"/>
              <w:keepLines w:val="0"/>
              <w:rPr>
                <w:kern w:val="2"/>
                <w:szCs w:val="22"/>
                <w:lang w:eastAsia="zh-CN"/>
              </w:rPr>
            </w:pPr>
          </w:p>
        </w:tc>
      </w:tr>
      <w:tr w:rsidR="008D57CF" w:rsidRPr="001141C9" w14:paraId="1489146B" w14:textId="77777777" w:rsidTr="004D449C">
        <w:trPr>
          <w:jc w:val="center"/>
        </w:trPr>
        <w:tc>
          <w:tcPr>
            <w:tcW w:w="1959" w:type="dxa"/>
            <w:tcBorders>
              <w:top w:val="single" w:sz="4" w:space="0" w:color="auto"/>
              <w:left w:val="single" w:sz="4" w:space="0" w:color="auto"/>
              <w:bottom w:val="nil"/>
              <w:right w:val="single" w:sz="4" w:space="0" w:color="auto"/>
            </w:tcBorders>
          </w:tcPr>
          <w:p w14:paraId="3DB63F31" w14:textId="77777777" w:rsidR="008D57CF" w:rsidRPr="001141C9" w:rsidRDefault="008D57CF" w:rsidP="004D449C">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13A30EF3" w14:textId="77777777" w:rsidR="008D57CF" w:rsidRPr="001141C9" w:rsidRDefault="008D57CF" w:rsidP="004D449C">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1813313" w14:textId="77777777" w:rsidR="008D57CF" w:rsidRPr="001141C9" w:rsidRDefault="008D57CF" w:rsidP="004D449C">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49165F4" w14:textId="77777777" w:rsidR="008D57CF" w:rsidRPr="001141C9" w:rsidRDefault="008D57CF" w:rsidP="004D449C">
            <w:pPr>
              <w:pStyle w:val="TAC"/>
              <w:keepNext w:val="0"/>
              <w:keepLines w:val="0"/>
            </w:pPr>
            <w:r w:rsidRPr="00E80D49">
              <w:t>CA_n48(2A)_BCS1</w:t>
            </w:r>
          </w:p>
        </w:tc>
        <w:tc>
          <w:tcPr>
            <w:tcW w:w="1837" w:type="dxa"/>
            <w:tcBorders>
              <w:top w:val="single" w:sz="4" w:space="0" w:color="auto"/>
              <w:left w:val="single" w:sz="4" w:space="0" w:color="auto"/>
              <w:bottom w:val="nil"/>
              <w:right w:val="single" w:sz="4" w:space="0" w:color="auto"/>
            </w:tcBorders>
          </w:tcPr>
          <w:p w14:paraId="5900F377"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4A961873" w14:textId="77777777" w:rsidTr="004D449C">
        <w:trPr>
          <w:jc w:val="center"/>
        </w:trPr>
        <w:tc>
          <w:tcPr>
            <w:tcW w:w="1959" w:type="dxa"/>
            <w:tcBorders>
              <w:top w:val="nil"/>
              <w:left w:val="single" w:sz="4" w:space="0" w:color="auto"/>
              <w:bottom w:val="nil"/>
              <w:right w:val="single" w:sz="4" w:space="0" w:color="auto"/>
            </w:tcBorders>
          </w:tcPr>
          <w:p w14:paraId="69E10DD5"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DC90B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8FC13" w14:textId="77777777" w:rsidR="008D57CF" w:rsidRPr="001141C9" w:rsidRDefault="008D57CF" w:rsidP="004D449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6DB29E9" w14:textId="77777777" w:rsidR="008D57CF" w:rsidRPr="001141C9" w:rsidRDefault="008D57CF" w:rsidP="004D449C">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50E3B4A6" w14:textId="77777777" w:rsidR="008D57CF" w:rsidRPr="001141C9" w:rsidRDefault="008D57CF" w:rsidP="004D449C">
            <w:pPr>
              <w:pStyle w:val="TAC"/>
              <w:keepNext w:val="0"/>
              <w:keepLines w:val="0"/>
              <w:rPr>
                <w:kern w:val="2"/>
                <w:szCs w:val="22"/>
                <w:lang w:eastAsia="zh-CN"/>
              </w:rPr>
            </w:pPr>
          </w:p>
        </w:tc>
      </w:tr>
      <w:tr w:rsidR="008D57CF" w:rsidRPr="001141C9" w14:paraId="0B564E54" w14:textId="77777777" w:rsidTr="004D449C">
        <w:trPr>
          <w:jc w:val="center"/>
        </w:trPr>
        <w:tc>
          <w:tcPr>
            <w:tcW w:w="1959" w:type="dxa"/>
            <w:tcBorders>
              <w:top w:val="nil"/>
              <w:left w:val="single" w:sz="4" w:space="0" w:color="auto"/>
              <w:bottom w:val="nil"/>
              <w:right w:val="single" w:sz="4" w:space="0" w:color="auto"/>
            </w:tcBorders>
          </w:tcPr>
          <w:p w14:paraId="7B34CCF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A7193C"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7FEAFD"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66BDBB" w14:textId="77777777" w:rsidR="008D57CF" w:rsidRPr="001141C9" w:rsidRDefault="008D57CF" w:rsidP="004D449C">
            <w:pPr>
              <w:pStyle w:val="TAC"/>
              <w:keepNext w:val="0"/>
              <w:keepLines w:val="0"/>
            </w:pPr>
            <w:r w:rsidRPr="00E80D49">
              <w:t>CA_n71(2A)_BCS0</w:t>
            </w:r>
          </w:p>
        </w:tc>
        <w:tc>
          <w:tcPr>
            <w:tcW w:w="1837" w:type="dxa"/>
            <w:tcBorders>
              <w:top w:val="nil"/>
              <w:left w:val="single" w:sz="4" w:space="0" w:color="auto"/>
              <w:bottom w:val="nil"/>
              <w:right w:val="single" w:sz="4" w:space="0" w:color="auto"/>
            </w:tcBorders>
          </w:tcPr>
          <w:p w14:paraId="7A899642" w14:textId="77777777" w:rsidR="008D57CF" w:rsidRPr="001141C9" w:rsidRDefault="008D57CF" w:rsidP="004D449C">
            <w:pPr>
              <w:pStyle w:val="TAC"/>
              <w:keepNext w:val="0"/>
              <w:keepLines w:val="0"/>
              <w:rPr>
                <w:kern w:val="2"/>
                <w:szCs w:val="22"/>
                <w:lang w:eastAsia="zh-CN"/>
              </w:rPr>
            </w:pPr>
          </w:p>
        </w:tc>
      </w:tr>
      <w:tr w:rsidR="008D57CF" w:rsidRPr="001141C9" w14:paraId="4CB21411" w14:textId="77777777" w:rsidTr="004D449C">
        <w:trPr>
          <w:jc w:val="center"/>
        </w:trPr>
        <w:tc>
          <w:tcPr>
            <w:tcW w:w="1959" w:type="dxa"/>
            <w:tcBorders>
              <w:top w:val="nil"/>
              <w:left w:val="single" w:sz="4" w:space="0" w:color="auto"/>
              <w:bottom w:val="single" w:sz="4" w:space="0" w:color="auto"/>
              <w:right w:val="single" w:sz="4" w:space="0" w:color="auto"/>
            </w:tcBorders>
          </w:tcPr>
          <w:p w14:paraId="090792CF"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297BBB6"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08E48D"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A34A7E0" w14:textId="77777777" w:rsidR="008D57CF" w:rsidRPr="001141C9" w:rsidRDefault="008D57CF" w:rsidP="004D449C">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51192520" w14:textId="77777777" w:rsidR="008D57CF" w:rsidRPr="001141C9" w:rsidRDefault="008D57CF" w:rsidP="004D449C">
            <w:pPr>
              <w:pStyle w:val="TAC"/>
              <w:keepNext w:val="0"/>
              <w:keepLines w:val="0"/>
              <w:rPr>
                <w:kern w:val="2"/>
                <w:szCs w:val="22"/>
                <w:lang w:eastAsia="zh-CN"/>
              </w:rPr>
            </w:pPr>
          </w:p>
        </w:tc>
      </w:tr>
      <w:tr w:rsidR="008D57CF" w:rsidRPr="001141C9" w14:paraId="78B2E4EC" w14:textId="77777777" w:rsidTr="004D449C">
        <w:trPr>
          <w:jc w:val="center"/>
        </w:trPr>
        <w:tc>
          <w:tcPr>
            <w:tcW w:w="1959" w:type="dxa"/>
            <w:tcBorders>
              <w:top w:val="single" w:sz="4" w:space="0" w:color="auto"/>
              <w:left w:val="single" w:sz="4" w:space="0" w:color="auto"/>
              <w:bottom w:val="nil"/>
              <w:right w:val="single" w:sz="4" w:space="0" w:color="auto"/>
            </w:tcBorders>
          </w:tcPr>
          <w:p w14:paraId="66B8A90A" w14:textId="77777777" w:rsidR="008D57CF" w:rsidRPr="001141C9" w:rsidRDefault="008D57CF" w:rsidP="004D449C">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5539CECE" w14:textId="77777777" w:rsidR="008D57CF" w:rsidRPr="001141C9" w:rsidRDefault="008D57CF" w:rsidP="004D449C">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5BF9D70" w14:textId="77777777" w:rsidR="008D57CF" w:rsidRPr="001141C9" w:rsidRDefault="008D57CF" w:rsidP="004D449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3079B0B" w14:textId="77777777" w:rsidR="008D57CF" w:rsidRPr="001141C9" w:rsidRDefault="008D57CF" w:rsidP="004D449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5D3C82B" w14:textId="77777777" w:rsidR="008D57CF" w:rsidRPr="001141C9" w:rsidRDefault="008D57CF" w:rsidP="004D449C">
            <w:pPr>
              <w:pStyle w:val="TAC"/>
              <w:keepNext w:val="0"/>
              <w:keepLines w:val="0"/>
              <w:rPr>
                <w:lang w:eastAsia="zh-CN"/>
              </w:rPr>
            </w:pPr>
            <w:r w:rsidRPr="001141C9">
              <w:rPr>
                <w:rFonts w:eastAsiaTheme="minorEastAsia"/>
                <w:lang w:eastAsia="zh-CN"/>
              </w:rPr>
              <w:t>0</w:t>
            </w:r>
          </w:p>
        </w:tc>
      </w:tr>
      <w:tr w:rsidR="008D57CF" w:rsidRPr="001141C9" w14:paraId="58220D3D" w14:textId="77777777" w:rsidTr="004D449C">
        <w:trPr>
          <w:jc w:val="center"/>
        </w:trPr>
        <w:tc>
          <w:tcPr>
            <w:tcW w:w="1959" w:type="dxa"/>
            <w:tcBorders>
              <w:top w:val="nil"/>
              <w:left w:val="single" w:sz="4" w:space="0" w:color="auto"/>
              <w:bottom w:val="nil"/>
              <w:right w:val="single" w:sz="4" w:space="0" w:color="auto"/>
            </w:tcBorders>
          </w:tcPr>
          <w:p w14:paraId="020520A2"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19C193BC"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4D6592"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3E6D73" w14:textId="77777777" w:rsidR="008D57CF" w:rsidRPr="001141C9" w:rsidRDefault="008D57CF" w:rsidP="004D449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1BF9C5B2" w14:textId="77777777" w:rsidR="008D57CF" w:rsidRPr="001141C9" w:rsidRDefault="008D57CF" w:rsidP="004D449C">
            <w:pPr>
              <w:pStyle w:val="TAC"/>
              <w:keepNext w:val="0"/>
              <w:keepLines w:val="0"/>
              <w:rPr>
                <w:lang w:eastAsia="zh-CN"/>
              </w:rPr>
            </w:pPr>
          </w:p>
        </w:tc>
      </w:tr>
      <w:tr w:rsidR="008D57CF" w:rsidRPr="001141C9" w14:paraId="1E2A4EAF" w14:textId="77777777" w:rsidTr="004D449C">
        <w:trPr>
          <w:jc w:val="center"/>
        </w:trPr>
        <w:tc>
          <w:tcPr>
            <w:tcW w:w="1959" w:type="dxa"/>
            <w:tcBorders>
              <w:top w:val="nil"/>
              <w:left w:val="single" w:sz="4" w:space="0" w:color="auto"/>
              <w:bottom w:val="nil"/>
              <w:right w:val="single" w:sz="4" w:space="0" w:color="auto"/>
            </w:tcBorders>
          </w:tcPr>
          <w:p w14:paraId="2D62B34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E839323"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B08D57"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82B2477" w14:textId="77777777" w:rsidR="008D57CF" w:rsidRPr="001141C9" w:rsidRDefault="008D57CF" w:rsidP="004D449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7A22A53F" w14:textId="77777777" w:rsidR="008D57CF" w:rsidRPr="001141C9" w:rsidRDefault="008D57CF" w:rsidP="004D449C">
            <w:pPr>
              <w:pStyle w:val="TAC"/>
              <w:keepNext w:val="0"/>
              <w:keepLines w:val="0"/>
              <w:rPr>
                <w:lang w:eastAsia="zh-CN"/>
              </w:rPr>
            </w:pPr>
          </w:p>
        </w:tc>
      </w:tr>
      <w:tr w:rsidR="008D57CF" w:rsidRPr="001141C9" w14:paraId="519DE47D" w14:textId="77777777" w:rsidTr="004D449C">
        <w:trPr>
          <w:jc w:val="center"/>
        </w:trPr>
        <w:tc>
          <w:tcPr>
            <w:tcW w:w="1959" w:type="dxa"/>
            <w:tcBorders>
              <w:top w:val="nil"/>
              <w:left w:val="single" w:sz="4" w:space="0" w:color="auto"/>
              <w:bottom w:val="nil"/>
              <w:right w:val="single" w:sz="4" w:space="0" w:color="auto"/>
            </w:tcBorders>
          </w:tcPr>
          <w:p w14:paraId="58195F86"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0726A40"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62F989"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00BBFE9" w14:textId="77777777" w:rsidR="008D57CF" w:rsidRPr="001141C9" w:rsidRDefault="008D57CF" w:rsidP="004D449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CDF788" w14:textId="77777777" w:rsidR="008D57CF" w:rsidRPr="001141C9" w:rsidRDefault="008D57CF" w:rsidP="004D449C">
            <w:pPr>
              <w:pStyle w:val="TAC"/>
              <w:keepNext w:val="0"/>
              <w:keepLines w:val="0"/>
              <w:rPr>
                <w:lang w:eastAsia="zh-CN"/>
              </w:rPr>
            </w:pPr>
          </w:p>
        </w:tc>
      </w:tr>
      <w:tr w:rsidR="008D57CF" w:rsidRPr="001141C9" w14:paraId="2CD85FDE" w14:textId="77777777" w:rsidTr="004D449C">
        <w:trPr>
          <w:jc w:val="center"/>
        </w:trPr>
        <w:tc>
          <w:tcPr>
            <w:tcW w:w="1959" w:type="dxa"/>
            <w:tcBorders>
              <w:top w:val="nil"/>
              <w:left w:val="single" w:sz="4" w:space="0" w:color="auto"/>
              <w:bottom w:val="nil"/>
              <w:right w:val="single" w:sz="4" w:space="0" w:color="auto"/>
            </w:tcBorders>
          </w:tcPr>
          <w:p w14:paraId="31535F36"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6785F40"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EB02C7" w14:textId="77777777" w:rsidR="008D57CF" w:rsidRPr="001141C9" w:rsidRDefault="008D57CF" w:rsidP="004D449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CD64EAD" w14:textId="77777777" w:rsidR="008D57CF" w:rsidRPr="001141C9" w:rsidRDefault="008D57CF" w:rsidP="004D449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4954081" w14:textId="77777777" w:rsidR="008D57CF" w:rsidRPr="001141C9" w:rsidRDefault="008D57CF" w:rsidP="004D449C">
            <w:pPr>
              <w:pStyle w:val="TAC"/>
              <w:keepNext w:val="0"/>
              <w:keepLines w:val="0"/>
              <w:rPr>
                <w:lang w:eastAsia="zh-CN"/>
              </w:rPr>
            </w:pPr>
            <w:r w:rsidRPr="001141C9">
              <w:rPr>
                <w:rFonts w:eastAsiaTheme="minorEastAsia"/>
                <w:lang w:eastAsia="zh-CN"/>
              </w:rPr>
              <w:t>1</w:t>
            </w:r>
          </w:p>
        </w:tc>
      </w:tr>
      <w:tr w:rsidR="008D57CF" w:rsidRPr="001141C9" w14:paraId="2862591D" w14:textId="77777777" w:rsidTr="004D449C">
        <w:trPr>
          <w:jc w:val="center"/>
        </w:trPr>
        <w:tc>
          <w:tcPr>
            <w:tcW w:w="1959" w:type="dxa"/>
            <w:tcBorders>
              <w:top w:val="nil"/>
              <w:left w:val="single" w:sz="4" w:space="0" w:color="auto"/>
              <w:bottom w:val="nil"/>
              <w:right w:val="single" w:sz="4" w:space="0" w:color="auto"/>
            </w:tcBorders>
          </w:tcPr>
          <w:p w14:paraId="03E29AAC"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75475DA"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E39FCF7" w14:textId="77777777" w:rsidR="008D57CF" w:rsidRPr="001141C9" w:rsidRDefault="008D57CF" w:rsidP="004D449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AA8897" w14:textId="77777777" w:rsidR="008D57CF" w:rsidRPr="001141C9" w:rsidRDefault="008D57CF" w:rsidP="004D449C">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646E23F" w14:textId="77777777" w:rsidR="008D57CF" w:rsidRPr="001141C9" w:rsidRDefault="008D57CF" w:rsidP="004D449C">
            <w:pPr>
              <w:pStyle w:val="TAC"/>
              <w:keepNext w:val="0"/>
              <w:keepLines w:val="0"/>
              <w:rPr>
                <w:lang w:eastAsia="zh-CN"/>
              </w:rPr>
            </w:pPr>
          </w:p>
        </w:tc>
      </w:tr>
      <w:tr w:rsidR="008D57CF" w:rsidRPr="001141C9" w14:paraId="1657A679" w14:textId="77777777" w:rsidTr="004D449C">
        <w:trPr>
          <w:jc w:val="center"/>
        </w:trPr>
        <w:tc>
          <w:tcPr>
            <w:tcW w:w="1959" w:type="dxa"/>
            <w:tcBorders>
              <w:top w:val="nil"/>
              <w:left w:val="single" w:sz="4" w:space="0" w:color="auto"/>
              <w:bottom w:val="nil"/>
              <w:right w:val="single" w:sz="4" w:space="0" w:color="auto"/>
            </w:tcBorders>
          </w:tcPr>
          <w:p w14:paraId="60017949"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3396D7DC"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E3F3CE" w14:textId="77777777" w:rsidR="008D57CF" w:rsidRPr="001141C9" w:rsidRDefault="008D57CF" w:rsidP="004D449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0CFA5C" w14:textId="77777777" w:rsidR="008D57CF" w:rsidRPr="001141C9" w:rsidRDefault="008D57CF" w:rsidP="004D449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5CED4AB3" w14:textId="77777777" w:rsidR="008D57CF" w:rsidRPr="001141C9" w:rsidRDefault="008D57CF" w:rsidP="004D449C">
            <w:pPr>
              <w:pStyle w:val="TAC"/>
              <w:keepNext w:val="0"/>
              <w:keepLines w:val="0"/>
              <w:rPr>
                <w:lang w:eastAsia="zh-CN"/>
              </w:rPr>
            </w:pPr>
          </w:p>
        </w:tc>
      </w:tr>
      <w:tr w:rsidR="008D57CF" w:rsidRPr="001141C9" w14:paraId="1252CC95" w14:textId="77777777" w:rsidTr="004D449C">
        <w:trPr>
          <w:jc w:val="center"/>
        </w:trPr>
        <w:tc>
          <w:tcPr>
            <w:tcW w:w="1959" w:type="dxa"/>
            <w:tcBorders>
              <w:top w:val="nil"/>
              <w:left w:val="single" w:sz="4" w:space="0" w:color="auto"/>
              <w:bottom w:val="single" w:sz="4" w:space="0" w:color="auto"/>
              <w:right w:val="single" w:sz="4" w:space="0" w:color="auto"/>
            </w:tcBorders>
          </w:tcPr>
          <w:p w14:paraId="3B9A2395"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2353EABD"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6125CE" w14:textId="77777777" w:rsidR="008D57CF" w:rsidRPr="001141C9" w:rsidRDefault="008D57CF" w:rsidP="004D449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F4452C" w14:textId="77777777" w:rsidR="008D57CF" w:rsidRPr="001141C9" w:rsidRDefault="008D57CF" w:rsidP="004D449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80E940E" w14:textId="77777777" w:rsidR="008D57CF" w:rsidRPr="001141C9" w:rsidRDefault="008D57CF" w:rsidP="004D449C">
            <w:pPr>
              <w:pStyle w:val="TAC"/>
              <w:keepNext w:val="0"/>
              <w:keepLines w:val="0"/>
              <w:rPr>
                <w:lang w:eastAsia="zh-CN"/>
              </w:rPr>
            </w:pPr>
          </w:p>
        </w:tc>
      </w:tr>
      <w:tr w:rsidR="008D57CF" w:rsidRPr="001141C9" w14:paraId="02156208" w14:textId="77777777" w:rsidTr="004D449C">
        <w:trPr>
          <w:jc w:val="center"/>
        </w:trPr>
        <w:tc>
          <w:tcPr>
            <w:tcW w:w="1959" w:type="dxa"/>
            <w:tcBorders>
              <w:top w:val="single" w:sz="4" w:space="0" w:color="auto"/>
              <w:left w:val="single" w:sz="4" w:space="0" w:color="auto"/>
              <w:bottom w:val="nil"/>
              <w:right w:val="single" w:sz="4" w:space="0" w:color="auto"/>
            </w:tcBorders>
          </w:tcPr>
          <w:p w14:paraId="0D7F2E66" w14:textId="77777777" w:rsidR="008D57CF" w:rsidRPr="001141C9" w:rsidRDefault="008D57CF" w:rsidP="004D449C">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6323B05B" w14:textId="77777777" w:rsidR="008D57CF" w:rsidRPr="001141C9" w:rsidRDefault="008D57CF" w:rsidP="004D449C">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6B3180D4" w14:textId="77777777" w:rsidR="008D57CF" w:rsidRPr="001141C9" w:rsidRDefault="008D57CF" w:rsidP="004D449C">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52822D3" w14:textId="77777777" w:rsidR="008D57CF" w:rsidRPr="001141C9" w:rsidRDefault="008D57CF" w:rsidP="004D449C">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4FCCE260" w14:textId="77777777" w:rsidR="008D57CF" w:rsidRPr="001141C9" w:rsidRDefault="008D57CF" w:rsidP="004D449C">
            <w:pPr>
              <w:pStyle w:val="TAC"/>
              <w:keepNext w:val="0"/>
              <w:keepLines w:val="0"/>
              <w:rPr>
                <w:lang w:eastAsia="zh-CN"/>
              </w:rPr>
            </w:pPr>
            <w:r w:rsidRPr="001141C9">
              <w:rPr>
                <w:rFonts w:eastAsiaTheme="minorEastAsia"/>
                <w:lang w:eastAsia="zh-CN"/>
              </w:rPr>
              <w:t>0</w:t>
            </w:r>
          </w:p>
        </w:tc>
      </w:tr>
      <w:tr w:rsidR="008D57CF" w:rsidRPr="001141C9" w14:paraId="54C82BAC" w14:textId="77777777" w:rsidTr="004D449C">
        <w:trPr>
          <w:jc w:val="center"/>
        </w:trPr>
        <w:tc>
          <w:tcPr>
            <w:tcW w:w="1959" w:type="dxa"/>
            <w:tcBorders>
              <w:top w:val="nil"/>
              <w:left w:val="single" w:sz="4" w:space="0" w:color="auto"/>
              <w:bottom w:val="nil"/>
              <w:right w:val="single" w:sz="4" w:space="0" w:color="auto"/>
            </w:tcBorders>
          </w:tcPr>
          <w:p w14:paraId="095E88A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0AAC330E"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2F4ACA"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054E022" w14:textId="77777777" w:rsidR="008D57CF" w:rsidRPr="001141C9" w:rsidRDefault="008D57CF" w:rsidP="004D449C">
            <w:pPr>
              <w:pStyle w:val="TAC"/>
              <w:keepNext w:val="0"/>
              <w:keepLines w:val="0"/>
              <w:rPr>
                <w:rFonts w:eastAsiaTheme="minorEastAsia"/>
              </w:rPr>
            </w:pPr>
            <w:r w:rsidRPr="00D86AF0">
              <w:rPr>
                <w:rFonts w:eastAsiaTheme="minorEastAsia"/>
              </w:rPr>
              <w:t>CA_n66(3A)_BCS0</w:t>
            </w:r>
          </w:p>
        </w:tc>
        <w:tc>
          <w:tcPr>
            <w:tcW w:w="1837" w:type="dxa"/>
            <w:tcBorders>
              <w:top w:val="nil"/>
              <w:left w:val="single" w:sz="4" w:space="0" w:color="auto"/>
              <w:bottom w:val="nil"/>
              <w:right w:val="single" w:sz="4" w:space="0" w:color="auto"/>
            </w:tcBorders>
          </w:tcPr>
          <w:p w14:paraId="4327467E" w14:textId="77777777" w:rsidR="008D57CF" w:rsidRPr="001141C9" w:rsidRDefault="008D57CF" w:rsidP="004D449C">
            <w:pPr>
              <w:pStyle w:val="TAC"/>
              <w:keepNext w:val="0"/>
              <w:keepLines w:val="0"/>
              <w:rPr>
                <w:lang w:eastAsia="zh-CN"/>
              </w:rPr>
            </w:pPr>
          </w:p>
        </w:tc>
      </w:tr>
      <w:tr w:rsidR="008D57CF" w:rsidRPr="001141C9" w14:paraId="2CAD6E48" w14:textId="77777777" w:rsidTr="004D449C">
        <w:trPr>
          <w:jc w:val="center"/>
        </w:trPr>
        <w:tc>
          <w:tcPr>
            <w:tcW w:w="1959" w:type="dxa"/>
            <w:tcBorders>
              <w:top w:val="nil"/>
              <w:left w:val="single" w:sz="4" w:space="0" w:color="auto"/>
              <w:bottom w:val="nil"/>
              <w:right w:val="single" w:sz="4" w:space="0" w:color="auto"/>
            </w:tcBorders>
          </w:tcPr>
          <w:p w14:paraId="1E404A31"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236AF213"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D58630"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289BDA0" w14:textId="77777777" w:rsidR="008D57CF" w:rsidRPr="001141C9" w:rsidRDefault="008D57CF" w:rsidP="004D449C">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493C62F7" w14:textId="77777777" w:rsidR="008D57CF" w:rsidRPr="001141C9" w:rsidRDefault="008D57CF" w:rsidP="004D449C">
            <w:pPr>
              <w:pStyle w:val="TAC"/>
              <w:keepNext w:val="0"/>
              <w:keepLines w:val="0"/>
              <w:rPr>
                <w:lang w:eastAsia="zh-CN"/>
              </w:rPr>
            </w:pPr>
          </w:p>
        </w:tc>
      </w:tr>
      <w:tr w:rsidR="008D57CF" w:rsidRPr="001141C9" w14:paraId="52B7425A" w14:textId="77777777" w:rsidTr="004D449C">
        <w:trPr>
          <w:jc w:val="center"/>
        </w:trPr>
        <w:tc>
          <w:tcPr>
            <w:tcW w:w="1959" w:type="dxa"/>
            <w:tcBorders>
              <w:top w:val="nil"/>
              <w:left w:val="single" w:sz="4" w:space="0" w:color="auto"/>
              <w:bottom w:val="single" w:sz="4" w:space="0" w:color="auto"/>
              <w:right w:val="single" w:sz="4" w:space="0" w:color="auto"/>
            </w:tcBorders>
          </w:tcPr>
          <w:p w14:paraId="146C7DC0"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2120EE11"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759C850"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665924" w14:textId="77777777" w:rsidR="008D57CF" w:rsidRPr="001141C9" w:rsidRDefault="008D57CF" w:rsidP="004D449C">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37676C5" w14:textId="77777777" w:rsidR="008D57CF" w:rsidRPr="001141C9" w:rsidRDefault="008D57CF" w:rsidP="004D449C">
            <w:pPr>
              <w:pStyle w:val="TAC"/>
              <w:keepNext w:val="0"/>
              <w:keepLines w:val="0"/>
              <w:rPr>
                <w:lang w:eastAsia="zh-CN"/>
              </w:rPr>
            </w:pPr>
          </w:p>
        </w:tc>
      </w:tr>
      <w:tr w:rsidR="008D57CF" w:rsidRPr="001141C9" w14:paraId="2400F178" w14:textId="77777777" w:rsidTr="004D449C">
        <w:trPr>
          <w:jc w:val="center"/>
        </w:trPr>
        <w:tc>
          <w:tcPr>
            <w:tcW w:w="1959" w:type="dxa"/>
            <w:tcBorders>
              <w:top w:val="single" w:sz="4" w:space="0" w:color="auto"/>
              <w:left w:val="single" w:sz="4" w:space="0" w:color="auto"/>
              <w:bottom w:val="nil"/>
              <w:right w:val="single" w:sz="4" w:space="0" w:color="auto"/>
            </w:tcBorders>
          </w:tcPr>
          <w:p w14:paraId="5B7947EB" w14:textId="77777777" w:rsidR="008D57CF" w:rsidRPr="001141C9" w:rsidRDefault="008D57CF" w:rsidP="004D449C">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56C8D850" w14:textId="77777777" w:rsidR="008D57CF" w:rsidRPr="001141C9" w:rsidRDefault="008D57CF" w:rsidP="004D449C">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721F5C03" w14:textId="77777777" w:rsidR="008D57CF" w:rsidRPr="001141C9" w:rsidRDefault="008D57CF" w:rsidP="004D449C">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819CEF5" w14:textId="77777777" w:rsidR="008D57CF" w:rsidRPr="001141C9" w:rsidRDefault="008D57CF" w:rsidP="004D449C">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51256E2F" w14:textId="77777777" w:rsidR="008D57CF" w:rsidRPr="001141C9" w:rsidRDefault="008D57CF" w:rsidP="004D449C">
            <w:pPr>
              <w:pStyle w:val="TAC"/>
              <w:keepNext w:val="0"/>
              <w:keepLines w:val="0"/>
              <w:rPr>
                <w:lang w:eastAsia="zh-CN"/>
              </w:rPr>
            </w:pPr>
            <w:r w:rsidRPr="001141C9">
              <w:rPr>
                <w:rFonts w:eastAsiaTheme="minorEastAsia"/>
                <w:lang w:eastAsia="zh-CN"/>
              </w:rPr>
              <w:t>0</w:t>
            </w:r>
          </w:p>
        </w:tc>
      </w:tr>
      <w:tr w:rsidR="008D57CF" w:rsidRPr="001141C9" w14:paraId="4CBE7797" w14:textId="77777777" w:rsidTr="004D449C">
        <w:trPr>
          <w:jc w:val="center"/>
        </w:trPr>
        <w:tc>
          <w:tcPr>
            <w:tcW w:w="1959" w:type="dxa"/>
            <w:tcBorders>
              <w:top w:val="nil"/>
              <w:left w:val="single" w:sz="4" w:space="0" w:color="auto"/>
              <w:bottom w:val="nil"/>
              <w:right w:val="single" w:sz="4" w:space="0" w:color="auto"/>
            </w:tcBorders>
          </w:tcPr>
          <w:p w14:paraId="533C4DC0"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4B7FB1B1"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D09F33" w14:textId="77777777" w:rsidR="008D57CF" w:rsidRPr="001141C9" w:rsidRDefault="008D57CF" w:rsidP="004D449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7867CD" w14:textId="77777777" w:rsidR="008D57CF" w:rsidRPr="001141C9" w:rsidRDefault="008D57CF" w:rsidP="004D449C">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2833227A" w14:textId="77777777" w:rsidR="008D57CF" w:rsidRPr="001141C9" w:rsidRDefault="008D57CF" w:rsidP="004D449C">
            <w:pPr>
              <w:pStyle w:val="TAC"/>
              <w:keepNext w:val="0"/>
              <w:keepLines w:val="0"/>
              <w:rPr>
                <w:lang w:eastAsia="zh-CN"/>
              </w:rPr>
            </w:pPr>
          </w:p>
        </w:tc>
      </w:tr>
      <w:tr w:rsidR="008D57CF" w:rsidRPr="001141C9" w14:paraId="48A9AED4" w14:textId="77777777" w:rsidTr="004D449C">
        <w:trPr>
          <w:jc w:val="center"/>
        </w:trPr>
        <w:tc>
          <w:tcPr>
            <w:tcW w:w="1959" w:type="dxa"/>
            <w:tcBorders>
              <w:top w:val="nil"/>
              <w:left w:val="single" w:sz="4" w:space="0" w:color="auto"/>
              <w:bottom w:val="nil"/>
              <w:right w:val="single" w:sz="4" w:space="0" w:color="auto"/>
            </w:tcBorders>
          </w:tcPr>
          <w:p w14:paraId="41FEAA75" w14:textId="77777777" w:rsidR="008D57CF" w:rsidRPr="001141C9" w:rsidRDefault="008D57CF" w:rsidP="004D449C">
            <w:pPr>
              <w:pStyle w:val="TAC"/>
              <w:keepNext w:val="0"/>
              <w:keepLines w:val="0"/>
            </w:pPr>
          </w:p>
        </w:tc>
        <w:tc>
          <w:tcPr>
            <w:tcW w:w="2036" w:type="dxa"/>
            <w:tcBorders>
              <w:top w:val="nil"/>
              <w:left w:val="single" w:sz="4" w:space="0" w:color="auto"/>
              <w:bottom w:val="nil"/>
              <w:right w:val="single" w:sz="4" w:space="0" w:color="auto"/>
            </w:tcBorders>
          </w:tcPr>
          <w:p w14:paraId="61DE12BC"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819409" w14:textId="77777777" w:rsidR="008D57CF" w:rsidRPr="001141C9" w:rsidRDefault="008D57CF" w:rsidP="004D449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918D9A9" w14:textId="77777777" w:rsidR="008D57CF" w:rsidRPr="001141C9" w:rsidRDefault="008D57CF" w:rsidP="004D449C">
            <w:pPr>
              <w:pStyle w:val="TAC"/>
              <w:keepNext w:val="0"/>
              <w:keepLines w:val="0"/>
              <w:rPr>
                <w:rFonts w:eastAsiaTheme="minorEastAsia"/>
              </w:rPr>
            </w:pPr>
            <w:r w:rsidRPr="00B25CC8">
              <w:rPr>
                <w:rFonts w:eastAsiaTheme="minorEastAsia"/>
              </w:rPr>
              <w:t>CA_n71(2A)_BCS0</w:t>
            </w:r>
          </w:p>
        </w:tc>
        <w:tc>
          <w:tcPr>
            <w:tcW w:w="1837" w:type="dxa"/>
            <w:tcBorders>
              <w:top w:val="nil"/>
              <w:left w:val="single" w:sz="4" w:space="0" w:color="auto"/>
              <w:bottom w:val="nil"/>
              <w:right w:val="single" w:sz="4" w:space="0" w:color="auto"/>
            </w:tcBorders>
          </w:tcPr>
          <w:p w14:paraId="596311AB" w14:textId="77777777" w:rsidR="008D57CF" w:rsidRPr="001141C9" w:rsidRDefault="008D57CF" w:rsidP="004D449C">
            <w:pPr>
              <w:pStyle w:val="TAC"/>
              <w:keepNext w:val="0"/>
              <w:keepLines w:val="0"/>
              <w:rPr>
                <w:lang w:eastAsia="zh-CN"/>
              </w:rPr>
            </w:pPr>
          </w:p>
        </w:tc>
      </w:tr>
      <w:tr w:rsidR="008D57CF" w:rsidRPr="001141C9" w14:paraId="5D5D067C" w14:textId="77777777" w:rsidTr="004D449C">
        <w:trPr>
          <w:jc w:val="center"/>
        </w:trPr>
        <w:tc>
          <w:tcPr>
            <w:tcW w:w="1959" w:type="dxa"/>
            <w:tcBorders>
              <w:top w:val="nil"/>
              <w:left w:val="single" w:sz="4" w:space="0" w:color="auto"/>
              <w:bottom w:val="single" w:sz="4" w:space="0" w:color="auto"/>
              <w:right w:val="single" w:sz="4" w:space="0" w:color="auto"/>
            </w:tcBorders>
          </w:tcPr>
          <w:p w14:paraId="30A4CF76" w14:textId="77777777" w:rsidR="008D57CF" w:rsidRPr="001141C9" w:rsidRDefault="008D57CF" w:rsidP="004D449C">
            <w:pPr>
              <w:pStyle w:val="TAC"/>
              <w:keepNext w:val="0"/>
              <w:keepLines w:val="0"/>
            </w:pPr>
          </w:p>
        </w:tc>
        <w:tc>
          <w:tcPr>
            <w:tcW w:w="2036" w:type="dxa"/>
            <w:tcBorders>
              <w:top w:val="nil"/>
              <w:left w:val="single" w:sz="4" w:space="0" w:color="auto"/>
              <w:bottom w:val="single" w:sz="4" w:space="0" w:color="auto"/>
              <w:right w:val="single" w:sz="4" w:space="0" w:color="auto"/>
            </w:tcBorders>
          </w:tcPr>
          <w:p w14:paraId="3DB7B08B" w14:textId="77777777" w:rsidR="008D57CF" w:rsidRPr="001141C9" w:rsidRDefault="008D57CF" w:rsidP="004D449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FC93B2" w14:textId="77777777" w:rsidR="008D57CF" w:rsidRPr="001141C9" w:rsidRDefault="008D57CF" w:rsidP="004D449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BAED47" w14:textId="77777777" w:rsidR="008D57CF" w:rsidRPr="001141C9" w:rsidRDefault="008D57CF" w:rsidP="004D449C">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C2D9FEC" w14:textId="77777777" w:rsidR="008D57CF" w:rsidRPr="001141C9" w:rsidRDefault="008D57CF" w:rsidP="004D449C">
            <w:pPr>
              <w:pStyle w:val="TAC"/>
              <w:keepNext w:val="0"/>
              <w:keepLines w:val="0"/>
              <w:rPr>
                <w:lang w:eastAsia="zh-CN"/>
              </w:rPr>
            </w:pPr>
          </w:p>
        </w:tc>
      </w:tr>
      <w:tr w:rsidR="008D57CF" w:rsidRPr="001141C9" w14:paraId="19C1492A" w14:textId="77777777" w:rsidTr="004D449C">
        <w:trPr>
          <w:jc w:val="center"/>
        </w:trPr>
        <w:tc>
          <w:tcPr>
            <w:tcW w:w="1959" w:type="dxa"/>
            <w:tcBorders>
              <w:top w:val="single" w:sz="4" w:space="0" w:color="auto"/>
              <w:left w:val="single" w:sz="4" w:space="0" w:color="auto"/>
              <w:bottom w:val="nil"/>
              <w:right w:val="single" w:sz="4" w:space="0" w:color="auto"/>
            </w:tcBorders>
          </w:tcPr>
          <w:p w14:paraId="54CEB683" w14:textId="77777777" w:rsidR="008D57CF" w:rsidRPr="001141C9" w:rsidRDefault="008D57CF" w:rsidP="004D449C">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193C95E9" w14:textId="77777777" w:rsidR="008D57CF" w:rsidRPr="001141C9" w:rsidRDefault="008D57CF" w:rsidP="004D449C">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444FC8B6" w14:textId="77777777" w:rsidR="008D57CF" w:rsidRPr="001141C9" w:rsidRDefault="008D57CF" w:rsidP="004D449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3D3C961" w14:textId="77777777" w:rsidR="008D57CF" w:rsidRPr="001141C9" w:rsidRDefault="008D57CF" w:rsidP="004D449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EE17138"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45044BAA" w14:textId="77777777" w:rsidTr="004D449C">
        <w:trPr>
          <w:jc w:val="center"/>
        </w:trPr>
        <w:tc>
          <w:tcPr>
            <w:tcW w:w="1959" w:type="dxa"/>
            <w:tcBorders>
              <w:top w:val="nil"/>
              <w:left w:val="single" w:sz="4" w:space="0" w:color="auto"/>
              <w:bottom w:val="nil"/>
              <w:right w:val="single" w:sz="4" w:space="0" w:color="auto"/>
            </w:tcBorders>
          </w:tcPr>
          <w:p w14:paraId="27207F3D"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BE1CB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0F60C" w14:textId="77777777" w:rsidR="008D57CF" w:rsidRPr="001141C9" w:rsidRDefault="008D57CF" w:rsidP="004D449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ECBE21C" w14:textId="77777777" w:rsidR="008D57CF" w:rsidRPr="001141C9" w:rsidRDefault="008D57CF" w:rsidP="004D449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EAE050C" w14:textId="77777777" w:rsidR="008D57CF" w:rsidRPr="001141C9" w:rsidRDefault="008D57CF" w:rsidP="004D449C">
            <w:pPr>
              <w:pStyle w:val="TAC"/>
              <w:keepNext w:val="0"/>
              <w:keepLines w:val="0"/>
              <w:rPr>
                <w:kern w:val="2"/>
                <w:szCs w:val="22"/>
                <w:lang w:eastAsia="zh-CN"/>
              </w:rPr>
            </w:pPr>
          </w:p>
        </w:tc>
      </w:tr>
      <w:tr w:rsidR="008D57CF" w:rsidRPr="001141C9" w14:paraId="33C96C61" w14:textId="77777777" w:rsidTr="004D449C">
        <w:trPr>
          <w:jc w:val="center"/>
        </w:trPr>
        <w:tc>
          <w:tcPr>
            <w:tcW w:w="1959" w:type="dxa"/>
            <w:tcBorders>
              <w:top w:val="nil"/>
              <w:left w:val="single" w:sz="4" w:space="0" w:color="auto"/>
              <w:bottom w:val="nil"/>
              <w:right w:val="single" w:sz="4" w:space="0" w:color="auto"/>
            </w:tcBorders>
          </w:tcPr>
          <w:p w14:paraId="50D79C5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A957870"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A61CA" w14:textId="77777777" w:rsidR="008D57CF" w:rsidRPr="001141C9" w:rsidRDefault="008D57CF" w:rsidP="004D449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1C65B07" w14:textId="77777777" w:rsidR="008D57CF" w:rsidRPr="001141C9" w:rsidRDefault="008D57CF" w:rsidP="004D449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319ECA73" w14:textId="77777777" w:rsidR="008D57CF" w:rsidRPr="001141C9" w:rsidRDefault="008D57CF" w:rsidP="004D449C">
            <w:pPr>
              <w:pStyle w:val="TAC"/>
              <w:keepNext w:val="0"/>
              <w:keepLines w:val="0"/>
              <w:rPr>
                <w:kern w:val="2"/>
                <w:szCs w:val="22"/>
                <w:lang w:eastAsia="zh-CN"/>
              </w:rPr>
            </w:pPr>
          </w:p>
        </w:tc>
      </w:tr>
      <w:tr w:rsidR="008D57CF" w:rsidRPr="001141C9" w14:paraId="1B8625AD" w14:textId="77777777" w:rsidTr="004D449C">
        <w:trPr>
          <w:jc w:val="center"/>
        </w:trPr>
        <w:tc>
          <w:tcPr>
            <w:tcW w:w="1959" w:type="dxa"/>
            <w:tcBorders>
              <w:top w:val="nil"/>
              <w:left w:val="single" w:sz="4" w:space="0" w:color="auto"/>
              <w:bottom w:val="single" w:sz="4" w:space="0" w:color="auto"/>
              <w:right w:val="single" w:sz="4" w:space="0" w:color="auto"/>
            </w:tcBorders>
          </w:tcPr>
          <w:p w14:paraId="514FA479"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7658A9F"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83FFB5" w14:textId="77777777" w:rsidR="008D57CF" w:rsidRPr="001141C9" w:rsidRDefault="008D57CF" w:rsidP="004D449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BF585AB" w14:textId="77777777" w:rsidR="008D57CF" w:rsidRPr="001141C9" w:rsidRDefault="008D57CF" w:rsidP="004D449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515AC77" w14:textId="77777777" w:rsidR="008D57CF" w:rsidRPr="001141C9" w:rsidRDefault="008D57CF" w:rsidP="004D449C">
            <w:pPr>
              <w:pStyle w:val="TAC"/>
              <w:keepNext w:val="0"/>
              <w:keepLines w:val="0"/>
              <w:rPr>
                <w:kern w:val="2"/>
                <w:szCs w:val="22"/>
                <w:lang w:eastAsia="zh-CN"/>
              </w:rPr>
            </w:pPr>
          </w:p>
        </w:tc>
      </w:tr>
      <w:tr w:rsidR="008D57CF" w:rsidRPr="001141C9" w14:paraId="796FD1E1" w14:textId="77777777" w:rsidTr="004D449C">
        <w:trPr>
          <w:jc w:val="center"/>
        </w:trPr>
        <w:tc>
          <w:tcPr>
            <w:tcW w:w="1959" w:type="dxa"/>
            <w:tcBorders>
              <w:top w:val="single" w:sz="4" w:space="0" w:color="auto"/>
              <w:left w:val="single" w:sz="4" w:space="0" w:color="auto"/>
              <w:bottom w:val="nil"/>
              <w:right w:val="single" w:sz="4" w:space="0" w:color="auto"/>
            </w:tcBorders>
          </w:tcPr>
          <w:p w14:paraId="04602C87" w14:textId="77777777" w:rsidR="008D57CF" w:rsidRPr="001141C9" w:rsidRDefault="008D57CF" w:rsidP="004D449C">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7898DFE0" w14:textId="77777777" w:rsidR="008D57CF" w:rsidRPr="001141C9" w:rsidRDefault="008D57CF" w:rsidP="004D449C">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1BD1945B" w14:textId="77777777" w:rsidR="008D57CF" w:rsidRPr="001141C9" w:rsidRDefault="008D57CF" w:rsidP="004D449C">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23523D3" w14:textId="77777777" w:rsidR="008D57CF" w:rsidRPr="001141C9" w:rsidRDefault="008D57CF" w:rsidP="004D449C">
            <w:pPr>
              <w:pStyle w:val="TAC"/>
              <w:keepNext w:val="0"/>
              <w:keepLines w:val="0"/>
            </w:pPr>
            <w:r w:rsidRPr="00C96755">
              <w:t>CA_n48(2A)_BCS1</w:t>
            </w:r>
          </w:p>
        </w:tc>
        <w:tc>
          <w:tcPr>
            <w:tcW w:w="1837" w:type="dxa"/>
            <w:tcBorders>
              <w:top w:val="single" w:sz="4" w:space="0" w:color="auto"/>
              <w:left w:val="single" w:sz="4" w:space="0" w:color="auto"/>
              <w:bottom w:val="nil"/>
              <w:right w:val="single" w:sz="4" w:space="0" w:color="auto"/>
            </w:tcBorders>
          </w:tcPr>
          <w:p w14:paraId="5BAC3B67" w14:textId="77777777" w:rsidR="008D57CF" w:rsidRPr="001141C9" w:rsidRDefault="008D57CF" w:rsidP="004D449C">
            <w:pPr>
              <w:pStyle w:val="TAC"/>
              <w:keepNext w:val="0"/>
              <w:keepLines w:val="0"/>
              <w:rPr>
                <w:kern w:val="2"/>
                <w:szCs w:val="22"/>
                <w:lang w:eastAsia="zh-CN"/>
              </w:rPr>
            </w:pPr>
            <w:r>
              <w:rPr>
                <w:rFonts w:hint="eastAsia"/>
                <w:kern w:val="2"/>
                <w:szCs w:val="22"/>
                <w:lang w:eastAsia="zh-CN"/>
              </w:rPr>
              <w:t>0</w:t>
            </w:r>
          </w:p>
        </w:tc>
      </w:tr>
      <w:tr w:rsidR="008D57CF" w:rsidRPr="001141C9" w14:paraId="0D745B85" w14:textId="77777777" w:rsidTr="004D449C">
        <w:trPr>
          <w:jc w:val="center"/>
        </w:trPr>
        <w:tc>
          <w:tcPr>
            <w:tcW w:w="1959" w:type="dxa"/>
            <w:tcBorders>
              <w:top w:val="nil"/>
              <w:left w:val="single" w:sz="4" w:space="0" w:color="auto"/>
              <w:bottom w:val="nil"/>
              <w:right w:val="single" w:sz="4" w:space="0" w:color="auto"/>
            </w:tcBorders>
          </w:tcPr>
          <w:p w14:paraId="51D3A16B"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E4694D"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88A3C" w14:textId="77777777" w:rsidR="008D57CF" w:rsidRPr="001141C9" w:rsidRDefault="008D57CF" w:rsidP="004D449C">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BCC02C6" w14:textId="77777777" w:rsidR="008D57CF" w:rsidRPr="001141C9" w:rsidRDefault="008D57CF" w:rsidP="004D449C">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0C93641D" w14:textId="77777777" w:rsidR="008D57CF" w:rsidRPr="001141C9" w:rsidRDefault="008D57CF" w:rsidP="004D449C">
            <w:pPr>
              <w:pStyle w:val="TAC"/>
              <w:keepNext w:val="0"/>
              <w:keepLines w:val="0"/>
              <w:rPr>
                <w:kern w:val="2"/>
                <w:szCs w:val="22"/>
                <w:lang w:eastAsia="zh-CN"/>
              </w:rPr>
            </w:pPr>
          </w:p>
        </w:tc>
      </w:tr>
      <w:tr w:rsidR="008D57CF" w:rsidRPr="001141C9" w14:paraId="76E4CF45" w14:textId="77777777" w:rsidTr="004D449C">
        <w:trPr>
          <w:jc w:val="center"/>
        </w:trPr>
        <w:tc>
          <w:tcPr>
            <w:tcW w:w="1959" w:type="dxa"/>
            <w:tcBorders>
              <w:top w:val="nil"/>
              <w:left w:val="single" w:sz="4" w:space="0" w:color="auto"/>
              <w:bottom w:val="nil"/>
              <w:right w:val="single" w:sz="4" w:space="0" w:color="auto"/>
            </w:tcBorders>
          </w:tcPr>
          <w:p w14:paraId="43E7AC85"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D254CB"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BA77F"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B256C02" w14:textId="77777777" w:rsidR="008D57CF" w:rsidRPr="001141C9" w:rsidRDefault="008D57CF" w:rsidP="004D449C">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55AD5D65" w14:textId="77777777" w:rsidR="008D57CF" w:rsidRPr="001141C9" w:rsidRDefault="008D57CF" w:rsidP="004D449C">
            <w:pPr>
              <w:pStyle w:val="TAC"/>
              <w:keepNext w:val="0"/>
              <w:keepLines w:val="0"/>
              <w:rPr>
                <w:kern w:val="2"/>
                <w:szCs w:val="22"/>
                <w:lang w:eastAsia="zh-CN"/>
              </w:rPr>
            </w:pPr>
          </w:p>
        </w:tc>
      </w:tr>
      <w:tr w:rsidR="008D57CF" w:rsidRPr="001141C9" w14:paraId="28DA669C" w14:textId="77777777" w:rsidTr="004D449C">
        <w:trPr>
          <w:jc w:val="center"/>
        </w:trPr>
        <w:tc>
          <w:tcPr>
            <w:tcW w:w="1959" w:type="dxa"/>
            <w:tcBorders>
              <w:top w:val="nil"/>
              <w:left w:val="single" w:sz="4" w:space="0" w:color="auto"/>
              <w:bottom w:val="single" w:sz="4" w:space="0" w:color="auto"/>
              <w:right w:val="single" w:sz="4" w:space="0" w:color="auto"/>
            </w:tcBorders>
          </w:tcPr>
          <w:p w14:paraId="42F07344"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82D272"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D0119E"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F40A8B3" w14:textId="77777777" w:rsidR="008D57CF" w:rsidRPr="001141C9" w:rsidRDefault="008D57CF" w:rsidP="004D449C">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7E94ADBF" w14:textId="77777777" w:rsidR="008D57CF" w:rsidRPr="001141C9" w:rsidRDefault="008D57CF" w:rsidP="004D449C">
            <w:pPr>
              <w:pStyle w:val="TAC"/>
              <w:keepNext w:val="0"/>
              <w:keepLines w:val="0"/>
              <w:rPr>
                <w:kern w:val="2"/>
                <w:szCs w:val="22"/>
                <w:lang w:eastAsia="zh-CN"/>
              </w:rPr>
            </w:pPr>
          </w:p>
        </w:tc>
      </w:tr>
      <w:tr w:rsidR="008D57CF" w:rsidRPr="001141C9" w14:paraId="0A889CD5" w14:textId="77777777" w:rsidTr="004D449C">
        <w:trPr>
          <w:jc w:val="center"/>
        </w:trPr>
        <w:tc>
          <w:tcPr>
            <w:tcW w:w="1959" w:type="dxa"/>
            <w:tcBorders>
              <w:top w:val="single" w:sz="4" w:space="0" w:color="auto"/>
              <w:left w:val="single" w:sz="4" w:space="0" w:color="auto"/>
              <w:bottom w:val="nil"/>
              <w:right w:val="single" w:sz="4" w:space="0" w:color="auto"/>
            </w:tcBorders>
          </w:tcPr>
          <w:p w14:paraId="5D9F29A4" w14:textId="77777777" w:rsidR="008D57CF" w:rsidRPr="001141C9" w:rsidRDefault="008D57CF" w:rsidP="004D449C">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3E0D508B" w14:textId="77777777" w:rsidR="008D57CF" w:rsidRPr="001141C9" w:rsidRDefault="008D57CF" w:rsidP="004D449C">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1FD7C7C7" w14:textId="77777777" w:rsidR="008D57CF" w:rsidRPr="001141C9" w:rsidRDefault="008D57CF" w:rsidP="004D449C">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417EA9F" w14:textId="77777777" w:rsidR="008D57CF" w:rsidRPr="001141C9" w:rsidRDefault="008D57CF" w:rsidP="004D449C">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14909AA0" w14:textId="77777777" w:rsidR="008D57CF" w:rsidRPr="001141C9" w:rsidRDefault="008D57CF" w:rsidP="004D449C">
            <w:pPr>
              <w:pStyle w:val="TAC"/>
              <w:keepNext w:val="0"/>
              <w:keepLines w:val="0"/>
              <w:rPr>
                <w:kern w:val="2"/>
                <w:szCs w:val="22"/>
                <w:lang w:eastAsia="zh-CN"/>
              </w:rPr>
            </w:pPr>
            <w:r>
              <w:rPr>
                <w:rFonts w:hint="eastAsia"/>
                <w:kern w:val="2"/>
                <w:szCs w:val="22"/>
                <w:lang w:eastAsia="zh-CN"/>
              </w:rPr>
              <w:t>0</w:t>
            </w:r>
          </w:p>
        </w:tc>
      </w:tr>
      <w:tr w:rsidR="008D57CF" w:rsidRPr="001141C9" w14:paraId="0DD9F8A6" w14:textId="77777777" w:rsidTr="004D449C">
        <w:trPr>
          <w:jc w:val="center"/>
        </w:trPr>
        <w:tc>
          <w:tcPr>
            <w:tcW w:w="1959" w:type="dxa"/>
            <w:tcBorders>
              <w:top w:val="nil"/>
              <w:left w:val="single" w:sz="4" w:space="0" w:color="auto"/>
              <w:bottom w:val="nil"/>
              <w:right w:val="single" w:sz="4" w:space="0" w:color="auto"/>
            </w:tcBorders>
          </w:tcPr>
          <w:p w14:paraId="35F54D6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A740D6"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F121C" w14:textId="77777777" w:rsidR="008D57CF" w:rsidRPr="001141C9" w:rsidRDefault="008D57CF" w:rsidP="004D449C">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D1670C5" w14:textId="77777777" w:rsidR="008D57CF" w:rsidRPr="001141C9" w:rsidRDefault="008D57CF" w:rsidP="004D449C">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10F1230A" w14:textId="77777777" w:rsidR="008D57CF" w:rsidRPr="001141C9" w:rsidRDefault="008D57CF" w:rsidP="004D449C">
            <w:pPr>
              <w:pStyle w:val="TAC"/>
              <w:keepNext w:val="0"/>
              <w:keepLines w:val="0"/>
              <w:rPr>
                <w:kern w:val="2"/>
                <w:szCs w:val="22"/>
                <w:lang w:eastAsia="zh-CN"/>
              </w:rPr>
            </w:pPr>
          </w:p>
        </w:tc>
      </w:tr>
      <w:tr w:rsidR="008D57CF" w:rsidRPr="001141C9" w14:paraId="4DE39326" w14:textId="77777777" w:rsidTr="004D449C">
        <w:trPr>
          <w:jc w:val="center"/>
        </w:trPr>
        <w:tc>
          <w:tcPr>
            <w:tcW w:w="1959" w:type="dxa"/>
            <w:tcBorders>
              <w:top w:val="nil"/>
              <w:left w:val="single" w:sz="4" w:space="0" w:color="auto"/>
              <w:bottom w:val="nil"/>
              <w:right w:val="single" w:sz="4" w:space="0" w:color="auto"/>
            </w:tcBorders>
          </w:tcPr>
          <w:p w14:paraId="7E24ACC0"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0447A5"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D7590"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3D3C904" w14:textId="77777777" w:rsidR="008D57CF" w:rsidRPr="001141C9" w:rsidRDefault="008D57CF" w:rsidP="004D449C">
            <w:pPr>
              <w:pStyle w:val="TAC"/>
              <w:keepNext w:val="0"/>
              <w:keepLines w:val="0"/>
            </w:pPr>
            <w:r w:rsidRPr="004550B2">
              <w:t>CA_n71(2A)_BCS0</w:t>
            </w:r>
          </w:p>
        </w:tc>
        <w:tc>
          <w:tcPr>
            <w:tcW w:w="1837" w:type="dxa"/>
            <w:tcBorders>
              <w:top w:val="nil"/>
              <w:left w:val="single" w:sz="4" w:space="0" w:color="auto"/>
              <w:bottom w:val="nil"/>
              <w:right w:val="single" w:sz="4" w:space="0" w:color="auto"/>
            </w:tcBorders>
          </w:tcPr>
          <w:p w14:paraId="3ED35EAB" w14:textId="77777777" w:rsidR="008D57CF" w:rsidRPr="001141C9" w:rsidRDefault="008D57CF" w:rsidP="004D449C">
            <w:pPr>
              <w:pStyle w:val="TAC"/>
              <w:keepNext w:val="0"/>
              <w:keepLines w:val="0"/>
              <w:rPr>
                <w:kern w:val="2"/>
                <w:szCs w:val="22"/>
                <w:lang w:eastAsia="zh-CN"/>
              </w:rPr>
            </w:pPr>
          </w:p>
        </w:tc>
      </w:tr>
      <w:tr w:rsidR="008D57CF" w:rsidRPr="001141C9" w14:paraId="24F72CDC" w14:textId="77777777" w:rsidTr="004D449C">
        <w:trPr>
          <w:jc w:val="center"/>
        </w:trPr>
        <w:tc>
          <w:tcPr>
            <w:tcW w:w="1959" w:type="dxa"/>
            <w:tcBorders>
              <w:top w:val="nil"/>
              <w:left w:val="single" w:sz="4" w:space="0" w:color="auto"/>
              <w:bottom w:val="single" w:sz="4" w:space="0" w:color="auto"/>
              <w:right w:val="single" w:sz="4" w:space="0" w:color="auto"/>
            </w:tcBorders>
          </w:tcPr>
          <w:p w14:paraId="2E90E828"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2707B9"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FF8BB"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8D6046F" w14:textId="77777777" w:rsidR="008D57CF" w:rsidRPr="001141C9" w:rsidRDefault="008D57CF" w:rsidP="004D449C">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757502BE" w14:textId="77777777" w:rsidR="008D57CF" w:rsidRPr="001141C9" w:rsidRDefault="008D57CF" w:rsidP="004D449C">
            <w:pPr>
              <w:pStyle w:val="TAC"/>
              <w:keepNext w:val="0"/>
              <w:keepLines w:val="0"/>
              <w:rPr>
                <w:kern w:val="2"/>
                <w:szCs w:val="22"/>
                <w:lang w:eastAsia="zh-CN"/>
              </w:rPr>
            </w:pPr>
          </w:p>
        </w:tc>
      </w:tr>
      <w:tr w:rsidR="008D57CF" w:rsidRPr="001141C9" w14:paraId="29A0E198" w14:textId="77777777" w:rsidTr="004D449C">
        <w:trPr>
          <w:jc w:val="center"/>
        </w:trPr>
        <w:tc>
          <w:tcPr>
            <w:tcW w:w="1959" w:type="dxa"/>
            <w:tcBorders>
              <w:top w:val="single" w:sz="4" w:space="0" w:color="auto"/>
              <w:left w:val="single" w:sz="4" w:space="0" w:color="auto"/>
              <w:bottom w:val="nil"/>
              <w:right w:val="single" w:sz="4" w:space="0" w:color="auto"/>
            </w:tcBorders>
          </w:tcPr>
          <w:p w14:paraId="3980B4E3" w14:textId="77777777" w:rsidR="008D57CF" w:rsidRPr="001141C9" w:rsidRDefault="008D57CF" w:rsidP="004D449C">
            <w:pPr>
              <w:pStyle w:val="TAC"/>
              <w:keepNext w:val="0"/>
              <w:keepLines w:val="0"/>
              <w:rPr>
                <w:kern w:val="2"/>
                <w:szCs w:val="22"/>
              </w:rPr>
            </w:pPr>
            <w:r w:rsidRPr="00D235AD">
              <w:rPr>
                <w:kern w:val="2"/>
                <w:szCs w:val="22"/>
              </w:rPr>
              <w:t>CA_n48(2A)-n70A-n71(2A)-n77A</w:t>
            </w:r>
          </w:p>
        </w:tc>
        <w:tc>
          <w:tcPr>
            <w:tcW w:w="2036" w:type="dxa"/>
            <w:tcBorders>
              <w:top w:val="single" w:sz="4" w:space="0" w:color="auto"/>
              <w:left w:val="single" w:sz="4" w:space="0" w:color="auto"/>
              <w:bottom w:val="nil"/>
              <w:right w:val="single" w:sz="4" w:space="0" w:color="auto"/>
            </w:tcBorders>
          </w:tcPr>
          <w:p w14:paraId="19A82E73" w14:textId="77777777" w:rsidR="008D57CF" w:rsidRPr="001141C9" w:rsidRDefault="008D57CF" w:rsidP="004D449C">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40ABE47" w14:textId="77777777" w:rsidR="008D57CF" w:rsidRPr="001141C9" w:rsidRDefault="008D57CF" w:rsidP="004D449C">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B329518" w14:textId="77777777" w:rsidR="008D57CF" w:rsidRPr="001141C9" w:rsidRDefault="008D57CF" w:rsidP="004D449C">
            <w:pPr>
              <w:pStyle w:val="TAC"/>
              <w:keepNext w:val="0"/>
              <w:keepLines w:val="0"/>
            </w:pPr>
            <w:r w:rsidRPr="00D235AD">
              <w:t>CA_n48(2A)_BCS1</w:t>
            </w:r>
          </w:p>
        </w:tc>
        <w:tc>
          <w:tcPr>
            <w:tcW w:w="1837" w:type="dxa"/>
            <w:tcBorders>
              <w:top w:val="single" w:sz="4" w:space="0" w:color="auto"/>
              <w:left w:val="single" w:sz="4" w:space="0" w:color="auto"/>
              <w:bottom w:val="nil"/>
              <w:right w:val="single" w:sz="4" w:space="0" w:color="auto"/>
            </w:tcBorders>
          </w:tcPr>
          <w:p w14:paraId="2E8E7164" w14:textId="77777777" w:rsidR="008D57CF" w:rsidRPr="001141C9" w:rsidRDefault="008D57CF" w:rsidP="004D449C">
            <w:pPr>
              <w:pStyle w:val="TAC"/>
              <w:keepNext w:val="0"/>
              <w:keepLines w:val="0"/>
              <w:rPr>
                <w:kern w:val="2"/>
                <w:szCs w:val="22"/>
                <w:lang w:eastAsia="zh-CN"/>
              </w:rPr>
            </w:pPr>
            <w:r>
              <w:rPr>
                <w:rFonts w:hint="eastAsia"/>
                <w:kern w:val="2"/>
                <w:szCs w:val="22"/>
                <w:lang w:eastAsia="zh-CN"/>
              </w:rPr>
              <w:t>0</w:t>
            </w:r>
          </w:p>
        </w:tc>
      </w:tr>
      <w:tr w:rsidR="008D57CF" w:rsidRPr="001141C9" w14:paraId="25BF6434" w14:textId="77777777" w:rsidTr="004D449C">
        <w:trPr>
          <w:jc w:val="center"/>
        </w:trPr>
        <w:tc>
          <w:tcPr>
            <w:tcW w:w="1959" w:type="dxa"/>
            <w:tcBorders>
              <w:top w:val="nil"/>
              <w:left w:val="single" w:sz="4" w:space="0" w:color="auto"/>
              <w:bottom w:val="nil"/>
              <w:right w:val="single" w:sz="4" w:space="0" w:color="auto"/>
            </w:tcBorders>
          </w:tcPr>
          <w:p w14:paraId="1BFB5D03"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2BF8EF"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9AF2E" w14:textId="77777777" w:rsidR="008D57CF" w:rsidRPr="001141C9" w:rsidRDefault="008D57CF" w:rsidP="004D449C">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FC2670E" w14:textId="77777777" w:rsidR="008D57CF" w:rsidRPr="001141C9" w:rsidRDefault="008D57CF" w:rsidP="004D449C">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6FF85AC6" w14:textId="77777777" w:rsidR="008D57CF" w:rsidRPr="001141C9" w:rsidRDefault="008D57CF" w:rsidP="004D449C">
            <w:pPr>
              <w:pStyle w:val="TAC"/>
              <w:keepNext w:val="0"/>
              <w:keepLines w:val="0"/>
              <w:rPr>
                <w:kern w:val="2"/>
                <w:szCs w:val="22"/>
                <w:lang w:eastAsia="zh-CN"/>
              </w:rPr>
            </w:pPr>
          </w:p>
        </w:tc>
      </w:tr>
      <w:tr w:rsidR="008D57CF" w:rsidRPr="001141C9" w14:paraId="4939A614" w14:textId="77777777" w:rsidTr="004D449C">
        <w:trPr>
          <w:jc w:val="center"/>
        </w:trPr>
        <w:tc>
          <w:tcPr>
            <w:tcW w:w="1959" w:type="dxa"/>
            <w:tcBorders>
              <w:top w:val="nil"/>
              <w:left w:val="single" w:sz="4" w:space="0" w:color="auto"/>
              <w:bottom w:val="nil"/>
              <w:right w:val="single" w:sz="4" w:space="0" w:color="auto"/>
            </w:tcBorders>
          </w:tcPr>
          <w:p w14:paraId="3A73E58C"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3A10B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A002B0" w14:textId="77777777" w:rsidR="008D57CF" w:rsidRPr="001141C9" w:rsidRDefault="008D57CF" w:rsidP="004D449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E93FB59" w14:textId="77777777" w:rsidR="008D57CF" w:rsidRPr="001141C9" w:rsidRDefault="008D57CF" w:rsidP="004D449C">
            <w:pPr>
              <w:pStyle w:val="TAC"/>
              <w:keepNext w:val="0"/>
              <w:keepLines w:val="0"/>
            </w:pPr>
            <w:r w:rsidRPr="00D235AD">
              <w:t>CA_n71(2A)_BCS0</w:t>
            </w:r>
          </w:p>
        </w:tc>
        <w:tc>
          <w:tcPr>
            <w:tcW w:w="1837" w:type="dxa"/>
            <w:tcBorders>
              <w:top w:val="nil"/>
              <w:left w:val="single" w:sz="4" w:space="0" w:color="auto"/>
              <w:bottom w:val="nil"/>
              <w:right w:val="single" w:sz="4" w:space="0" w:color="auto"/>
            </w:tcBorders>
          </w:tcPr>
          <w:p w14:paraId="5E1E3DE7" w14:textId="77777777" w:rsidR="008D57CF" w:rsidRPr="001141C9" w:rsidRDefault="008D57CF" w:rsidP="004D449C">
            <w:pPr>
              <w:pStyle w:val="TAC"/>
              <w:keepNext w:val="0"/>
              <w:keepLines w:val="0"/>
              <w:rPr>
                <w:kern w:val="2"/>
                <w:szCs w:val="22"/>
                <w:lang w:eastAsia="zh-CN"/>
              </w:rPr>
            </w:pPr>
          </w:p>
        </w:tc>
      </w:tr>
      <w:tr w:rsidR="008D57CF" w:rsidRPr="001141C9" w14:paraId="649CA628" w14:textId="77777777" w:rsidTr="004D449C">
        <w:trPr>
          <w:jc w:val="center"/>
        </w:trPr>
        <w:tc>
          <w:tcPr>
            <w:tcW w:w="1959" w:type="dxa"/>
            <w:tcBorders>
              <w:top w:val="nil"/>
              <w:left w:val="single" w:sz="4" w:space="0" w:color="auto"/>
              <w:bottom w:val="single" w:sz="4" w:space="0" w:color="auto"/>
              <w:right w:val="single" w:sz="4" w:space="0" w:color="auto"/>
            </w:tcBorders>
          </w:tcPr>
          <w:p w14:paraId="43A51AF7"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085D6F"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52DC9" w14:textId="77777777" w:rsidR="008D57CF" w:rsidRPr="001141C9" w:rsidRDefault="008D57CF" w:rsidP="004D449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7EA5648" w14:textId="77777777" w:rsidR="008D57CF" w:rsidRPr="001141C9" w:rsidRDefault="008D57CF" w:rsidP="004D449C">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13FCCEF7" w14:textId="77777777" w:rsidR="008D57CF" w:rsidRPr="001141C9" w:rsidRDefault="008D57CF" w:rsidP="004D449C">
            <w:pPr>
              <w:pStyle w:val="TAC"/>
              <w:keepNext w:val="0"/>
              <w:keepLines w:val="0"/>
              <w:rPr>
                <w:kern w:val="2"/>
                <w:szCs w:val="22"/>
                <w:lang w:eastAsia="zh-CN"/>
              </w:rPr>
            </w:pPr>
          </w:p>
        </w:tc>
      </w:tr>
      <w:tr w:rsidR="008D57CF" w:rsidRPr="001141C9" w14:paraId="645ED5DB" w14:textId="77777777" w:rsidTr="004D449C">
        <w:trPr>
          <w:jc w:val="center"/>
        </w:trPr>
        <w:tc>
          <w:tcPr>
            <w:tcW w:w="1959" w:type="dxa"/>
            <w:tcBorders>
              <w:top w:val="single" w:sz="4" w:space="0" w:color="auto"/>
              <w:left w:val="single" w:sz="4" w:space="0" w:color="auto"/>
              <w:bottom w:val="nil"/>
              <w:right w:val="single" w:sz="4" w:space="0" w:color="auto"/>
            </w:tcBorders>
          </w:tcPr>
          <w:p w14:paraId="689F30DC" w14:textId="77777777" w:rsidR="008D57CF" w:rsidRPr="001141C9" w:rsidRDefault="008D57CF" w:rsidP="004D449C">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3E224A14" w14:textId="77777777" w:rsidR="008D57CF" w:rsidRPr="001141C9" w:rsidRDefault="008D57CF" w:rsidP="004D449C">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4480B928" w14:textId="77777777" w:rsidR="008D57CF" w:rsidRPr="001141C9" w:rsidRDefault="008D57CF" w:rsidP="004D449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4C0FD8" w14:textId="77777777" w:rsidR="008D57CF" w:rsidRPr="001141C9" w:rsidRDefault="008D57CF" w:rsidP="004D449C">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1608A2EB" w14:textId="77777777" w:rsidR="008D57CF" w:rsidRPr="001141C9" w:rsidRDefault="008D57CF" w:rsidP="004D449C">
            <w:pPr>
              <w:pStyle w:val="TAC"/>
              <w:keepNext w:val="0"/>
              <w:keepLines w:val="0"/>
              <w:rPr>
                <w:kern w:val="2"/>
                <w:szCs w:val="22"/>
                <w:lang w:eastAsia="zh-CN"/>
              </w:rPr>
            </w:pPr>
            <w:r w:rsidRPr="001141C9">
              <w:t>0</w:t>
            </w:r>
          </w:p>
        </w:tc>
      </w:tr>
      <w:tr w:rsidR="008D57CF" w:rsidRPr="001141C9" w14:paraId="3B6E5E8A" w14:textId="77777777" w:rsidTr="004D449C">
        <w:trPr>
          <w:jc w:val="center"/>
        </w:trPr>
        <w:tc>
          <w:tcPr>
            <w:tcW w:w="1959" w:type="dxa"/>
            <w:tcBorders>
              <w:top w:val="nil"/>
              <w:left w:val="single" w:sz="4" w:space="0" w:color="auto"/>
              <w:bottom w:val="nil"/>
              <w:right w:val="single" w:sz="4" w:space="0" w:color="auto"/>
            </w:tcBorders>
          </w:tcPr>
          <w:p w14:paraId="253F0D2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E8356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56B9DE" w14:textId="77777777" w:rsidR="008D57CF" w:rsidRPr="001141C9" w:rsidRDefault="008D57CF" w:rsidP="004D449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3254BB1" w14:textId="77777777" w:rsidR="008D57CF" w:rsidRPr="001141C9" w:rsidRDefault="008D57CF" w:rsidP="004D449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8D5C187" w14:textId="77777777" w:rsidR="008D57CF" w:rsidRPr="001141C9" w:rsidRDefault="008D57CF" w:rsidP="004D449C">
            <w:pPr>
              <w:pStyle w:val="TAC"/>
              <w:keepNext w:val="0"/>
              <w:keepLines w:val="0"/>
              <w:rPr>
                <w:kern w:val="2"/>
                <w:szCs w:val="22"/>
                <w:lang w:eastAsia="zh-CN"/>
              </w:rPr>
            </w:pPr>
          </w:p>
        </w:tc>
      </w:tr>
      <w:tr w:rsidR="008D57CF" w:rsidRPr="001141C9" w14:paraId="593D2647" w14:textId="77777777" w:rsidTr="004D449C">
        <w:trPr>
          <w:jc w:val="center"/>
        </w:trPr>
        <w:tc>
          <w:tcPr>
            <w:tcW w:w="1959" w:type="dxa"/>
            <w:tcBorders>
              <w:top w:val="nil"/>
              <w:left w:val="single" w:sz="4" w:space="0" w:color="auto"/>
              <w:bottom w:val="nil"/>
              <w:right w:val="single" w:sz="4" w:space="0" w:color="auto"/>
            </w:tcBorders>
          </w:tcPr>
          <w:p w14:paraId="142DAFC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BCF807"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3E7C0" w14:textId="77777777" w:rsidR="008D57CF" w:rsidRPr="001141C9" w:rsidRDefault="008D57CF" w:rsidP="004D449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A5EAE54" w14:textId="77777777" w:rsidR="008D57CF" w:rsidRPr="001141C9" w:rsidRDefault="008D57CF" w:rsidP="004D449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D52B6D7" w14:textId="77777777" w:rsidR="008D57CF" w:rsidRPr="001141C9" w:rsidRDefault="008D57CF" w:rsidP="004D449C">
            <w:pPr>
              <w:pStyle w:val="TAC"/>
              <w:keepNext w:val="0"/>
              <w:keepLines w:val="0"/>
              <w:rPr>
                <w:kern w:val="2"/>
                <w:szCs w:val="22"/>
                <w:lang w:eastAsia="zh-CN"/>
              </w:rPr>
            </w:pPr>
          </w:p>
        </w:tc>
      </w:tr>
      <w:tr w:rsidR="008D57CF" w:rsidRPr="001141C9" w14:paraId="56BFBF23" w14:textId="77777777" w:rsidTr="004D449C">
        <w:trPr>
          <w:jc w:val="center"/>
        </w:trPr>
        <w:tc>
          <w:tcPr>
            <w:tcW w:w="1959" w:type="dxa"/>
            <w:tcBorders>
              <w:top w:val="nil"/>
              <w:left w:val="single" w:sz="4" w:space="0" w:color="auto"/>
              <w:bottom w:val="single" w:sz="4" w:space="0" w:color="auto"/>
              <w:right w:val="single" w:sz="4" w:space="0" w:color="auto"/>
            </w:tcBorders>
          </w:tcPr>
          <w:p w14:paraId="19F25946" w14:textId="77777777" w:rsidR="008D57CF" w:rsidRPr="001141C9" w:rsidRDefault="008D57CF" w:rsidP="004D449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1577FFE" w14:textId="77777777" w:rsidR="008D57CF" w:rsidRPr="001141C9" w:rsidRDefault="008D57CF" w:rsidP="004D449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D5D12C" w14:textId="77777777" w:rsidR="008D57CF" w:rsidRPr="001141C9" w:rsidRDefault="008D57CF" w:rsidP="004D449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9C64AAB" w14:textId="77777777" w:rsidR="008D57CF" w:rsidRPr="001141C9" w:rsidRDefault="008D57CF" w:rsidP="004D449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72B649C" w14:textId="77777777" w:rsidR="008D57CF" w:rsidRPr="001141C9" w:rsidRDefault="008D57CF" w:rsidP="004D449C">
            <w:pPr>
              <w:pStyle w:val="TAC"/>
              <w:keepNext w:val="0"/>
              <w:keepLines w:val="0"/>
              <w:rPr>
                <w:kern w:val="2"/>
                <w:szCs w:val="22"/>
                <w:lang w:eastAsia="zh-CN"/>
              </w:rPr>
            </w:pPr>
          </w:p>
        </w:tc>
      </w:tr>
    </w:tbl>
    <w:p w14:paraId="15149555" w14:textId="77777777" w:rsidR="008D57CF" w:rsidRPr="001141C9" w:rsidRDefault="008D57CF" w:rsidP="008D57CF">
      <w:pPr>
        <w:rPr>
          <w:rFonts w:eastAsia="SimSun"/>
          <w:lang w:eastAsia="zh-CN"/>
        </w:rPr>
      </w:pPr>
    </w:p>
    <w:p w14:paraId="51B19BC5" w14:textId="77777777" w:rsidR="008D57CF" w:rsidRPr="001141C9" w:rsidRDefault="008D57CF" w:rsidP="008D57CF">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25B1AFC2" w14:textId="77777777" w:rsidR="008D57CF" w:rsidRPr="001141C9" w:rsidRDefault="008D57CF" w:rsidP="008D57CF">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2CB05B20" w14:textId="77777777" w:rsidR="008D57CF" w:rsidRPr="001141C9" w:rsidRDefault="008D57CF" w:rsidP="008D57CF">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04A4B691" w14:textId="77777777" w:rsidR="008D57CF" w:rsidRPr="001141C9" w:rsidRDefault="008D57CF" w:rsidP="008D57CF">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3DFC8748" w14:textId="77777777" w:rsidR="008D57CF" w:rsidRPr="001141C9" w:rsidRDefault="008D57CF" w:rsidP="008D57CF">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1BDEAE40" w14:textId="77777777" w:rsidR="008D57CF" w:rsidRPr="001141C9" w:rsidRDefault="008D57CF" w:rsidP="008D57CF">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8CF7F9A" w14:textId="77777777" w:rsidR="008D57CF" w:rsidRPr="001141C9" w:rsidRDefault="008D57CF" w:rsidP="008D57CF">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5B5F132E" w14:textId="77777777" w:rsidR="008D57CF" w:rsidRPr="001141C9" w:rsidRDefault="008D57CF" w:rsidP="008D57CF">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96FBC8D" w14:textId="77777777" w:rsidR="008D57CF" w:rsidRPr="001141C9" w:rsidRDefault="008D57CF" w:rsidP="008D57CF">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285CF754" w14:textId="77777777" w:rsidR="00063B62" w:rsidRPr="001141C9" w:rsidRDefault="00063B62" w:rsidP="00063B62"/>
    <w:p w14:paraId="69F7F6F8" w14:textId="77777777" w:rsidR="00A60693" w:rsidRDefault="00A60693" w:rsidP="00A60693">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6B226AB1" w14:textId="77777777" w:rsidR="00F911F3" w:rsidRPr="00F9519C" w:rsidRDefault="00F911F3" w:rsidP="00F911F3">
      <w:pPr>
        <w:pStyle w:val="Heading3"/>
        <w:keepNext w:val="0"/>
        <w:keepLines w:val="0"/>
        <w:rPr>
          <w:lang w:eastAsia="zh-CN"/>
        </w:rPr>
      </w:pPr>
      <w:bookmarkStart w:id="30" w:name="_Toc83580840"/>
      <w:bookmarkStart w:id="31" w:name="_Toc84405349"/>
      <w:bookmarkStart w:id="32" w:name="_Toc84413958"/>
      <w:r w:rsidRPr="00F9519C">
        <w:rPr>
          <w:lang w:eastAsia="zh-CN"/>
        </w:rPr>
        <w:t>7.3A.5</w:t>
      </w:r>
      <w:r w:rsidRPr="00F9519C">
        <w:rPr>
          <w:lang w:eastAsia="zh-CN"/>
        </w:rPr>
        <w:tab/>
        <w:t>Reference sensitivity exceptions due to intermodulation interference due to 2UL CA</w:t>
      </w:r>
      <w:bookmarkEnd w:id="30"/>
      <w:bookmarkEnd w:id="31"/>
      <w:bookmarkEnd w:id="32"/>
    </w:p>
    <w:p w14:paraId="40E739D2" w14:textId="3A1BA9DE" w:rsidR="00F911F3" w:rsidRPr="001D3946" w:rsidRDefault="00F911F3" w:rsidP="003B6FCF">
      <w:pPr>
        <w:rPr>
          <w:noProof/>
          <w:color w:val="0070C0"/>
        </w:rPr>
      </w:pPr>
      <w:r w:rsidRPr="00F911F3">
        <w:rPr>
          <w:noProof/>
          <w:color w:val="0070C0"/>
        </w:rPr>
        <w:t xml:space="preserve">***************************** Unchanged </w:t>
      </w:r>
      <w:r>
        <w:rPr>
          <w:noProof/>
          <w:color w:val="0070C0"/>
        </w:rPr>
        <w:t>text and tables</w:t>
      </w:r>
      <w:r w:rsidRPr="00F911F3">
        <w:rPr>
          <w:noProof/>
          <w:color w:val="0070C0"/>
        </w:rPr>
        <w:t xml:space="preserve"> Omitted *********************</w:t>
      </w:r>
    </w:p>
    <w:p w14:paraId="051DCA8C" w14:textId="77777777" w:rsidR="00234A44" w:rsidRPr="00DD4870" w:rsidRDefault="00234A44" w:rsidP="00234A44">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33">
          <w:tblGrid>
            <w:gridCol w:w="1978"/>
            <w:gridCol w:w="1144"/>
            <w:gridCol w:w="995"/>
            <w:gridCol w:w="992"/>
            <w:gridCol w:w="903"/>
            <w:gridCol w:w="944"/>
            <w:gridCol w:w="991"/>
            <w:gridCol w:w="16"/>
            <w:gridCol w:w="812"/>
            <w:gridCol w:w="17"/>
            <w:gridCol w:w="1088"/>
          </w:tblGrid>
        </w:tblGridChange>
      </w:tblGrid>
      <w:tr w:rsidR="00234A44" w14:paraId="1EE835B8" w14:textId="77777777" w:rsidTr="004D449C">
        <w:trPr>
          <w:trHeight w:val="187"/>
          <w:jc w:val="center"/>
        </w:trPr>
        <w:tc>
          <w:tcPr>
            <w:tcW w:w="8792" w:type="dxa"/>
            <w:gridSpan w:val="10"/>
            <w:tcBorders>
              <w:top w:val="single" w:sz="4" w:space="0" w:color="auto"/>
              <w:left w:val="single" w:sz="4" w:space="0" w:color="auto"/>
              <w:bottom w:val="single" w:sz="4" w:space="0" w:color="auto"/>
              <w:right w:val="single" w:sz="4" w:space="0" w:color="auto"/>
            </w:tcBorders>
          </w:tcPr>
          <w:p w14:paraId="62F001B9" w14:textId="77777777" w:rsidR="00234A44" w:rsidRDefault="00234A44" w:rsidP="004D449C">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tcPr>
          <w:p w14:paraId="2C7EFE22" w14:textId="77777777" w:rsidR="00234A44" w:rsidRDefault="00234A44" w:rsidP="004D449C">
            <w:pPr>
              <w:pStyle w:val="TAH"/>
              <w:rPr>
                <w:rFonts w:cs="Arial"/>
              </w:rPr>
            </w:pPr>
            <w:r>
              <w:rPr>
                <w:rFonts w:cs="Arial"/>
              </w:rPr>
              <w:t>Source of IMD</w:t>
            </w:r>
          </w:p>
        </w:tc>
      </w:tr>
      <w:tr w:rsidR="00234A44" w14:paraId="4F35C9F6" w14:textId="77777777" w:rsidTr="004D449C">
        <w:trPr>
          <w:trHeight w:val="187"/>
          <w:jc w:val="center"/>
        </w:trPr>
        <w:tc>
          <w:tcPr>
            <w:tcW w:w="1978" w:type="dxa"/>
            <w:tcBorders>
              <w:top w:val="single" w:sz="4" w:space="0" w:color="auto"/>
              <w:left w:val="single" w:sz="4" w:space="0" w:color="auto"/>
              <w:bottom w:val="single" w:sz="4" w:space="0" w:color="auto"/>
              <w:right w:val="single" w:sz="4" w:space="0" w:color="auto"/>
            </w:tcBorders>
          </w:tcPr>
          <w:p w14:paraId="4D61A5BD" w14:textId="77777777" w:rsidR="00234A44" w:rsidRDefault="00234A44" w:rsidP="004D449C">
            <w:pPr>
              <w:pStyle w:val="TAH"/>
              <w:rPr>
                <w:rFonts w:cs="Arial"/>
              </w:rPr>
            </w:pPr>
            <w:r>
              <w:rPr>
                <w:rFonts w:cs="Arial"/>
                <w:lang w:eastAsia="ja-JP"/>
              </w:rPr>
              <w:t>NR</w:t>
            </w:r>
            <w:r>
              <w:rPr>
                <w:rFonts w:cs="Arial"/>
              </w:rPr>
              <w:t xml:space="preserve"> </w:t>
            </w:r>
            <w:r>
              <w:rPr>
                <w:rFonts w:cs="Arial"/>
                <w:lang w:val="en-US" w:eastAsia="zh-CN"/>
              </w:rPr>
              <w:t>CA</w:t>
            </w:r>
          </w:p>
          <w:p w14:paraId="362031F5" w14:textId="77777777" w:rsidR="00234A44" w:rsidRDefault="00234A44" w:rsidP="004D449C">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0C2945DF" w14:textId="77777777" w:rsidR="00234A44" w:rsidRDefault="00234A44" w:rsidP="004D449C">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66A2287" w14:textId="77777777" w:rsidR="00234A44" w:rsidRDefault="00234A44" w:rsidP="004D449C">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50BB5674" w14:textId="77777777" w:rsidR="00234A44" w:rsidRDefault="00234A44" w:rsidP="004D449C">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3DF08FEF" w14:textId="77777777" w:rsidR="00234A44" w:rsidRDefault="00234A44" w:rsidP="004D449C">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50CE9DF6" w14:textId="77777777" w:rsidR="00234A44" w:rsidRDefault="00234A44" w:rsidP="004D449C">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218ED3EA" w14:textId="77777777" w:rsidR="00234A44" w:rsidRDefault="00234A44" w:rsidP="004D449C">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7F6480E9" w14:textId="77777777" w:rsidR="00234A44" w:rsidRDefault="00234A44" w:rsidP="004D449C">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4DB260BB" w14:textId="77777777" w:rsidR="00234A44" w:rsidRDefault="00234A44" w:rsidP="004D449C">
            <w:pPr>
              <w:pStyle w:val="TAH"/>
              <w:rPr>
                <w:rFonts w:cs="Arial"/>
              </w:rPr>
            </w:pPr>
          </w:p>
        </w:tc>
      </w:tr>
      <w:tr w:rsidR="00234A44" w14:paraId="61F570CA"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D91CF03" w14:textId="77777777" w:rsidR="00234A44" w:rsidRDefault="00234A44" w:rsidP="004D449C">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3DBF8E77" w14:textId="77777777" w:rsidR="00234A44" w:rsidRDefault="00234A44" w:rsidP="004D449C">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8C9460A" w14:textId="77777777" w:rsidR="00234A44" w:rsidRDefault="00234A44" w:rsidP="004D449C">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5C90F387" w14:textId="77777777" w:rsidR="00234A44" w:rsidRDefault="00234A44" w:rsidP="004D449C">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3FDB72A9" w14:textId="77777777" w:rsidR="00234A44" w:rsidRDefault="00234A44" w:rsidP="004D449C">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0CA9775" w14:textId="77777777" w:rsidR="00234A44" w:rsidRDefault="00234A44" w:rsidP="004D449C">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57214A14" w14:textId="77777777" w:rsidR="00234A44" w:rsidRDefault="00234A44" w:rsidP="004D449C">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323D4A8" w14:textId="77777777" w:rsidR="00234A44" w:rsidRDefault="00234A44" w:rsidP="004D449C">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0A20062" w14:textId="77777777" w:rsidR="00234A44" w:rsidRDefault="00234A44" w:rsidP="004D449C">
            <w:pPr>
              <w:pStyle w:val="TAC"/>
              <w:rPr>
                <w:rFonts w:cs="Arial"/>
                <w:lang w:eastAsia="zh-CN"/>
              </w:rPr>
            </w:pPr>
            <w:r>
              <w:t>N/A</w:t>
            </w:r>
          </w:p>
        </w:tc>
      </w:tr>
      <w:tr w:rsidR="00234A44" w14:paraId="631B8E07"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1FF4D046"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E6D909" w14:textId="77777777" w:rsidR="00234A44" w:rsidRDefault="00234A44" w:rsidP="004D449C">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6C20EC4F" w14:textId="77777777" w:rsidR="00234A44" w:rsidRDefault="00234A44" w:rsidP="004D449C">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6167BD3" w14:textId="77777777" w:rsidR="00234A44" w:rsidRDefault="00234A44" w:rsidP="004D449C">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799217F"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8A6E8CA" w14:textId="77777777" w:rsidR="00234A44" w:rsidRDefault="00234A44" w:rsidP="004D449C">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363D7D8D" w14:textId="77777777" w:rsidR="00234A44" w:rsidRDefault="00234A44" w:rsidP="004D449C">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700660E9"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C0D0EB" w14:textId="77777777" w:rsidR="00234A44" w:rsidRDefault="00234A44" w:rsidP="004D449C">
            <w:pPr>
              <w:pStyle w:val="TAC"/>
              <w:rPr>
                <w:rFonts w:cs="Arial"/>
                <w:lang w:eastAsia="zh-CN"/>
              </w:rPr>
            </w:pPr>
            <w:r>
              <w:t>IMD2</w:t>
            </w:r>
          </w:p>
        </w:tc>
      </w:tr>
      <w:tr w:rsidR="00234A44" w14:paraId="25D52982"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3248766"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6B1A44" w14:textId="77777777" w:rsidR="00234A44" w:rsidRDefault="00234A44" w:rsidP="004D449C">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6DB5DBE" w14:textId="77777777" w:rsidR="00234A44" w:rsidRDefault="00234A44" w:rsidP="004D449C">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58A84752" w14:textId="77777777" w:rsidR="00234A44" w:rsidRDefault="00234A44" w:rsidP="004D449C">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AC4F406" w14:textId="77777777" w:rsidR="00234A44" w:rsidRDefault="00234A44" w:rsidP="004D449C">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0D25EDA" w14:textId="77777777" w:rsidR="00234A44" w:rsidRDefault="00234A44" w:rsidP="004D449C">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218D8E6A" w14:textId="77777777" w:rsidR="00234A44" w:rsidRDefault="00234A44" w:rsidP="004D449C">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9D3B58" w14:textId="77777777" w:rsidR="00234A44" w:rsidRDefault="00234A44" w:rsidP="004D449C">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0FA8536" w14:textId="77777777" w:rsidR="00234A44" w:rsidRDefault="00234A44" w:rsidP="004D449C">
            <w:pPr>
              <w:pStyle w:val="TAC"/>
              <w:rPr>
                <w:rFonts w:cs="Arial"/>
                <w:lang w:eastAsia="zh-CN"/>
              </w:rPr>
            </w:pPr>
            <w:r>
              <w:t>N/A</w:t>
            </w:r>
          </w:p>
        </w:tc>
      </w:tr>
      <w:tr w:rsidR="00234A44" w14:paraId="6B197535"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DA61F3D" w14:textId="77777777" w:rsidR="00234A44" w:rsidRDefault="00234A44" w:rsidP="004D449C">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690969A5" w14:textId="77777777" w:rsidR="00234A44" w:rsidRDefault="00234A44" w:rsidP="004D449C">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926D88D" w14:textId="77777777" w:rsidR="00234A44" w:rsidRDefault="00234A44" w:rsidP="004D449C">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524E6B7E" w14:textId="77777777" w:rsidR="00234A44" w:rsidRDefault="00234A44" w:rsidP="004D449C">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57EAB8C" w14:textId="77777777" w:rsidR="00234A44" w:rsidRDefault="00234A44" w:rsidP="004D449C">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87ED7C" w14:textId="77777777" w:rsidR="00234A44" w:rsidRDefault="00234A44" w:rsidP="004D449C">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04AE5670"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F36B67E"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103D544" w14:textId="77777777" w:rsidR="00234A44" w:rsidRDefault="00234A44" w:rsidP="004D449C">
            <w:pPr>
              <w:pStyle w:val="TAC"/>
              <w:rPr>
                <w:rFonts w:cs="Arial"/>
                <w:lang w:eastAsia="zh-CN"/>
              </w:rPr>
            </w:pPr>
            <w:r>
              <w:rPr>
                <w:lang w:eastAsia="ko-KR"/>
              </w:rPr>
              <w:t>N/A</w:t>
            </w:r>
          </w:p>
        </w:tc>
      </w:tr>
      <w:tr w:rsidR="00234A44" w14:paraId="5876EB38"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4AB2547C"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5FF7FB" w14:textId="77777777" w:rsidR="00234A44" w:rsidRDefault="00234A44" w:rsidP="004D449C">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AB93758" w14:textId="77777777" w:rsidR="00234A44" w:rsidRDefault="00234A44" w:rsidP="004D449C">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E8CF8AB" w14:textId="77777777" w:rsidR="00234A44" w:rsidRDefault="00234A44" w:rsidP="004D449C">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2C9FD3"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7FC241C" w14:textId="77777777" w:rsidR="00234A44" w:rsidRDefault="00234A44" w:rsidP="004D449C">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1F024ACC" w14:textId="77777777" w:rsidR="00234A44" w:rsidRDefault="00234A44" w:rsidP="004D449C">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5FC3B11" w14:textId="77777777" w:rsidR="00234A44" w:rsidRDefault="00234A44" w:rsidP="004D449C">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872D58B" w14:textId="77777777" w:rsidR="00234A44" w:rsidRDefault="00234A44" w:rsidP="004D449C">
            <w:pPr>
              <w:pStyle w:val="TAC"/>
              <w:rPr>
                <w:rFonts w:cs="Arial"/>
                <w:lang w:eastAsia="zh-CN"/>
              </w:rPr>
            </w:pPr>
            <w:r>
              <w:rPr>
                <w:lang w:eastAsia="ko-KR"/>
              </w:rPr>
              <w:t>IMD4</w:t>
            </w:r>
          </w:p>
        </w:tc>
      </w:tr>
      <w:tr w:rsidR="00234A44" w14:paraId="6F6C8205"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652AA63F"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38B619" w14:textId="77777777" w:rsidR="00234A44" w:rsidRDefault="00234A44" w:rsidP="004D449C">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AAEB68D" w14:textId="77777777" w:rsidR="00234A44" w:rsidRDefault="00234A44" w:rsidP="004D449C">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6B9DEE0D" w14:textId="77777777" w:rsidR="00234A44" w:rsidRDefault="00234A44" w:rsidP="004D449C">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4C256B8" w14:textId="77777777" w:rsidR="00234A44" w:rsidRDefault="00234A44" w:rsidP="004D449C">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E859D32" w14:textId="77777777" w:rsidR="00234A44" w:rsidRDefault="00234A44" w:rsidP="004D449C">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6EC6486" w14:textId="77777777" w:rsidR="00234A44" w:rsidRDefault="00234A44" w:rsidP="004D449C">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D94EF4"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CB6E498" w14:textId="77777777" w:rsidR="00234A44" w:rsidRDefault="00234A44" w:rsidP="004D449C">
            <w:pPr>
              <w:pStyle w:val="TAC"/>
              <w:rPr>
                <w:rFonts w:cs="Arial"/>
                <w:lang w:eastAsia="zh-CN"/>
              </w:rPr>
            </w:pPr>
            <w:r>
              <w:rPr>
                <w:lang w:eastAsia="ko-KR"/>
              </w:rPr>
              <w:t>N/A</w:t>
            </w:r>
          </w:p>
        </w:tc>
      </w:tr>
      <w:tr w:rsidR="00234A44" w14:paraId="5680E72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30C4DBC0"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2F17D0" w14:textId="77777777" w:rsidR="00234A44" w:rsidRDefault="00234A44" w:rsidP="004D449C">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8B14FD8" w14:textId="77777777" w:rsidR="00234A44" w:rsidRDefault="00234A44" w:rsidP="004D449C">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550DDAC" w14:textId="77777777" w:rsidR="00234A44" w:rsidRDefault="00234A44" w:rsidP="004D449C">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54DEE8" w14:textId="77777777" w:rsidR="00234A44" w:rsidRDefault="00234A44" w:rsidP="004D449C">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4F858CD" w14:textId="77777777" w:rsidR="00234A44" w:rsidRDefault="00234A44" w:rsidP="004D449C">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66738750" w14:textId="77777777" w:rsidR="00234A44" w:rsidRDefault="00234A44" w:rsidP="004D449C">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791AF5E7"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A58AA10" w14:textId="77777777" w:rsidR="00234A44" w:rsidRDefault="00234A44" w:rsidP="004D449C">
            <w:pPr>
              <w:pStyle w:val="TAC"/>
              <w:rPr>
                <w:lang w:val="sv-SE"/>
              </w:rPr>
            </w:pPr>
            <w:r>
              <w:rPr>
                <w:lang w:eastAsia="ko-KR"/>
              </w:rPr>
              <w:t>IMD4</w:t>
            </w:r>
          </w:p>
        </w:tc>
      </w:tr>
      <w:tr w:rsidR="00234A44" w14:paraId="492FEBA8"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A2FA31F"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91B6B4" w14:textId="77777777" w:rsidR="00234A44" w:rsidRDefault="00234A44" w:rsidP="004D449C">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11AD414" w14:textId="77777777" w:rsidR="00234A44" w:rsidRDefault="00234A44" w:rsidP="004D449C">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2D47086A" w14:textId="77777777" w:rsidR="00234A44" w:rsidRDefault="00234A44" w:rsidP="004D449C">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91AA759" w14:textId="77777777" w:rsidR="00234A44" w:rsidRDefault="00234A44" w:rsidP="004D449C">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92B6D5" w14:textId="77777777" w:rsidR="00234A44" w:rsidRDefault="00234A44" w:rsidP="004D449C">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4D7CD761" w14:textId="77777777" w:rsidR="00234A44" w:rsidRDefault="00234A44" w:rsidP="004D449C">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95F8173" w14:textId="77777777" w:rsidR="00234A44" w:rsidRDefault="00234A44" w:rsidP="004D449C">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6FF5F11D" w14:textId="77777777" w:rsidR="00234A44" w:rsidRDefault="00234A44" w:rsidP="004D449C">
            <w:pPr>
              <w:pStyle w:val="TAC"/>
              <w:rPr>
                <w:lang w:val="sv-SE"/>
              </w:rPr>
            </w:pPr>
            <w:r>
              <w:rPr>
                <w:lang w:eastAsia="ko-KR"/>
              </w:rPr>
              <w:t>N/A</w:t>
            </w:r>
          </w:p>
        </w:tc>
      </w:tr>
      <w:tr w:rsidR="00234A44" w14:paraId="3C22FCCB"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4E706B44"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CFE45F" w14:textId="77777777" w:rsidR="00234A44" w:rsidRDefault="00234A44" w:rsidP="004D449C">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778F417" w14:textId="77777777" w:rsidR="00234A44" w:rsidRDefault="00234A44" w:rsidP="004D449C">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638FF8F" w14:textId="77777777" w:rsidR="00234A44" w:rsidRDefault="00234A44" w:rsidP="004D449C">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B0C553" w14:textId="77777777" w:rsidR="00234A44" w:rsidRDefault="00234A44" w:rsidP="004D449C">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F8ED9B8" w14:textId="77777777" w:rsidR="00234A44" w:rsidRDefault="00234A44" w:rsidP="004D449C">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66433624"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B80FC2A" w14:textId="77777777" w:rsidR="00234A44" w:rsidRDefault="00234A44" w:rsidP="004D449C">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E569F1D" w14:textId="77777777" w:rsidR="00234A44" w:rsidRDefault="00234A44" w:rsidP="004D449C">
            <w:pPr>
              <w:pStyle w:val="TAC"/>
              <w:rPr>
                <w:lang w:val="sv-SE"/>
              </w:rPr>
            </w:pPr>
            <w:r>
              <w:rPr>
                <w:lang w:eastAsia="ko-KR"/>
              </w:rPr>
              <w:t>N/A</w:t>
            </w:r>
          </w:p>
        </w:tc>
      </w:tr>
      <w:tr w:rsidR="00234A44" w14:paraId="2AD43AFA"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548C8BF" w14:textId="77777777" w:rsidR="00234A44" w:rsidRDefault="00234A44" w:rsidP="004D449C">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744A086C" w14:textId="77777777" w:rsidR="00234A44" w:rsidRDefault="00234A44" w:rsidP="004D449C">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57320A8C" w14:textId="77777777" w:rsidR="00234A44" w:rsidRDefault="00234A44" w:rsidP="004D449C">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5CB8BAE" w14:textId="77777777" w:rsidR="00234A44" w:rsidRDefault="00234A44" w:rsidP="004D449C">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BA5E7D" w14:textId="77777777" w:rsidR="00234A44" w:rsidRDefault="00234A44" w:rsidP="004D449C">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4C7B7CD" w14:textId="77777777" w:rsidR="00234A44" w:rsidRDefault="00234A44" w:rsidP="004D449C">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2CE31DDF" w14:textId="77777777" w:rsidR="00234A44" w:rsidRDefault="00234A44" w:rsidP="004D449C">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1FFDCB28"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6677A85" w14:textId="77777777" w:rsidR="00234A44" w:rsidRDefault="00234A44" w:rsidP="004D449C">
            <w:pPr>
              <w:pStyle w:val="TAC"/>
              <w:rPr>
                <w:rFonts w:cs="Arial"/>
                <w:lang w:eastAsia="zh-CN"/>
              </w:rPr>
            </w:pPr>
            <w:r>
              <w:rPr>
                <w:lang w:eastAsia="zh-CN"/>
              </w:rPr>
              <w:t>IMD3</w:t>
            </w:r>
          </w:p>
        </w:tc>
      </w:tr>
      <w:tr w:rsidR="00234A44" w14:paraId="3C7688EA"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AE7498F"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FDCA65" w14:textId="77777777" w:rsidR="00234A44" w:rsidRDefault="00234A44" w:rsidP="004D449C">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44A3731" w14:textId="77777777" w:rsidR="00234A44" w:rsidRDefault="00234A44" w:rsidP="004D449C">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5E343CF9" w14:textId="77777777" w:rsidR="00234A44" w:rsidRDefault="00234A44" w:rsidP="004D449C">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15140523" w14:textId="77777777" w:rsidR="00234A44" w:rsidRDefault="00234A44" w:rsidP="004D449C">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3C15B9AD" w14:textId="77777777" w:rsidR="00234A44" w:rsidRDefault="00234A44" w:rsidP="004D449C">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2880F0E6"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5A6733B"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D9F89CF" w14:textId="77777777" w:rsidR="00234A44" w:rsidRDefault="00234A44" w:rsidP="004D449C">
            <w:pPr>
              <w:pStyle w:val="TAC"/>
              <w:rPr>
                <w:rFonts w:cs="Arial"/>
                <w:lang w:eastAsia="zh-CN"/>
              </w:rPr>
            </w:pPr>
            <w:r>
              <w:rPr>
                <w:lang w:eastAsia="zh-CN"/>
              </w:rPr>
              <w:t>N/A</w:t>
            </w:r>
          </w:p>
        </w:tc>
      </w:tr>
      <w:tr w:rsidR="00234A44" w14:paraId="645634B7"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A6F541F"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FAFE4F" w14:textId="77777777" w:rsidR="00234A44" w:rsidRDefault="00234A44" w:rsidP="004D449C">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36FAD665" w14:textId="77777777" w:rsidR="00234A44" w:rsidRDefault="00234A44" w:rsidP="004D449C">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4FFFB549" w14:textId="77777777" w:rsidR="00234A44" w:rsidRDefault="00234A44" w:rsidP="004D449C">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FDA8E22" w14:textId="77777777" w:rsidR="00234A44" w:rsidRDefault="00234A44" w:rsidP="004D449C">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E8B7550" w14:textId="77777777" w:rsidR="00234A44" w:rsidRDefault="00234A44" w:rsidP="004D449C">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7203210"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92D6BE6"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E913976" w14:textId="77777777" w:rsidR="00234A44" w:rsidRDefault="00234A44" w:rsidP="004D449C">
            <w:pPr>
              <w:pStyle w:val="TAC"/>
              <w:rPr>
                <w:rFonts w:cs="Arial"/>
                <w:lang w:eastAsia="zh-CN"/>
              </w:rPr>
            </w:pPr>
            <w:r>
              <w:rPr>
                <w:lang w:eastAsia="zh-CN"/>
              </w:rPr>
              <w:t>N/A</w:t>
            </w:r>
          </w:p>
        </w:tc>
      </w:tr>
      <w:tr w:rsidR="00234A44" w14:paraId="4F61F33E"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5A3129F2"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22FE1C" w14:textId="77777777" w:rsidR="00234A44" w:rsidRDefault="00234A44" w:rsidP="004D449C">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87B3FCD" w14:textId="77777777" w:rsidR="00234A44" w:rsidRDefault="00234A44" w:rsidP="004D449C">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B4B8E31" w14:textId="77777777" w:rsidR="00234A44" w:rsidRDefault="00234A44" w:rsidP="004D449C">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C9AA4E0" w14:textId="77777777" w:rsidR="00234A44" w:rsidRDefault="00234A44" w:rsidP="004D449C">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3B3EC42" w14:textId="77777777" w:rsidR="00234A44" w:rsidRDefault="00234A44" w:rsidP="004D449C">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487B735F" w14:textId="77777777" w:rsidR="00234A44" w:rsidRDefault="00234A44" w:rsidP="004D449C">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4305E3B8"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3FDEC60" w14:textId="77777777" w:rsidR="00234A44" w:rsidRDefault="00234A44" w:rsidP="004D449C">
            <w:pPr>
              <w:pStyle w:val="TAC"/>
              <w:rPr>
                <w:rFonts w:cs="Arial"/>
                <w:lang w:eastAsia="zh-CN"/>
              </w:rPr>
            </w:pPr>
            <w:r>
              <w:rPr>
                <w:lang w:eastAsia="zh-CN"/>
              </w:rPr>
              <w:t>N/A</w:t>
            </w:r>
          </w:p>
        </w:tc>
      </w:tr>
      <w:tr w:rsidR="00234A44" w14:paraId="29320B57"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7BBD7F97"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D4BD8A" w14:textId="77777777" w:rsidR="00234A44" w:rsidRDefault="00234A44" w:rsidP="004D449C">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F783060" w14:textId="77777777" w:rsidR="00234A44" w:rsidRDefault="00234A44" w:rsidP="004D449C">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10E4932B" w14:textId="77777777" w:rsidR="00234A44" w:rsidRDefault="00234A44" w:rsidP="004D449C">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BEE8641" w14:textId="77777777" w:rsidR="00234A44" w:rsidRDefault="00234A44" w:rsidP="004D449C">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78A136D7" w14:textId="77777777" w:rsidR="00234A44" w:rsidRDefault="00234A44" w:rsidP="004D449C">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5BC1BE08" w14:textId="77777777" w:rsidR="00234A44" w:rsidRDefault="00234A44" w:rsidP="004D449C">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32A41059"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B13FF32" w14:textId="77777777" w:rsidR="00234A44" w:rsidRDefault="00234A44" w:rsidP="004D449C">
            <w:pPr>
              <w:pStyle w:val="TAC"/>
              <w:rPr>
                <w:rFonts w:cs="Arial"/>
                <w:lang w:eastAsia="zh-CN"/>
              </w:rPr>
            </w:pPr>
            <w:r>
              <w:rPr>
                <w:lang w:eastAsia="zh-CN"/>
              </w:rPr>
              <w:t>IMD5</w:t>
            </w:r>
          </w:p>
        </w:tc>
      </w:tr>
      <w:tr w:rsidR="00234A44" w14:paraId="373406B1"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7FE9CAD7"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1789D3" w14:textId="77777777" w:rsidR="00234A44" w:rsidRDefault="00234A44" w:rsidP="004D449C">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6D0F36E5" w14:textId="77777777" w:rsidR="00234A44" w:rsidRDefault="00234A44" w:rsidP="004D449C">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BB9E7D3" w14:textId="77777777" w:rsidR="00234A44" w:rsidRDefault="00234A44" w:rsidP="004D449C">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25FF7494" w14:textId="77777777" w:rsidR="00234A44" w:rsidRDefault="00234A44" w:rsidP="004D449C">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4280D08" w14:textId="77777777" w:rsidR="00234A44" w:rsidRDefault="00234A44" w:rsidP="004D449C">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1F88DFBF" w14:textId="77777777" w:rsidR="00234A44" w:rsidRDefault="00234A44" w:rsidP="004D449C">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0FC752E"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0285AE6" w14:textId="77777777" w:rsidR="00234A44" w:rsidRDefault="00234A44" w:rsidP="004D449C">
            <w:pPr>
              <w:pStyle w:val="TAC"/>
              <w:rPr>
                <w:rFonts w:cs="Arial"/>
                <w:lang w:eastAsia="zh-CN"/>
              </w:rPr>
            </w:pPr>
            <w:r>
              <w:rPr>
                <w:lang w:eastAsia="zh-CN"/>
              </w:rPr>
              <w:t>N/A</w:t>
            </w:r>
          </w:p>
        </w:tc>
      </w:tr>
      <w:tr w:rsidR="00234A44" w14:paraId="53FCDA88"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1F185AC" w14:textId="77777777" w:rsidR="00234A44" w:rsidRDefault="00234A44" w:rsidP="004D449C">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09A1FB5E" w14:textId="77777777" w:rsidR="00234A44" w:rsidRDefault="00234A44" w:rsidP="004D449C">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634FD7F" w14:textId="77777777" w:rsidR="00234A44" w:rsidRDefault="00234A44" w:rsidP="004D449C">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9EDBB64" w14:textId="77777777" w:rsidR="00234A44" w:rsidRDefault="00234A44" w:rsidP="004D449C">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03AC565"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9B373E8" w14:textId="77777777" w:rsidR="00234A44" w:rsidRDefault="00234A44" w:rsidP="004D449C">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3472584F" w14:textId="77777777" w:rsidR="00234A44" w:rsidRDefault="00234A44" w:rsidP="004D449C">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1B29E0D"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C6619E9" w14:textId="77777777" w:rsidR="00234A44" w:rsidRDefault="00234A44" w:rsidP="004D449C">
            <w:pPr>
              <w:pStyle w:val="TAC"/>
              <w:rPr>
                <w:rFonts w:cs="Arial"/>
                <w:lang w:eastAsia="zh-CN"/>
              </w:rPr>
            </w:pPr>
            <w:r>
              <w:rPr>
                <w:lang w:eastAsia="ja-JP"/>
              </w:rPr>
              <w:t>IMD3</w:t>
            </w:r>
          </w:p>
        </w:tc>
      </w:tr>
      <w:tr w:rsidR="00234A44" w14:paraId="3C3AF0A7"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65879E9"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49A5B4" w14:textId="77777777" w:rsidR="00234A44" w:rsidRDefault="00234A44" w:rsidP="004D449C">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4366BDDC" w14:textId="77777777" w:rsidR="00234A44" w:rsidRDefault="00234A44" w:rsidP="004D449C">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78E8819" w14:textId="77777777" w:rsidR="00234A44" w:rsidRDefault="00234A44" w:rsidP="004D449C">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208057F" w14:textId="77777777" w:rsidR="00234A44" w:rsidRDefault="00234A44" w:rsidP="004D449C">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8C78784" w14:textId="77777777" w:rsidR="00234A44" w:rsidRDefault="00234A44" w:rsidP="004D449C">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79A6BD7F" w14:textId="77777777" w:rsidR="00234A44" w:rsidRDefault="00234A44" w:rsidP="004D449C">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CC0BC95"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90F54F4" w14:textId="77777777" w:rsidR="00234A44" w:rsidRDefault="00234A44" w:rsidP="004D449C">
            <w:pPr>
              <w:pStyle w:val="TAC"/>
              <w:rPr>
                <w:rFonts w:cs="Arial"/>
                <w:lang w:eastAsia="zh-CN"/>
              </w:rPr>
            </w:pPr>
            <w:r>
              <w:rPr>
                <w:lang w:eastAsia="ja-JP"/>
              </w:rPr>
              <w:t>N/A</w:t>
            </w:r>
          </w:p>
        </w:tc>
      </w:tr>
      <w:tr w:rsidR="00234A44" w14:paraId="766DC18F"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3C2F129B"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E99946" w14:textId="77777777" w:rsidR="00234A44" w:rsidRDefault="00234A44" w:rsidP="004D449C">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0AA11E2" w14:textId="77777777" w:rsidR="00234A44" w:rsidRDefault="00234A44" w:rsidP="004D449C">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577CE3E4" w14:textId="77777777" w:rsidR="00234A44" w:rsidRDefault="00234A44" w:rsidP="004D449C">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D3F8508" w14:textId="77777777" w:rsidR="00234A44" w:rsidRDefault="00234A44" w:rsidP="004D449C">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38DF70A1" w14:textId="77777777" w:rsidR="00234A44" w:rsidRDefault="00234A44" w:rsidP="004D449C">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6EF0998A" w14:textId="77777777" w:rsidR="00234A44" w:rsidRDefault="00234A44" w:rsidP="004D449C">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F3F4729"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999A578" w14:textId="77777777" w:rsidR="00234A44" w:rsidRDefault="00234A44" w:rsidP="004D449C">
            <w:pPr>
              <w:pStyle w:val="TAC"/>
              <w:rPr>
                <w:rFonts w:cs="Arial"/>
                <w:lang w:eastAsia="zh-CN"/>
              </w:rPr>
            </w:pPr>
            <w:r>
              <w:rPr>
                <w:lang w:eastAsia="ja-JP"/>
              </w:rPr>
              <w:t>N/A</w:t>
            </w:r>
          </w:p>
        </w:tc>
      </w:tr>
      <w:tr w:rsidR="00234A44" w14:paraId="3D5004B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6BA78A66"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756A36" w14:textId="77777777" w:rsidR="00234A44" w:rsidRDefault="00234A44" w:rsidP="004D449C">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4785688" w14:textId="77777777" w:rsidR="00234A44" w:rsidRDefault="00234A44" w:rsidP="004D449C">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279C9319" w14:textId="77777777" w:rsidR="00234A44" w:rsidRDefault="00234A44" w:rsidP="004D449C">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CC3EAF1" w14:textId="77777777" w:rsidR="00234A44" w:rsidRDefault="00234A44" w:rsidP="004D449C">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4318F69E" w14:textId="77777777" w:rsidR="00234A44" w:rsidRDefault="00234A44" w:rsidP="004D449C">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2FB9E7C9" w14:textId="77777777" w:rsidR="00234A44" w:rsidRDefault="00234A44" w:rsidP="004D449C">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9FDE270"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BE4A30C" w14:textId="77777777" w:rsidR="00234A44" w:rsidRDefault="00234A44" w:rsidP="004D449C">
            <w:pPr>
              <w:pStyle w:val="TAC"/>
              <w:rPr>
                <w:rFonts w:cs="Arial"/>
                <w:lang w:eastAsia="zh-CN"/>
              </w:rPr>
            </w:pPr>
            <w:r>
              <w:rPr>
                <w:lang w:eastAsia="ja-JP"/>
              </w:rPr>
              <w:t>N/A</w:t>
            </w:r>
          </w:p>
        </w:tc>
      </w:tr>
      <w:tr w:rsidR="00234A44" w14:paraId="6EB1D4E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41D09B32"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DE9D09" w14:textId="77777777" w:rsidR="00234A44" w:rsidRDefault="00234A44" w:rsidP="004D449C">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493B543C" w14:textId="77777777" w:rsidR="00234A44" w:rsidRDefault="00234A44" w:rsidP="004D449C">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41B6648" w14:textId="77777777" w:rsidR="00234A44" w:rsidRDefault="00234A44" w:rsidP="004D449C">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A2F7B86"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AA29353" w14:textId="77777777" w:rsidR="00234A44" w:rsidRDefault="00234A44" w:rsidP="004D449C">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49FADA94" w14:textId="77777777" w:rsidR="00234A44" w:rsidRDefault="00234A44" w:rsidP="004D449C">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37A02A52"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6845B5E" w14:textId="77777777" w:rsidR="00234A44" w:rsidRDefault="00234A44" w:rsidP="004D449C">
            <w:pPr>
              <w:pStyle w:val="TAC"/>
              <w:rPr>
                <w:rFonts w:cs="Arial"/>
                <w:lang w:eastAsia="zh-CN"/>
              </w:rPr>
            </w:pPr>
            <w:r>
              <w:rPr>
                <w:lang w:eastAsia="ja-JP"/>
              </w:rPr>
              <w:t>IMD5</w:t>
            </w:r>
          </w:p>
        </w:tc>
      </w:tr>
      <w:tr w:rsidR="00234A44" w14:paraId="47BA75F0"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7408A44"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0513F7" w14:textId="77777777" w:rsidR="00234A44" w:rsidRDefault="00234A44" w:rsidP="004D449C">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7DBCC96" w14:textId="77777777" w:rsidR="00234A44" w:rsidRDefault="00234A44" w:rsidP="004D449C">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64478E0" w14:textId="77777777" w:rsidR="00234A44" w:rsidRDefault="00234A44" w:rsidP="004D449C">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BDDEFCF" w14:textId="77777777" w:rsidR="00234A44" w:rsidRDefault="00234A44" w:rsidP="004D449C">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7C45A825" w14:textId="77777777" w:rsidR="00234A44" w:rsidRDefault="00234A44" w:rsidP="004D449C">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17508C61" w14:textId="77777777" w:rsidR="00234A44" w:rsidRDefault="00234A44" w:rsidP="004D449C">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8261F50"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98BEAC6" w14:textId="77777777" w:rsidR="00234A44" w:rsidRDefault="00234A44" w:rsidP="004D449C">
            <w:pPr>
              <w:pStyle w:val="TAC"/>
              <w:rPr>
                <w:rFonts w:cs="Arial"/>
                <w:lang w:eastAsia="zh-CN"/>
              </w:rPr>
            </w:pPr>
            <w:r>
              <w:rPr>
                <w:lang w:eastAsia="ja-JP"/>
              </w:rPr>
              <w:t>N/A</w:t>
            </w:r>
          </w:p>
        </w:tc>
      </w:tr>
      <w:tr w:rsidR="00234A44" w14:paraId="4B6C9A5B"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74B4104" w14:textId="77777777" w:rsidR="00234A44" w:rsidRDefault="00234A44" w:rsidP="004D449C">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7D0A2592" w14:textId="77777777" w:rsidR="00234A44" w:rsidRDefault="00234A44" w:rsidP="004D449C">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9503A31" w14:textId="77777777" w:rsidR="00234A44" w:rsidRDefault="00234A44" w:rsidP="004D449C">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5D52FDB" w14:textId="77777777" w:rsidR="00234A44" w:rsidRDefault="00234A44" w:rsidP="004D449C">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3E99DE64" w14:textId="77777777" w:rsidR="00234A44" w:rsidRDefault="00234A44" w:rsidP="004D449C">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FF58981" w14:textId="77777777" w:rsidR="00234A44" w:rsidRDefault="00234A44" w:rsidP="004D449C">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79A8F845" w14:textId="77777777" w:rsidR="00234A44" w:rsidRDefault="00234A44" w:rsidP="004D449C">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62496A2C"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57B049C" w14:textId="77777777" w:rsidR="00234A44" w:rsidRDefault="00234A44" w:rsidP="004D449C">
            <w:pPr>
              <w:pStyle w:val="TAC"/>
              <w:rPr>
                <w:lang w:val="sv-SE"/>
              </w:rPr>
            </w:pPr>
            <w:r>
              <w:rPr>
                <w:kern w:val="2"/>
                <w:lang w:eastAsia="ja-JP"/>
              </w:rPr>
              <w:t>IMD</w:t>
            </w:r>
            <w:r>
              <w:rPr>
                <w:kern w:val="2"/>
                <w:lang w:eastAsia="zh-CN"/>
              </w:rPr>
              <w:t>3</w:t>
            </w:r>
          </w:p>
        </w:tc>
      </w:tr>
      <w:tr w:rsidR="00234A44" w14:paraId="07B670BC"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06A6C0D"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00424" w14:textId="77777777" w:rsidR="00234A44" w:rsidRDefault="00234A44" w:rsidP="004D449C">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A6BB59D" w14:textId="77777777" w:rsidR="00234A44" w:rsidRDefault="00234A44" w:rsidP="004D449C">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51232E63" w14:textId="77777777" w:rsidR="00234A44" w:rsidRDefault="00234A44" w:rsidP="004D449C">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B76A73" w14:textId="77777777" w:rsidR="00234A44" w:rsidRDefault="00234A44" w:rsidP="004D449C">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07B997E" w14:textId="77777777" w:rsidR="00234A44" w:rsidRDefault="00234A44" w:rsidP="004D449C">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70BC36D6"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F909531"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8B876E7" w14:textId="77777777" w:rsidR="00234A44" w:rsidRDefault="00234A44" w:rsidP="004D449C">
            <w:pPr>
              <w:pStyle w:val="TAC"/>
              <w:rPr>
                <w:lang w:val="sv-SE"/>
              </w:rPr>
            </w:pPr>
            <w:r>
              <w:rPr>
                <w:kern w:val="2"/>
                <w:lang w:eastAsia="ko-KR"/>
              </w:rPr>
              <w:t>N/A</w:t>
            </w:r>
          </w:p>
        </w:tc>
      </w:tr>
      <w:tr w:rsidR="00234A44" w14:paraId="1E48749E"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7D0F9696"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1104D5" w14:textId="77777777" w:rsidR="00234A44" w:rsidRDefault="00234A44" w:rsidP="004D449C">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9F34175" w14:textId="77777777" w:rsidR="00234A44" w:rsidRDefault="00234A44" w:rsidP="004D449C">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64231CCA" w14:textId="77777777" w:rsidR="00234A44" w:rsidRDefault="00234A44" w:rsidP="004D449C">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21451D1" w14:textId="77777777" w:rsidR="00234A44" w:rsidRDefault="00234A44" w:rsidP="004D449C">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0938FFF" w14:textId="77777777" w:rsidR="00234A44" w:rsidRDefault="00234A44" w:rsidP="004D449C">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48081802"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98DCD8E" w14:textId="77777777" w:rsidR="00234A44" w:rsidRDefault="00234A44" w:rsidP="004D449C">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013AFB4" w14:textId="77777777" w:rsidR="00234A44" w:rsidRDefault="00234A44" w:rsidP="004D449C">
            <w:pPr>
              <w:pStyle w:val="TAC"/>
              <w:rPr>
                <w:lang w:val="sv-SE"/>
              </w:rPr>
            </w:pPr>
            <w:r>
              <w:rPr>
                <w:kern w:val="2"/>
                <w:lang w:eastAsia="ko-KR"/>
              </w:rPr>
              <w:t>N/A</w:t>
            </w:r>
          </w:p>
        </w:tc>
      </w:tr>
      <w:tr w:rsidR="00234A44" w14:paraId="10503E2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5CAE9E46"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FACB35" w14:textId="77777777" w:rsidR="00234A44" w:rsidRDefault="00234A44" w:rsidP="004D449C">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7D5279AE" w14:textId="77777777" w:rsidR="00234A44" w:rsidRDefault="00234A44" w:rsidP="004D449C">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01308B6" w14:textId="77777777" w:rsidR="00234A44" w:rsidRDefault="00234A44" w:rsidP="004D449C">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5421BBC" w14:textId="77777777" w:rsidR="00234A44" w:rsidRDefault="00234A44" w:rsidP="004D449C">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42EF188" w14:textId="77777777" w:rsidR="00234A44" w:rsidRDefault="00234A44" w:rsidP="004D449C">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77F4E05E" w14:textId="77777777" w:rsidR="00234A44" w:rsidRDefault="00234A44" w:rsidP="004D449C">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085080EB"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36E7A23" w14:textId="77777777" w:rsidR="00234A44" w:rsidRDefault="00234A44" w:rsidP="004D449C">
            <w:pPr>
              <w:pStyle w:val="TAC"/>
              <w:rPr>
                <w:lang w:val="sv-SE"/>
              </w:rPr>
            </w:pPr>
            <w:r>
              <w:rPr>
                <w:kern w:val="2"/>
                <w:lang w:eastAsia="ja-JP"/>
              </w:rPr>
              <w:t>IMD</w:t>
            </w:r>
            <w:r>
              <w:rPr>
                <w:kern w:val="2"/>
                <w:lang w:eastAsia="zh-CN"/>
              </w:rPr>
              <w:t>4</w:t>
            </w:r>
          </w:p>
        </w:tc>
      </w:tr>
      <w:tr w:rsidR="00234A44" w14:paraId="5E9514BB"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716C07F2"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79C334" w14:textId="77777777" w:rsidR="00234A44" w:rsidRDefault="00234A44" w:rsidP="004D449C">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2427822" w14:textId="77777777" w:rsidR="00234A44" w:rsidRDefault="00234A44" w:rsidP="004D449C">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5B078CD0" w14:textId="77777777" w:rsidR="00234A44" w:rsidRDefault="00234A44" w:rsidP="004D449C">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BB1E6F2" w14:textId="77777777" w:rsidR="00234A44" w:rsidRDefault="00234A44" w:rsidP="004D449C">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2F5B486" w14:textId="77777777" w:rsidR="00234A44" w:rsidRDefault="00234A44" w:rsidP="004D449C">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271B2DA8" w14:textId="77777777" w:rsidR="00234A44" w:rsidRDefault="00234A44" w:rsidP="004D449C">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8B3499E"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11C1D18" w14:textId="77777777" w:rsidR="00234A44" w:rsidRDefault="00234A44" w:rsidP="004D449C">
            <w:pPr>
              <w:pStyle w:val="TAC"/>
              <w:rPr>
                <w:lang w:val="sv-SE"/>
              </w:rPr>
            </w:pPr>
            <w:r>
              <w:rPr>
                <w:kern w:val="2"/>
                <w:lang w:eastAsia="ko-KR"/>
              </w:rPr>
              <w:t>N/A</w:t>
            </w:r>
          </w:p>
        </w:tc>
      </w:tr>
      <w:tr w:rsidR="00234A44" w14:paraId="2DF63DEC"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1849433F"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A57E49" w14:textId="77777777" w:rsidR="00234A44" w:rsidRDefault="00234A44" w:rsidP="004D449C">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0EA8B69" w14:textId="77777777" w:rsidR="00234A44" w:rsidRDefault="00234A44" w:rsidP="004D449C">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20F333A2" w14:textId="77777777" w:rsidR="00234A44" w:rsidRDefault="00234A44" w:rsidP="004D449C">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D108453" w14:textId="77777777" w:rsidR="00234A44" w:rsidRDefault="00234A44" w:rsidP="004D449C">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DB14003" w14:textId="77777777" w:rsidR="00234A44" w:rsidRDefault="00234A44" w:rsidP="004D449C">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43F1A774" w14:textId="77777777" w:rsidR="00234A44" w:rsidRDefault="00234A44" w:rsidP="004D449C">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8B1EA6E" w14:textId="77777777" w:rsidR="00234A44" w:rsidRDefault="00234A44" w:rsidP="004D449C">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C7B36E8" w14:textId="77777777" w:rsidR="00234A44" w:rsidRDefault="00234A44" w:rsidP="004D449C">
            <w:pPr>
              <w:pStyle w:val="TAC"/>
              <w:rPr>
                <w:lang w:val="sv-SE"/>
              </w:rPr>
            </w:pPr>
            <w:r>
              <w:rPr>
                <w:rFonts w:eastAsia="Malgun Gothic"/>
                <w:kern w:val="2"/>
                <w:lang w:eastAsia="ko-KR"/>
              </w:rPr>
              <w:t>N/A</w:t>
            </w:r>
          </w:p>
        </w:tc>
      </w:tr>
      <w:tr w:rsidR="00234A44" w14:paraId="4C8DF50D"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AB23FD4" w14:textId="77777777" w:rsidR="00234A44" w:rsidRDefault="00234A44" w:rsidP="004D449C">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03479198" w14:textId="77777777" w:rsidR="00234A44" w:rsidRDefault="00234A44" w:rsidP="004D449C">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6BA92512" w14:textId="77777777" w:rsidR="00234A44" w:rsidRDefault="00234A44" w:rsidP="004D449C">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3000DDD" w14:textId="77777777" w:rsidR="00234A44" w:rsidRDefault="00234A44" w:rsidP="004D449C">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4420BE76"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7379347" w14:textId="77777777" w:rsidR="00234A44" w:rsidRDefault="00234A44" w:rsidP="004D449C">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6A19DF89" w14:textId="77777777" w:rsidR="00234A44" w:rsidRDefault="00234A44" w:rsidP="004D449C">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DA17550" w14:textId="77777777" w:rsidR="00234A44" w:rsidRDefault="00234A44" w:rsidP="004D449C">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361E8981" w14:textId="77777777" w:rsidR="00234A44" w:rsidRDefault="00234A44" w:rsidP="004D449C">
            <w:pPr>
              <w:pStyle w:val="TAC"/>
              <w:rPr>
                <w:rFonts w:cs="Arial"/>
                <w:lang w:eastAsia="zh-CN"/>
              </w:rPr>
            </w:pPr>
            <w:r>
              <w:t>IMD</w:t>
            </w:r>
            <w:r>
              <w:rPr>
                <w:rFonts w:hint="eastAsia"/>
                <w:lang w:val="en-US" w:eastAsia="zh-CN"/>
              </w:rPr>
              <w:t>3</w:t>
            </w:r>
          </w:p>
        </w:tc>
      </w:tr>
      <w:tr w:rsidR="00234A44" w14:paraId="6CC1CA7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7CFECFBB"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743B3C" w14:textId="77777777" w:rsidR="00234A44" w:rsidRDefault="00234A44" w:rsidP="004D449C">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41141D7" w14:textId="77777777" w:rsidR="00234A44" w:rsidRDefault="00234A44" w:rsidP="004D449C">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6517B529" w14:textId="77777777" w:rsidR="00234A44" w:rsidRDefault="00234A44" w:rsidP="004D449C">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598DE0DA" w14:textId="77777777" w:rsidR="00234A44" w:rsidRDefault="00234A44" w:rsidP="004D449C">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32F7E7CF" w14:textId="77777777" w:rsidR="00234A44" w:rsidRDefault="00234A44" w:rsidP="004D449C">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6B84B727"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D7353E5" w14:textId="77777777" w:rsidR="00234A44" w:rsidRDefault="00234A44" w:rsidP="004D449C">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C66546E" w14:textId="77777777" w:rsidR="00234A44" w:rsidRDefault="00234A44" w:rsidP="004D449C">
            <w:pPr>
              <w:pStyle w:val="TAC"/>
              <w:rPr>
                <w:rFonts w:cs="Arial"/>
                <w:lang w:eastAsia="zh-CN"/>
              </w:rPr>
            </w:pPr>
            <w:r>
              <w:rPr>
                <w:lang w:eastAsia="zh-CN"/>
              </w:rPr>
              <w:t>N/A</w:t>
            </w:r>
          </w:p>
        </w:tc>
      </w:tr>
      <w:tr w:rsidR="00234A44" w14:paraId="0AD9E4D9"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18019A8"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A651C53" w14:textId="77777777" w:rsidR="00234A44" w:rsidRDefault="00234A44" w:rsidP="004D449C">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3FC4AE8" w14:textId="77777777" w:rsidR="00234A44" w:rsidRDefault="00234A44" w:rsidP="004D449C">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60D28D4E" w14:textId="77777777" w:rsidR="00234A44" w:rsidRDefault="00234A44" w:rsidP="004D449C">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883E02D" w14:textId="77777777" w:rsidR="00234A44" w:rsidRDefault="00234A44" w:rsidP="004D449C">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63BD4F8" w14:textId="77777777" w:rsidR="00234A44" w:rsidRDefault="00234A44" w:rsidP="004D449C">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006617E6"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7AF71F3" w14:textId="77777777" w:rsidR="00234A44" w:rsidRDefault="00234A44" w:rsidP="004D449C">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50B3553D" w14:textId="77777777" w:rsidR="00234A44" w:rsidRDefault="00234A44" w:rsidP="004D449C">
            <w:pPr>
              <w:pStyle w:val="TAC"/>
              <w:rPr>
                <w:rFonts w:cs="Arial"/>
                <w:lang w:eastAsia="zh-CN"/>
              </w:rPr>
            </w:pPr>
            <w:r>
              <w:rPr>
                <w:lang w:eastAsia="zh-CN"/>
              </w:rPr>
              <w:t>N/A</w:t>
            </w:r>
          </w:p>
        </w:tc>
      </w:tr>
      <w:tr w:rsidR="00234A44" w14:paraId="7851E050"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42D0A95" w14:textId="77777777" w:rsidR="00234A44" w:rsidRDefault="00234A44" w:rsidP="004D449C">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2EFBE759" w14:textId="77777777" w:rsidR="00234A44" w:rsidRDefault="00234A44" w:rsidP="004D449C">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10E7066B" w14:textId="77777777" w:rsidR="00234A44" w:rsidRDefault="00234A44" w:rsidP="004D449C">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09EDFC7C" w14:textId="77777777" w:rsidR="00234A44" w:rsidRDefault="00234A44" w:rsidP="004D449C">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09FBCAB6" w14:textId="77777777" w:rsidR="00234A44" w:rsidRDefault="00234A44" w:rsidP="004D449C">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1B9C5B4C" w14:textId="77777777" w:rsidR="00234A44" w:rsidRDefault="00234A44" w:rsidP="004D449C">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58672868" w14:textId="77777777" w:rsidR="00234A44" w:rsidRDefault="00234A44" w:rsidP="004D449C">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088607A9"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8E084C3" w14:textId="77777777" w:rsidR="00234A44" w:rsidRDefault="00234A44" w:rsidP="004D449C">
            <w:pPr>
              <w:pStyle w:val="TAC"/>
              <w:rPr>
                <w:rFonts w:cs="Arial"/>
                <w:lang w:eastAsia="zh-CN"/>
              </w:rPr>
            </w:pPr>
            <w:r>
              <w:rPr>
                <w:lang w:eastAsia="ko-KR"/>
              </w:rPr>
              <w:t>IMD3</w:t>
            </w:r>
          </w:p>
        </w:tc>
      </w:tr>
      <w:tr w:rsidR="00234A44" w14:paraId="07A77EF3"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78175518"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28799F" w14:textId="77777777" w:rsidR="00234A44" w:rsidRDefault="00234A44" w:rsidP="004D449C">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5CEA4FF" w14:textId="77777777" w:rsidR="00234A44" w:rsidRDefault="00234A44" w:rsidP="004D449C">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739CBB7A" w14:textId="77777777" w:rsidR="00234A44" w:rsidRDefault="00234A44" w:rsidP="004D449C">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5ED1264A" w14:textId="77777777" w:rsidR="00234A44" w:rsidRDefault="00234A44" w:rsidP="004D449C">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8B6BF2D" w14:textId="77777777" w:rsidR="00234A44" w:rsidRDefault="00234A44" w:rsidP="004D449C">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35D0D01B"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6CC5C79"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9045E6F" w14:textId="77777777" w:rsidR="00234A44" w:rsidRDefault="00234A44" w:rsidP="004D449C">
            <w:pPr>
              <w:pStyle w:val="TAC"/>
              <w:rPr>
                <w:rFonts w:cs="Arial"/>
                <w:lang w:eastAsia="zh-CN"/>
              </w:rPr>
            </w:pPr>
            <w:r>
              <w:t>N/A</w:t>
            </w:r>
          </w:p>
        </w:tc>
      </w:tr>
      <w:tr w:rsidR="00234A44" w14:paraId="79687238"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FBDF3B7"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3B793C" w14:textId="77777777" w:rsidR="00234A44" w:rsidRDefault="00234A44" w:rsidP="004D449C">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5A6F720" w14:textId="77777777" w:rsidR="00234A44" w:rsidRDefault="00234A44" w:rsidP="004D449C">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716331B5" w14:textId="77777777" w:rsidR="00234A44" w:rsidRDefault="00234A44" w:rsidP="004D449C">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0576D79B" w14:textId="77777777" w:rsidR="00234A44" w:rsidRDefault="00234A44" w:rsidP="004D449C">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3B3A09AF" w14:textId="77777777" w:rsidR="00234A44" w:rsidRDefault="00234A44" w:rsidP="004D449C">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3C925724"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525CE61"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66B31F6" w14:textId="77777777" w:rsidR="00234A44" w:rsidRDefault="00234A44" w:rsidP="004D449C">
            <w:pPr>
              <w:pStyle w:val="TAC"/>
              <w:rPr>
                <w:rFonts w:cs="Arial"/>
                <w:lang w:eastAsia="zh-CN"/>
              </w:rPr>
            </w:pPr>
            <w:r>
              <w:t>N/A</w:t>
            </w:r>
          </w:p>
        </w:tc>
      </w:tr>
      <w:tr w:rsidR="00234A44" w14:paraId="345A7DFA"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vAlign w:val="center"/>
          </w:tcPr>
          <w:p w14:paraId="36F2D5F7" w14:textId="77777777" w:rsidR="00234A44" w:rsidRDefault="00234A44" w:rsidP="004D449C">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1D0735E1" w14:textId="77777777" w:rsidR="00234A44" w:rsidRDefault="00234A44" w:rsidP="004D449C">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38AAC7B7" w14:textId="77777777" w:rsidR="00234A44" w:rsidRDefault="00234A44" w:rsidP="004D449C">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ABC7C31" w14:textId="77777777" w:rsidR="00234A44" w:rsidRDefault="00234A44" w:rsidP="004D449C">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F52CED" w14:textId="77777777" w:rsidR="00234A44" w:rsidRDefault="00234A44" w:rsidP="004D449C">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C98B18" w14:textId="77777777" w:rsidR="00234A44" w:rsidRDefault="00234A44" w:rsidP="004D449C">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59E9C918"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8D49274" w14:textId="77777777" w:rsidR="00234A44" w:rsidRDefault="00234A44" w:rsidP="004D449C">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E036C32" w14:textId="77777777" w:rsidR="00234A44" w:rsidRDefault="00234A44" w:rsidP="004D449C">
            <w:pPr>
              <w:pStyle w:val="TAC"/>
              <w:rPr>
                <w:rFonts w:cs="Arial"/>
                <w:lang w:eastAsia="zh-CN"/>
              </w:rPr>
            </w:pPr>
            <w:r>
              <w:rPr>
                <w:rFonts w:eastAsia="Malgun Gothic"/>
                <w:lang w:eastAsia="ko-KR"/>
              </w:rPr>
              <w:t>N/A</w:t>
            </w:r>
          </w:p>
        </w:tc>
      </w:tr>
      <w:tr w:rsidR="00234A44" w14:paraId="62E6BA7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E9FA20F"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18E2CE" w14:textId="77777777" w:rsidR="00234A44" w:rsidRDefault="00234A44" w:rsidP="004D449C">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EC1CC01" w14:textId="77777777" w:rsidR="00234A44" w:rsidRDefault="00234A44" w:rsidP="004D449C">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BBC3407" w14:textId="77777777" w:rsidR="00234A44" w:rsidRDefault="00234A44" w:rsidP="004D449C">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E24DF71"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79C9EEF" w14:textId="77777777" w:rsidR="00234A44" w:rsidRDefault="00234A44" w:rsidP="004D449C">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0E8A0919" w14:textId="77777777" w:rsidR="00234A44" w:rsidRDefault="00234A44" w:rsidP="004D449C">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608BC87D" w14:textId="77777777" w:rsidR="00234A44" w:rsidRDefault="00234A44" w:rsidP="004D449C">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D975D64" w14:textId="77777777" w:rsidR="00234A44" w:rsidRDefault="00234A44" w:rsidP="004D449C">
            <w:pPr>
              <w:pStyle w:val="TAC"/>
              <w:rPr>
                <w:rFonts w:cs="Arial"/>
                <w:lang w:eastAsia="zh-CN"/>
              </w:rPr>
            </w:pPr>
            <w:r>
              <w:rPr>
                <w:rFonts w:eastAsia="Malgun Gothic"/>
                <w:lang w:eastAsia="ko-KR"/>
              </w:rPr>
              <w:t>IMD2</w:t>
            </w:r>
          </w:p>
        </w:tc>
      </w:tr>
      <w:tr w:rsidR="00234A44" w14:paraId="63FD2913"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488B574B"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A0B4B6" w14:textId="77777777" w:rsidR="00234A44" w:rsidRDefault="00234A44" w:rsidP="004D449C">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4416323" w14:textId="77777777" w:rsidR="00234A44" w:rsidRDefault="00234A44" w:rsidP="004D449C">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1B851853" w14:textId="77777777" w:rsidR="00234A44" w:rsidRDefault="00234A44" w:rsidP="004D449C">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02DD20" w14:textId="77777777" w:rsidR="00234A44" w:rsidRDefault="00234A44" w:rsidP="004D449C">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4E9FE92" w14:textId="77777777" w:rsidR="00234A44" w:rsidRDefault="00234A44" w:rsidP="004D449C">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FD82119"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17A91E0" w14:textId="77777777" w:rsidR="00234A44" w:rsidRDefault="00234A44" w:rsidP="004D449C">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63B1764" w14:textId="77777777" w:rsidR="00234A44" w:rsidRDefault="00234A44" w:rsidP="004D449C">
            <w:pPr>
              <w:pStyle w:val="TAC"/>
              <w:rPr>
                <w:rFonts w:cs="Arial"/>
                <w:lang w:eastAsia="zh-CN"/>
              </w:rPr>
            </w:pPr>
            <w:r>
              <w:rPr>
                <w:rFonts w:eastAsia="Malgun Gothic"/>
                <w:lang w:eastAsia="ko-KR"/>
              </w:rPr>
              <w:t>N/A</w:t>
            </w:r>
          </w:p>
        </w:tc>
      </w:tr>
      <w:tr w:rsidR="00234A44" w14:paraId="33EEE8F8"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21D9E44"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4D3A72" w14:textId="77777777" w:rsidR="00234A44" w:rsidRDefault="00234A44" w:rsidP="004D449C">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3EC7F38B" w14:textId="77777777" w:rsidR="00234A44" w:rsidRDefault="00234A44" w:rsidP="004D449C">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17D6FAF5" w14:textId="77777777" w:rsidR="00234A44" w:rsidRDefault="00234A44" w:rsidP="004D449C">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D664C37" w14:textId="77777777" w:rsidR="00234A44" w:rsidRDefault="00234A44" w:rsidP="004D449C">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886B132" w14:textId="77777777" w:rsidR="00234A44" w:rsidRDefault="00234A44" w:rsidP="004D449C">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7248B57C" w14:textId="77777777" w:rsidR="00234A44" w:rsidRDefault="00234A44" w:rsidP="004D449C">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A674C95"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7F1D7C2" w14:textId="77777777" w:rsidR="00234A44" w:rsidRDefault="00234A44" w:rsidP="004D449C">
            <w:pPr>
              <w:pStyle w:val="TAC"/>
              <w:rPr>
                <w:rFonts w:cs="Arial"/>
                <w:lang w:eastAsia="zh-CN"/>
              </w:rPr>
            </w:pPr>
            <w:r>
              <w:rPr>
                <w:rFonts w:eastAsia="Malgun Gothic"/>
                <w:lang w:eastAsia="ko-KR"/>
              </w:rPr>
              <w:t>N/A</w:t>
            </w:r>
          </w:p>
        </w:tc>
      </w:tr>
      <w:tr w:rsidR="00234A44" w14:paraId="487B5E92"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F6C5479"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F192C1" w14:textId="77777777" w:rsidR="00234A44" w:rsidRDefault="00234A44" w:rsidP="004D449C">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397C610" w14:textId="77777777" w:rsidR="00234A44" w:rsidRDefault="00234A44" w:rsidP="004D449C">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0962662" w14:textId="77777777" w:rsidR="00234A44" w:rsidRDefault="00234A44" w:rsidP="004D449C">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4B5DE2"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55D909B" w14:textId="77777777" w:rsidR="00234A44" w:rsidRDefault="00234A44" w:rsidP="004D449C">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41813432" w14:textId="77777777" w:rsidR="00234A44" w:rsidRDefault="00234A44" w:rsidP="004D449C">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4BC2A40" w14:textId="77777777" w:rsidR="00234A44" w:rsidRDefault="00234A44" w:rsidP="004D449C">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1AD82B0" w14:textId="77777777" w:rsidR="00234A44" w:rsidRDefault="00234A44" w:rsidP="004D449C">
            <w:pPr>
              <w:pStyle w:val="TAC"/>
              <w:rPr>
                <w:rFonts w:cs="Arial"/>
                <w:lang w:eastAsia="zh-CN"/>
              </w:rPr>
            </w:pPr>
            <w:r>
              <w:rPr>
                <w:rFonts w:eastAsia="Malgun Gothic"/>
                <w:lang w:eastAsia="ko-KR"/>
              </w:rPr>
              <w:t>IMD5</w:t>
            </w:r>
          </w:p>
        </w:tc>
      </w:tr>
      <w:tr w:rsidR="00234A44" w14:paraId="6F9047B8"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3FE7EF90"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DE5010" w14:textId="77777777" w:rsidR="00234A44" w:rsidRDefault="00234A44" w:rsidP="004D449C">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EB24D1A" w14:textId="77777777" w:rsidR="00234A44" w:rsidRDefault="00234A44" w:rsidP="004D449C">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944CFBD" w14:textId="77777777" w:rsidR="00234A44" w:rsidRDefault="00234A44" w:rsidP="004D449C">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FE251B6" w14:textId="77777777" w:rsidR="00234A44" w:rsidRDefault="00234A44" w:rsidP="004D449C">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8659AF8" w14:textId="77777777" w:rsidR="00234A44" w:rsidRDefault="00234A44" w:rsidP="004D449C">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2CF6EC7E" w14:textId="77777777" w:rsidR="00234A44" w:rsidRDefault="00234A44" w:rsidP="004D449C">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7DB73CB" w14:textId="77777777" w:rsidR="00234A44" w:rsidRDefault="00234A44" w:rsidP="004D449C">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8F5FA4D" w14:textId="77777777" w:rsidR="00234A44" w:rsidRDefault="00234A44" w:rsidP="004D449C">
            <w:pPr>
              <w:pStyle w:val="TAC"/>
              <w:rPr>
                <w:rFonts w:cs="Arial"/>
                <w:lang w:eastAsia="zh-CN"/>
              </w:rPr>
            </w:pPr>
            <w:r>
              <w:rPr>
                <w:rFonts w:eastAsia="Malgun Gothic"/>
                <w:lang w:eastAsia="ko-KR"/>
              </w:rPr>
              <w:t>N/A</w:t>
            </w:r>
          </w:p>
        </w:tc>
      </w:tr>
      <w:tr w:rsidR="00234A44" w14:paraId="63EC7A27"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D1C3F54"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B63922" w14:textId="77777777" w:rsidR="00234A44" w:rsidRDefault="00234A44" w:rsidP="004D449C">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5CBA88FE" w14:textId="77777777" w:rsidR="00234A44" w:rsidRDefault="00234A44" w:rsidP="004D449C">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B266896" w14:textId="77777777" w:rsidR="00234A44" w:rsidRDefault="00234A44" w:rsidP="004D449C">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B874D6A" w14:textId="77777777" w:rsidR="00234A44" w:rsidRDefault="00234A44" w:rsidP="004D449C">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0B185FE" w14:textId="77777777" w:rsidR="00234A44" w:rsidRDefault="00234A44" w:rsidP="004D449C">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156E3ABE" w14:textId="77777777" w:rsidR="00234A44" w:rsidRDefault="00234A44" w:rsidP="004D449C">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0D039DB"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F484E31" w14:textId="77777777" w:rsidR="00234A44" w:rsidRDefault="00234A44" w:rsidP="004D449C">
            <w:pPr>
              <w:pStyle w:val="TAC"/>
              <w:rPr>
                <w:lang w:val="sv-SE"/>
              </w:rPr>
            </w:pPr>
            <w:r>
              <w:rPr>
                <w:rFonts w:eastAsia="Malgun Gothic"/>
                <w:lang w:eastAsia="ko-KR"/>
              </w:rPr>
              <w:t>IMD2</w:t>
            </w:r>
          </w:p>
        </w:tc>
      </w:tr>
      <w:tr w:rsidR="00234A44" w14:paraId="1AD5DD4F"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2170788"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88AC52" w14:textId="77777777" w:rsidR="00234A44" w:rsidRDefault="00234A44" w:rsidP="004D449C">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E479D4F" w14:textId="77777777" w:rsidR="00234A44" w:rsidRDefault="00234A44" w:rsidP="004D449C">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C6AB02C" w14:textId="77777777" w:rsidR="00234A44" w:rsidRDefault="00234A44" w:rsidP="004D449C">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3F564F9" w14:textId="77777777" w:rsidR="00234A44" w:rsidRDefault="00234A44" w:rsidP="004D449C">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82F67E4" w14:textId="77777777" w:rsidR="00234A44" w:rsidRDefault="00234A44" w:rsidP="004D449C">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4DB181F3"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DD32550" w14:textId="77777777" w:rsidR="00234A44" w:rsidRDefault="00234A44" w:rsidP="004D449C">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84B4655" w14:textId="77777777" w:rsidR="00234A44" w:rsidRDefault="00234A44" w:rsidP="004D449C">
            <w:pPr>
              <w:pStyle w:val="TAC"/>
              <w:rPr>
                <w:lang w:val="sv-SE"/>
              </w:rPr>
            </w:pPr>
            <w:r>
              <w:rPr>
                <w:rFonts w:eastAsia="Malgun Gothic"/>
                <w:lang w:eastAsia="ko-KR"/>
              </w:rPr>
              <w:t>N/A</w:t>
            </w:r>
          </w:p>
        </w:tc>
      </w:tr>
      <w:tr w:rsidR="00234A44" w14:paraId="44CE8162"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vAlign w:val="center"/>
          </w:tcPr>
          <w:p w14:paraId="1997DC8B"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F486DA" w14:textId="77777777" w:rsidR="00234A44" w:rsidRDefault="00234A44" w:rsidP="004D449C">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4CE6488A" w14:textId="77777777" w:rsidR="00234A44" w:rsidRDefault="00234A44" w:rsidP="004D449C">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3979ACFA" w14:textId="77777777" w:rsidR="00234A44" w:rsidRDefault="00234A44" w:rsidP="004D449C">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BEDBA4E" w14:textId="77777777" w:rsidR="00234A44" w:rsidRDefault="00234A44" w:rsidP="004D449C">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A1100C0" w14:textId="77777777" w:rsidR="00234A44" w:rsidRDefault="00234A44" w:rsidP="004D449C">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3956AB5A"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CF88139" w14:textId="77777777" w:rsidR="00234A44" w:rsidRDefault="00234A44" w:rsidP="004D449C">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4824643" w14:textId="77777777" w:rsidR="00234A44" w:rsidRDefault="00234A44" w:rsidP="004D449C">
            <w:pPr>
              <w:pStyle w:val="TAC"/>
              <w:rPr>
                <w:lang w:val="sv-SE"/>
              </w:rPr>
            </w:pPr>
            <w:r>
              <w:rPr>
                <w:rFonts w:eastAsia="Malgun Gothic"/>
                <w:lang w:eastAsia="ko-KR"/>
              </w:rPr>
              <w:t>N/A</w:t>
            </w:r>
          </w:p>
        </w:tc>
      </w:tr>
      <w:tr w:rsidR="00234A44" w14:paraId="36CD800D" w14:textId="77777777" w:rsidTr="004D449C">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41466EFC" w14:textId="77777777" w:rsidR="00234A44" w:rsidRDefault="00234A44" w:rsidP="004D449C">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461C7FFB" w14:textId="77777777" w:rsidR="00234A44" w:rsidRDefault="00234A44" w:rsidP="004D449C">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E669022" w14:textId="77777777" w:rsidR="00234A44" w:rsidRDefault="00234A44" w:rsidP="004D449C">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4FB43AEC" w14:textId="77777777" w:rsidR="00234A44" w:rsidRDefault="00234A44" w:rsidP="004D449C">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455004" w14:textId="77777777" w:rsidR="00234A44" w:rsidRDefault="00234A44" w:rsidP="004D449C">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E1B92F5" w14:textId="77777777" w:rsidR="00234A44" w:rsidRDefault="00234A44" w:rsidP="004D449C">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52E16AE3"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CCE74E9" w14:textId="77777777" w:rsidR="00234A44" w:rsidRDefault="00234A44" w:rsidP="004D449C">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767DE72" w14:textId="77777777" w:rsidR="00234A44" w:rsidRDefault="00234A44" w:rsidP="004D449C">
            <w:pPr>
              <w:pStyle w:val="TAC"/>
              <w:rPr>
                <w:lang w:val="sv-SE"/>
              </w:rPr>
            </w:pPr>
            <w:r>
              <w:rPr>
                <w:rFonts w:eastAsia="Malgun Gothic"/>
                <w:lang w:eastAsia="ko-KR"/>
              </w:rPr>
              <w:t>N/A</w:t>
            </w:r>
          </w:p>
        </w:tc>
      </w:tr>
      <w:tr w:rsidR="00234A44" w14:paraId="420F712A"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04B634E3"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17AADA" w14:textId="77777777" w:rsidR="00234A44" w:rsidRDefault="00234A44" w:rsidP="004D449C">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7002447C" w14:textId="77777777" w:rsidR="00234A44" w:rsidRDefault="00234A44" w:rsidP="004D449C">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20A3A57" w14:textId="77777777" w:rsidR="00234A44" w:rsidRDefault="00234A44" w:rsidP="004D449C">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6CE7A7" w14:textId="77777777" w:rsidR="00234A44" w:rsidRDefault="00234A44" w:rsidP="004D449C">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5FFFFE2" w14:textId="77777777" w:rsidR="00234A44" w:rsidRDefault="00234A44" w:rsidP="004D449C">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90851A6" w14:textId="77777777" w:rsidR="00234A44" w:rsidRDefault="00234A44" w:rsidP="004D449C">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2F313143" w14:textId="77777777" w:rsidR="00234A44" w:rsidRDefault="00234A44" w:rsidP="004D449C">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D3B96A8" w14:textId="77777777" w:rsidR="00234A44" w:rsidRDefault="00234A44" w:rsidP="004D449C">
            <w:pPr>
              <w:pStyle w:val="TAC"/>
              <w:rPr>
                <w:lang w:val="sv-SE"/>
              </w:rPr>
            </w:pPr>
            <w:r>
              <w:rPr>
                <w:lang w:eastAsia="ja-JP"/>
              </w:rPr>
              <w:t>IMD2</w:t>
            </w:r>
            <w:r>
              <w:rPr>
                <w:vertAlign w:val="superscript"/>
                <w:lang w:eastAsia="ja-JP"/>
              </w:rPr>
              <w:t>1</w:t>
            </w:r>
          </w:p>
        </w:tc>
      </w:tr>
      <w:tr w:rsidR="00234A44" w14:paraId="41B52E42"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657532B2"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26B9B8" w14:textId="77777777" w:rsidR="00234A44" w:rsidRDefault="00234A44" w:rsidP="004D449C">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4AFA6A1" w14:textId="77777777" w:rsidR="00234A44" w:rsidRDefault="00234A44" w:rsidP="004D449C">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1983FB5" w14:textId="77777777" w:rsidR="00234A44" w:rsidRDefault="00234A44" w:rsidP="004D449C">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8D0FF0F" w14:textId="77777777" w:rsidR="00234A44" w:rsidRDefault="00234A44" w:rsidP="004D449C">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4D5C97B" w14:textId="77777777" w:rsidR="00234A44" w:rsidRDefault="00234A44" w:rsidP="004D449C">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189F1DDF" w14:textId="77777777" w:rsidR="00234A44" w:rsidRDefault="00234A44" w:rsidP="004D449C">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B49B19B" w14:textId="77777777" w:rsidR="00234A44" w:rsidRDefault="00234A44" w:rsidP="004D449C">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52F469F" w14:textId="77777777" w:rsidR="00234A44" w:rsidRDefault="00234A44" w:rsidP="004D449C">
            <w:pPr>
              <w:pStyle w:val="TAC"/>
              <w:rPr>
                <w:lang w:val="sv-SE"/>
              </w:rPr>
            </w:pPr>
            <w:r>
              <w:rPr>
                <w:rFonts w:eastAsia="Malgun Gothic"/>
                <w:lang w:eastAsia="ko-KR"/>
              </w:rPr>
              <w:t>N/A</w:t>
            </w:r>
          </w:p>
        </w:tc>
      </w:tr>
      <w:tr w:rsidR="00234A44" w14:paraId="4027D7C7"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5EBC746A"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CAE98F" w14:textId="77777777" w:rsidR="00234A44" w:rsidRDefault="00234A44" w:rsidP="004D449C">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96F1819" w14:textId="77777777" w:rsidR="00234A44" w:rsidRDefault="00234A44" w:rsidP="004D449C">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5FC4861" w14:textId="77777777" w:rsidR="00234A44" w:rsidRDefault="00234A44" w:rsidP="004D449C">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718E25" w14:textId="77777777" w:rsidR="00234A44" w:rsidRDefault="00234A44" w:rsidP="004D449C">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1672AA2" w14:textId="77777777" w:rsidR="00234A44" w:rsidRDefault="00234A44" w:rsidP="004D449C">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1DDB792C" w14:textId="77777777" w:rsidR="00234A44" w:rsidRDefault="00234A44" w:rsidP="004D449C">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07C44B41" w14:textId="77777777" w:rsidR="00234A44" w:rsidRDefault="00234A44" w:rsidP="004D449C">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087ADEB" w14:textId="77777777" w:rsidR="00234A44" w:rsidRDefault="00234A44" w:rsidP="004D449C">
            <w:pPr>
              <w:pStyle w:val="TAC"/>
              <w:rPr>
                <w:rFonts w:cs="Arial"/>
                <w:lang w:eastAsia="zh-CN"/>
              </w:rPr>
            </w:pPr>
            <w:r>
              <w:rPr>
                <w:lang w:eastAsia="ja-JP"/>
              </w:rPr>
              <w:t>IMD2</w:t>
            </w:r>
          </w:p>
        </w:tc>
      </w:tr>
      <w:tr w:rsidR="00234A44" w14:paraId="61AE51D3"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538DCB1A"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B58E2C" w14:textId="77777777" w:rsidR="00234A44" w:rsidRDefault="00234A44" w:rsidP="004D449C">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2D1BECC7" w14:textId="77777777" w:rsidR="00234A44" w:rsidRDefault="00234A44" w:rsidP="004D449C">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23574A04" w14:textId="77777777" w:rsidR="00234A44" w:rsidRDefault="00234A44" w:rsidP="004D449C">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BF3D03" w14:textId="77777777" w:rsidR="00234A44" w:rsidRDefault="00234A44" w:rsidP="004D449C">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19499D2" w14:textId="77777777" w:rsidR="00234A44" w:rsidRDefault="00234A44" w:rsidP="004D449C">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4CDDDF2F"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6C7FC5E" w14:textId="77777777" w:rsidR="00234A44" w:rsidRDefault="00234A44" w:rsidP="004D449C">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1298A5F" w14:textId="77777777" w:rsidR="00234A44" w:rsidRDefault="00234A44" w:rsidP="004D449C">
            <w:pPr>
              <w:pStyle w:val="TAC"/>
              <w:rPr>
                <w:rFonts w:cs="Arial"/>
                <w:lang w:eastAsia="zh-CN"/>
              </w:rPr>
            </w:pPr>
            <w:r>
              <w:rPr>
                <w:rFonts w:eastAsia="Malgun Gothic"/>
                <w:lang w:eastAsia="ko-KR"/>
              </w:rPr>
              <w:t>N/A</w:t>
            </w:r>
          </w:p>
        </w:tc>
      </w:tr>
      <w:tr w:rsidR="00234A44" w14:paraId="6C2059CE"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 w:author="Nokia" w:date="2025-03-28T10:29:00Z" w16du:dateUtc="2025-03-28T09:29:00Z">
            <w:trPr>
              <w:trHeight w:val="187"/>
              <w:jc w:val="center"/>
            </w:trPr>
          </w:trPrChange>
        </w:trPr>
        <w:tc>
          <w:tcPr>
            <w:tcW w:w="1978" w:type="dxa"/>
            <w:tcBorders>
              <w:top w:val="nil"/>
              <w:left w:val="single" w:sz="4" w:space="0" w:color="auto"/>
              <w:bottom w:val="single" w:sz="4" w:space="0" w:color="auto"/>
              <w:right w:val="single" w:sz="4" w:space="0" w:color="auto"/>
            </w:tcBorders>
            <w:shd w:val="clear" w:color="auto" w:fill="auto"/>
            <w:tcPrChange w:id="36"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7785FA78"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7"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69E6C03B" w14:textId="77777777" w:rsidR="00234A44" w:rsidRDefault="00234A44" w:rsidP="004D449C">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Change w:id="38"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54699457" w14:textId="77777777" w:rsidR="00234A44" w:rsidRDefault="00234A44" w:rsidP="004D449C">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Change w:id="39"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716C9F93" w14:textId="77777777" w:rsidR="00234A44" w:rsidRDefault="00234A44" w:rsidP="004D449C">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Change w:id="40"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6F32BFAA" w14:textId="77777777" w:rsidR="00234A44" w:rsidRDefault="00234A44" w:rsidP="004D449C">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Change w:id="41"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08EFC0F1" w14:textId="77777777" w:rsidR="00234A44" w:rsidRDefault="00234A44" w:rsidP="004D449C">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Change w:id="42"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70C98B7B" w14:textId="77777777" w:rsidR="00234A44" w:rsidRDefault="00234A44" w:rsidP="004D449C">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43"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7EF8D4C8" w14:textId="77777777" w:rsidR="00234A44" w:rsidRDefault="00234A44" w:rsidP="004D449C">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Change w:id="44"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2B07FA76" w14:textId="77777777" w:rsidR="00234A44" w:rsidRDefault="00234A44" w:rsidP="004D449C">
            <w:pPr>
              <w:pStyle w:val="TAC"/>
              <w:rPr>
                <w:rFonts w:cs="Arial"/>
                <w:lang w:eastAsia="zh-CN"/>
              </w:rPr>
            </w:pPr>
            <w:r>
              <w:rPr>
                <w:rFonts w:eastAsia="Malgun Gothic"/>
                <w:lang w:eastAsia="ko-KR"/>
              </w:rPr>
              <w:t>N/A</w:t>
            </w:r>
          </w:p>
        </w:tc>
      </w:tr>
      <w:tr w:rsidR="00234A44" w14:paraId="08183DCE"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 w:author="Nokia" w:date="2025-03-28T10:29:00Z" w16du:dateUtc="2025-03-28T09:29: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47" w:author="Nokia" w:date="2025-03-28T10:29:00Z" w16du:dateUtc="2025-03-28T09:29:00Z">
              <w:tcPr>
                <w:tcW w:w="1978" w:type="dxa"/>
                <w:tcBorders>
                  <w:top w:val="single" w:sz="4" w:space="0" w:color="auto"/>
                  <w:left w:val="single" w:sz="4" w:space="0" w:color="auto"/>
                  <w:bottom w:val="nil"/>
                  <w:right w:val="single" w:sz="4" w:space="0" w:color="auto"/>
                </w:tcBorders>
                <w:shd w:val="clear" w:color="auto" w:fill="auto"/>
              </w:tcPr>
            </w:tcPrChange>
          </w:tcPr>
          <w:p w14:paraId="302224FB" w14:textId="77777777" w:rsidR="00234A44" w:rsidRDefault="00234A44" w:rsidP="004D449C">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Change w:id="48"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28F16F73" w14:textId="77777777" w:rsidR="00234A44" w:rsidRDefault="00234A44" w:rsidP="004D449C">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Change w:id="49"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514D6671" w14:textId="77777777" w:rsidR="00234A44" w:rsidRDefault="00234A44" w:rsidP="004D449C">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Change w:id="50"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215FEAD3" w14:textId="77777777" w:rsidR="00234A44" w:rsidRDefault="00234A44" w:rsidP="004D449C">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Change w:id="51"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77C05819" w14:textId="77777777" w:rsidR="00234A44" w:rsidRDefault="00234A44" w:rsidP="004D449C">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Change w:id="52"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2900A0CF" w14:textId="77777777" w:rsidR="00234A44" w:rsidRDefault="00234A44" w:rsidP="004D449C">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Change w:id="53"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1825E411" w14:textId="77777777" w:rsidR="00234A44" w:rsidRDefault="00234A44" w:rsidP="004D449C">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54"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0AB22DE" w14:textId="77777777" w:rsidR="00234A44" w:rsidRDefault="00234A44" w:rsidP="004D449C">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Change w:id="55"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40654516" w14:textId="77777777" w:rsidR="00234A44" w:rsidRDefault="00234A44" w:rsidP="004D449C">
            <w:pPr>
              <w:pStyle w:val="TAC"/>
              <w:rPr>
                <w:rFonts w:cs="Arial"/>
                <w:lang w:eastAsia="zh-CN"/>
              </w:rPr>
            </w:pPr>
            <w:r>
              <w:rPr>
                <w:lang w:val="en-US" w:eastAsia="ko-KR"/>
              </w:rPr>
              <w:t>N/A</w:t>
            </w:r>
          </w:p>
        </w:tc>
      </w:tr>
      <w:tr w:rsidR="00234A44" w14:paraId="281A8183"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58"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2507BA7D"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59"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348A1F28" w14:textId="77777777" w:rsidR="00234A44" w:rsidRDefault="00234A44" w:rsidP="004D449C">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Change w:id="60"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31DA21E4" w14:textId="77777777" w:rsidR="00234A44" w:rsidRDefault="00234A44" w:rsidP="004D449C">
            <w:pPr>
              <w:pStyle w:val="TAC"/>
              <w:rPr>
                <w:rFonts w:cs="Arial"/>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Change w:id="61"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1852F1EF" w14:textId="77777777" w:rsidR="00234A44" w:rsidRDefault="00234A44" w:rsidP="004D449C">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Change w:id="62"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411829F4" w14:textId="77777777" w:rsidR="00234A44" w:rsidRDefault="00234A44" w:rsidP="004D449C">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Change w:id="63"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570E3E18" w14:textId="77777777" w:rsidR="00234A44" w:rsidRDefault="00234A44" w:rsidP="004D449C">
            <w:pPr>
              <w:pStyle w:val="TAC"/>
              <w:rPr>
                <w:rFonts w:cs="Arial"/>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Change w:id="64"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5871115C" w14:textId="77777777" w:rsidR="00234A44" w:rsidRDefault="00234A44" w:rsidP="004D449C">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65"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4B3CCD1" w14:textId="77777777" w:rsidR="00234A44" w:rsidRDefault="00234A44" w:rsidP="004D449C">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66"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00C531F7" w14:textId="77777777" w:rsidR="00234A44" w:rsidRDefault="00234A44" w:rsidP="004D449C">
            <w:pPr>
              <w:pStyle w:val="TAC"/>
              <w:rPr>
                <w:rFonts w:cs="Arial"/>
                <w:lang w:eastAsia="zh-CN"/>
              </w:rPr>
            </w:pPr>
            <w:r>
              <w:rPr>
                <w:lang w:val="en-US" w:eastAsia="ko-KR"/>
              </w:rPr>
              <w:t>N/A</w:t>
            </w:r>
          </w:p>
        </w:tc>
      </w:tr>
      <w:tr w:rsidR="00234A44" w14:paraId="1A2B1AA6"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69"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1BE73B96"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70"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10E5A2EE" w14:textId="77777777" w:rsidR="00234A44" w:rsidRDefault="00234A44" w:rsidP="004D449C">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Change w:id="71"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54A82D7C" w14:textId="77777777" w:rsidR="00234A44" w:rsidRDefault="00234A44" w:rsidP="004D449C">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Change w:id="72"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52E5C5E6" w14:textId="77777777" w:rsidR="00234A44" w:rsidRDefault="00234A44" w:rsidP="004D449C">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Change w:id="73"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53E5F49A" w14:textId="77777777" w:rsidR="00234A44" w:rsidRDefault="00234A44" w:rsidP="004D449C">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Change w:id="74"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37E58EF0" w14:textId="77777777" w:rsidR="00234A44" w:rsidRDefault="00234A44" w:rsidP="004D449C">
            <w:pPr>
              <w:pStyle w:val="TAC"/>
              <w:rPr>
                <w:rFonts w:cs="Arial"/>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Change w:id="75"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7CA9629A" w14:textId="77777777" w:rsidR="00234A44" w:rsidRDefault="00234A44" w:rsidP="004D449C">
            <w:pPr>
              <w:pStyle w:val="TAC"/>
              <w:rPr>
                <w:rFonts w:cs="Arial"/>
                <w:lang w:eastAsia="zh-CN"/>
              </w:rPr>
            </w:pPr>
            <w:r>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Change w:id="76"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938B0D9" w14:textId="77777777" w:rsidR="00234A44" w:rsidRDefault="00234A44" w:rsidP="004D449C">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77"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5EE534E5" w14:textId="77777777" w:rsidR="00234A44" w:rsidRDefault="00234A44" w:rsidP="004D449C">
            <w:pPr>
              <w:pStyle w:val="TAC"/>
              <w:rPr>
                <w:rFonts w:cs="Arial"/>
                <w:lang w:eastAsia="zh-CN"/>
              </w:rPr>
            </w:pPr>
            <w:r>
              <w:rPr>
                <w:lang w:val="en-US" w:eastAsia="zh-CN"/>
              </w:rPr>
              <w:t>IMD3</w:t>
            </w:r>
          </w:p>
        </w:tc>
      </w:tr>
      <w:tr w:rsidR="00234A44" w14:paraId="724D405B"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80"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02AA0389"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81"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4F565F35" w14:textId="77777777" w:rsidR="00234A44" w:rsidRDefault="00234A44" w:rsidP="004D449C">
            <w:pPr>
              <w:pStyle w:val="TAC"/>
              <w:rPr>
                <w:rFonts w:cs="Arial"/>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Change w:id="82"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3F8F5630" w14:textId="77777777" w:rsidR="00234A44" w:rsidRDefault="00234A44" w:rsidP="004D449C">
            <w:pPr>
              <w:pStyle w:val="TAC"/>
              <w:rPr>
                <w:rFonts w:cs="Arial"/>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Change w:id="83"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78EA496C" w14:textId="77777777" w:rsidR="00234A44" w:rsidRDefault="00234A44" w:rsidP="004D449C">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Change w:id="84"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4F0FBA35" w14:textId="77777777" w:rsidR="00234A44" w:rsidRDefault="00234A44" w:rsidP="004D449C">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Change w:id="85"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29675467" w14:textId="77777777" w:rsidR="00234A44" w:rsidRDefault="00234A44" w:rsidP="004D449C">
            <w:pPr>
              <w:pStyle w:val="TAC"/>
              <w:rPr>
                <w:rFonts w:cs="Arial"/>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Change w:id="86"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7C1DC264" w14:textId="77777777" w:rsidR="00234A44" w:rsidRDefault="00234A44" w:rsidP="004D449C">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87"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1CB76167" w14:textId="77777777" w:rsidR="00234A44" w:rsidRDefault="00234A44" w:rsidP="004D449C">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Change w:id="88"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422075A0" w14:textId="77777777" w:rsidR="00234A44" w:rsidRDefault="00234A44" w:rsidP="004D449C">
            <w:pPr>
              <w:pStyle w:val="TAC"/>
              <w:rPr>
                <w:rFonts w:cs="Arial"/>
                <w:lang w:eastAsia="zh-CN"/>
              </w:rPr>
            </w:pPr>
            <w:r>
              <w:rPr>
                <w:lang w:val="en-US" w:eastAsia="ko-KR"/>
              </w:rPr>
              <w:t>N/A</w:t>
            </w:r>
          </w:p>
        </w:tc>
      </w:tr>
      <w:tr w:rsidR="00234A44" w14:paraId="1C076291"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91"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18AADCF8"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92"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6DEBDDF3" w14:textId="77777777" w:rsidR="00234A44" w:rsidRDefault="00234A44" w:rsidP="004D449C">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Change w:id="93"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0CAE948A" w14:textId="77777777" w:rsidR="00234A44" w:rsidRDefault="00234A44" w:rsidP="004D449C">
            <w:pPr>
              <w:pStyle w:val="TAC"/>
              <w:rPr>
                <w:rFonts w:cs="Arial"/>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Change w:id="94"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20851CEB" w14:textId="77777777" w:rsidR="00234A44" w:rsidRDefault="00234A44" w:rsidP="004D449C">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Change w:id="95"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2DB33259" w14:textId="77777777" w:rsidR="00234A44" w:rsidRDefault="00234A44" w:rsidP="004D449C">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Change w:id="96"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4E9F450A" w14:textId="77777777" w:rsidR="00234A44" w:rsidRDefault="00234A44" w:rsidP="004D449C">
            <w:pPr>
              <w:pStyle w:val="TAC"/>
              <w:rPr>
                <w:rFonts w:cs="Arial"/>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Change w:id="97"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4F288020" w14:textId="77777777" w:rsidR="00234A44" w:rsidRDefault="00234A44" w:rsidP="004D449C">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98"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5FC83041" w14:textId="77777777" w:rsidR="00234A44" w:rsidRDefault="00234A44" w:rsidP="004D449C">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99"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1DF00548" w14:textId="77777777" w:rsidR="00234A44" w:rsidRDefault="00234A44" w:rsidP="004D449C">
            <w:pPr>
              <w:pStyle w:val="TAC"/>
              <w:rPr>
                <w:rFonts w:cs="Arial"/>
                <w:lang w:eastAsia="zh-CN"/>
              </w:rPr>
            </w:pPr>
            <w:r>
              <w:rPr>
                <w:lang w:val="en-US" w:eastAsia="ko-KR"/>
              </w:rPr>
              <w:t>N/A</w:t>
            </w:r>
          </w:p>
        </w:tc>
      </w:tr>
      <w:tr w:rsidR="00234A44" w14:paraId="4D370FD3"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02"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625D0C1F" w14:textId="77777777" w:rsidR="00234A44" w:rsidRDefault="00234A44" w:rsidP="004D449C">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03"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26A6EAFD" w14:textId="77777777" w:rsidR="00234A44" w:rsidRDefault="00234A44" w:rsidP="004D449C">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Change w:id="104"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6C91AAB3" w14:textId="77777777" w:rsidR="00234A44" w:rsidRDefault="00234A44" w:rsidP="004D449C">
            <w:pPr>
              <w:pStyle w:val="TAC"/>
              <w:rPr>
                <w:rFonts w:cs="Arial"/>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Change w:id="105"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2B4E771C" w14:textId="77777777" w:rsidR="00234A44" w:rsidRDefault="00234A44" w:rsidP="004D449C">
            <w:pPr>
              <w:pStyle w:val="TAC"/>
              <w:rPr>
                <w:rFonts w:cs="Arial"/>
              </w:rPr>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Change w:id="106"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7C3C3E2A" w14:textId="77777777" w:rsidR="00234A44" w:rsidRDefault="00234A44" w:rsidP="004D449C">
            <w:pPr>
              <w:pStyle w:val="TAC"/>
              <w:rPr>
                <w:rFonts w:cs="Arial"/>
              </w:rPr>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Change w:id="107"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2E29DF06" w14:textId="77777777" w:rsidR="00234A44" w:rsidRDefault="00234A44" w:rsidP="004D449C">
            <w:pPr>
              <w:pStyle w:val="TAC"/>
              <w:rPr>
                <w:rFonts w:cs="Arial"/>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Change w:id="108"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175DB622" w14:textId="77777777" w:rsidR="00234A44" w:rsidRDefault="00234A44" w:rsidP="004D449C">
            <w:pPr>
              <w:pStyle w:val="TAC"/>
              <w:rPr>
                <w:rFonts w:cs="Arial"/>
                <w:lang w:eastAsia="zh-CN"/>
              </w:rPr>
            </w:pPr>
            <w:r>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tcPrChange w:id="109"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120FEBD" w14:textId="77777777" w:rsidR="00234A44" w:rsidRDefault="00234A44" w:rsidP="004D449C">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110"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69D9379A" w14:textId="77777777" w:rsidR="00234A44" w:rsidRDefault="00234A44" w:rsidP="004D449C">
            <w:pPr>
              <w:pStyle w:val="TAC"/>
              <w:rPr>
                <w:rFonts w:cs="Arial"/>
                <w:lang w:eastAsia="zh-CN"/>
              </w:rPr>
            </w:pPr>
            <w:r>
              <w:rPr>
                <w:lang w:val="en-US" w:eastAsia="ko-KR"/>
              </w:rPr>
              <w:t>IMD5</w:t>
            </w:r>
          </w:p>
        </w:tc>
      </w:tr>
      <w:tr w:rsidR="00234A44" w14:paraId="4354E937"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 w:author="Nokia" w:date="2025-03-28T10:51:00Z" w16du:dateUtc="2025-03-28T09:51: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113" w:author="Nokia" w:date="2025-03-28T10:51:00Z" w16du:dateUtc="2025-03-28T09:51:00Z">
              <w:tcPr>
                <w:tcW w:w="1978" w:type="dxa"/>
                <w:tcBorders>
                  <w:top w:val="single" w:sz="4" w:space="0" w:color="auto"/>
                  <w:left w:val="single" w:sz="4" w:space="0" w:color="auto"/>
                  <w:bottom w:val="nil"/>
                  <w:right w:val="single" w:sz="4" w:space="0" w:color="auto"/>
                </w:tcBorders>
                <w:shd w:val="clear" w:color="auto" w:fill="auto"/>
              </w:tcPr>
            </w:tcPrChange>
          </w:tcPr>
          <w:p w14:paraId="5466E0C7" w14:textId="77777777" w:rsidR="00234A44" w:rsidRDefault="00234A44" w:rsidP="004D449C">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Change w:id="114"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09CA04F1" w14:textId="77777777" w:rsidR="00234A44" w:rsidRDefault="00234A44" w:rsidP="004D449C">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Change w:id="115"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262C5271" w14:textId="77777777" w:rsidR="00234A44" w:rsidRDefault="00234A44" w:rsidP="004D449C">
            <w:pPr>
              <w:pStyle w:val="TAC"/>
            </w:pPr>
            <w:r>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tcPrChange w:id="116"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0D637812" w14:textId="77777777" w:rsidR="00234A44" w:rsidRDefault="00234A44" w:rsidP="004D449C">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117"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C01F4CD" w14:textId="77777777" w:rsidR="00234A44" w:rsidRDefault="00234A44" w:rsidP="004D449C">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Change w:id="118"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32192109" w14:textId="77777777" w:rsidR="00234A44" w:rsidRDefault="00234A44" w:rsidP="004D449C">
            <w:pPr>
              <w:pStyle w:val="TAC"/>
            </w:pPr>
            <w:r>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tcPrChange w:id="119"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09151177" w14:textId="77777777" w:rsidR="00234A44" w:rsidRDefault="00234A44" w:rsidP="004D449C">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120"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084BC8BE" w14:textId="77777777" w:rsidR="00234A44" w:rsidRDefault="00234A44" w:rsidP="004D449C">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121"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5E60D193" w14:textId="77777777" w:rsidR="00234A44" w:rsidRDefault="00234A44" w:rsidP="004D449C">
            <w:pPr>
              <w:pStyle w:val="TAC"/>
              <w:rPr>
                <w:lang w:val="sv-SE"/>
              </w:rPr>
            </w:pPr>
            <w:r>
              <w:t>N/A</w:t>
            </w:r>
          </w:p>
        </w:tc>
      </w:tr>
      <w:tr w:rsidR="00234A44" w14:paraId="299C2963"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24"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2B83C3A4"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25"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78F52A30" w14:textId="77777777" w:rsidR="00234A44" w:rsidRDefault="00234A44" w:rsidP="004D449C">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Change w:id="126"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70607BCE" w14:textId="77777777" w:rsidR="00234A44" w:rsidRDefault="00234A44" w:rsidP="004D449C">
            <w:pPr>
              <w:pStyle w:val="TAC"/>
            </w:pPr>
            <w:r>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tcPrChange w:id="127"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407A7E27" w14:textId="77777777" w:rsidR="00234A44" w:rsidRDefault="00234A44" w:rsidP="004D449C">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128"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64682CC" w14:textId="77777777" w:rsidR="00234A44" w:rsidRDefault="00234A44" w:rsidP="004D449C">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Change w:id="129"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4A14A3C6" w14:textId="77777777" w:rsidR="00234A44" w:rsidRDefault="00234A44" w:rsidP="004D449C">
            <w:pPr>
              <w:pStyle w:val="TAC"/>
            </w:pPr>
            <w:r>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tcPrChange w:id="130"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14DBD0B4" w14:textId="77777777" w:rsidR="00234A44" w:rsidRDefault="00234A44" w:rsidP="004D449C">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131"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4FE240D6" w14:textId="77777777" w:rsidR="00234A44" w:rsidRDefault="00234A44" w:rsidP="004D449C">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Change w:id="132"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5DE3B78" w14:textId="77777777" w:rsidR="00234A44" w:rsidRDefault="00234A44" w:rsidP="004D449C">
            <w:pPr>
              <w:pStyle w:val="TAC"/>
              <w:rPr>
                <w:lang w:val="sv-SE"/>
              </w:rPr>
            </w:pPr>
            <w:r>
              <w:t>N/A</w:t>
            </w:r>
          </w:p>
        </w:tc>
      </w:tr>
      <w:tr w:rsidR="00234A44" w14:paraId="76303625"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35"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66EC76AE"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36"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1891E880" w14:textId="77777777" w:rsidR="00234A44" w:rsidRDefault="00234A44" w:rsidP="004D449C">
            <w:pPr>
              <w:pStyle w:val="TAC"/>
            </w:pPr>
            <w:r>
              <w:t>n77</w:t>
            </w:r>
          </w:p>
        </w:tc>
        <w:tc>
          <w:tcPr>
            <w:tcW w:w="995" w:type="dxa"/>
            <w:tcBorders>
              <w:top w:val="single" w:sz="4" w:space="0" w:color="auto"/>
              <w:left w:val="single" w:sz="4" w:space="0" w:color="auto"/>
              <w:bottom w:val="single" w:sz="4" w:space="0" w:color="auto"/>
              <w:right w:val="single" w:sz="4" w:space="0" w:color="auto"/>
            </w:tcBorders>
            <w:tcPrChange w:id="137"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30913092" w14:textId="77777777" w:rsidR="00234A44" w:rsidRDefault="00234A44" w:rsidP="004D449C">
            <w:pPr>
              <w:pStyle w:val="TAC"/>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Change w:id="138"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4D01221C" w14:textId="77777777" w:rsidR="00234A44" w:rsidRDefault="00234A44" w:rsidP="004D449C">
            <w:pPr>
              <w:pStyle w:val="TAC"/>
            </w:pPr>
            <w:r>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Change w:id="139"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F867A8B" w14:textId="77777777" w:rsidR="00234A44" w:rsidRDefault="00234A44" w:rsidP="004D449C">
            <w:pPr>
              <w:pStyle w:val="TAC"/>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Change w:id="140"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517EF54" w14:textId="77777777" w:rsidR="00234A44" w:rsidRDefault="00234A44" w:rsidP="004D449C">
            <w:pPr>
              <w:pStyle w:val="TAC"/>
            </w:pPr>
            <w:r>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tcPrChange w:id="141"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22453246" w14:textId="6DF88121" w:rsidR="00234A44" w:rsidRDefault="00234A44" w:rsidP="004D449C">
            <w:pPr>
              <w:pStyle w:val="TAC"/>
              <w:rPr>
                <w:lang w:val="sv-SE"/>
              </w:rPr>
            </w:pPr>
            <w:del w:id="142" w:author="Nokia" w:date="2025-03-28T19:27:00Z" w16du:dateUtc="2025-03-28T18:27:00Z">
              <w:r w:rsidDel="00A70907">
                <w:rPr>
                  <w:rFonts w:cs="Arial"/>
                  <w:kern w:val="2"/>
                  <w:szCs w:val="24"/>
                  <w:lang w:eastAsia="ko-KR"/>
                </w:rPr>
                <w:delText>[</w:delText>
              </w:r>
            </w:del>
            <w:r>
              <w:rPr>
                <w:rFonts w:cs="Arial"/>
                <w:kern w:val="2"/>
                <w:szCs w:val="24"/>
                <w:lang w:eastAsia="ko-KR"/>
              </w:rPr>
              <w:t>34.4</w:t>
            </w:r>
            <w:del w:id="143" w:author="Nokia" w:date="2025-03-28T19:27:00Z" w16du:dateUtc="2025-03-28T18:27:00Z">
              <w:r w:rsidDel="00A70907">
                <w:rPr>
                  <w:rFonts w:cs="Arial"/>
                  <w:kern w:val="2"/>
                  <w:szCs w:val="24"/>
                  <w:lang w:eastAsia="ko-KR"/>
                </w:rPr>
                <w:delText>]</w:delText>
              </w:r>
            </w:del>
          </w:p>
        </w:tc>
        <w:tc>
          <w:tcPr>
            <w:tcW w:w="828" w:type="dxa"/>
            <w:gridSpan w:val="2"/>
            <w:tcBorders>
              <w:top w:val="single" w:sz="4" w:space="0" w:color="auto"/>
              <w:left w:val="single" w:sz="4" w:space="0" w:color="auto"/>
              <w:bottom w:val="single" w:sz="4" w:space="0" w:color="auto"/>
              <w:right w:val="single" w:sz="4" w:space="0" w:color="auto"/>
            </w:tcBorders>
            <w:tcPrChange w:id="144"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53A66937" w14:textId="77777777" w:rsidR="00234A44" w:rsidRDefault="00234A44" w:rsidP="004D449C">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145"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21F4F41" w14:textId="77777777" w:rsidR="00234A44" w:rsidRDefault="00234A44" w:rsidP="004D449C">
            <w:pPr>
              <w:pStyle w:val="TAC"/>
              <w:rPr>
                <w:lang w:val="sv-SE"/>
              </w:rPr>
            </w:pPr>
            <w:r>
              <w:rPr>
                <w:rFonts w:cs="Arial"/>
                <w:kern w:val="2"/>
                <w:szCs w:val="24"/>
                <w:lang w:eastAsia="ko-KR"/>
              </w:rPr>
              <w:t>IMD3</w:t>
            </w:r>
            <w:r>
              <w:rPr>
                <w:rFonts w:cs="Arial"/>
                <w:kern w:val="2"/>
                <w:szCs w:val="24"/>
                <w:vertAlign w:val="superscript"/>
                <w:lang w:eastAsia="ko-KR"/>
              </w:rPr>
              <w:t>1,2</w:t>
            </w:r>
          </w:p>
        </w:tc>
      </w:tr>
      <w:tr w:rsidR="00234A44" w14:paraId="66FF9D8C"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48"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329A18DC"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49"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CB88DA8" w14:textId="77777777" w:rsidR="00234A44" w:rsidRDefault="00234A44" w:rsidP="004D449C">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Change w:id="150"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2F1F48CA" w14:textId="77777777" w:rsidR="00234A44" w:rsidRDefault="00234A44" w:rsidP="004D449C">
            <w:pPr>
              <w:pStyle w:val="TAC"/>
            </w:pPr>
            <w:r>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tcPrChange w:id="151"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5E38304B" w14:textId="77777777" w:rsidR="00234A44" w:rsidRDefault="00234A44" w:rsidP="004D449C">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152"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2CA18EF4" w14:textId="77777777" w:rsidR="00234A44" w:rsidRDefault="00234A44" w:rsidP="004D449C">
            <w:pPr>
              <w:pStyle w:val="TAC"/>
            </w:pPr>
            <w:r>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tcPrChange w:id="153"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4CF5FB16" w14:textId="77777777" w:rsidR="00234A44" w:rsidRDefault="00234A44" w:rsidP="004D449C">
            <w:pPr>
              <w:pStyle w:val="TAC"/>
            </w:pPr>
            <w:r>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tcPrChange w:id="154"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13AE49AC" w14:textId="3A84678D" w:rsidR="00234A44" w:rsidRDefault="00234A44" w:rsidP="004D449C">
            <w:pPr>
              <w:pStyle w:val="TAC"/>
              <w:rPr>
                <w:lang w:val="sv-SE"/>
              </w:rPr>
            </w:pPr>
            <w:del w:id="155" w:author="Nokia" w:date="2025-03-28T19:27:00Z" w16du:dateUtc="2025-03-28T18:27:00Z">
              <w:r w:rsidDel="00A70907">
                <w:rPr>
                  <w:rFonts w:cs="Arial"/>
                  <w:lang w:eastAsia="zh-TW"/>
                </w:rPr>
                <w:delText>[</w:delText>
              </w:r>
            </w:del>
            <w:r>
              <w:rPr>
                <w:rFonts w:cs="Arial"/>
                <w:lang w:eastAsia="zh-TW"/>
              </w:rPr>
              <w:t>23.4</w:t>
            </w:r>
            <w:del w:id="156" w:author="Nokia" w:date="2025-03-28T19:27:00Z" w16du:dateUtc="2025-03-28T18:27:00Z">
              <w:r w:rsidDel="00A70907">
                <w:rPr>
                  <w:rFonts w:cs="Arial"/>
                  <w:lang w:eastAsia="zh-TW"/>
                </w:rPr>
                <w:delText>]</w:delText>
              </w:r>
            </w:del>
          </w:p>
        </w:tc>
        <w:tc>
          <w:tcPr>
            <w:tcW w:w="828" w:type="dxa"/>
            <w:gridSpan w:val="2"/>
            <w:tcBorders>
              <w:top w:val="single" w:sz="4" w:space="0" w:color="auto"/>
              <w:left w:val="single" w:sz="4" w:space="0" w:color="auto"/>
              <w:bottom w:val="single" w:sz="4" w:space="0" w:color="auto"/>
              <w:right w:val="single" w:sz="4" w:space="0" w:color="auto"/>
            </w:tcBorders>
            <w:tcPrChange w:id="157"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204CF453" w14:textId="77777777" w:rsidR="00234A44" w:rsidRDefault="00234A44" w:rsidP="004D449C">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158"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4345C767" w14:textId="77777777" w:rsidR="00234A44" w:rsidRDefault="00234A44" w:rsidP="004D449C">
            <w:pPr>
              <w:pStyle w:val="TAC"/>
              <w:rPr>
                <w:lang w:val="sv-SE"/>
              </w:rPr>
            </w:pPr>
            <w:r>
              <w:t>IMD5</w:t>
            </w:r>
            <w:r>
              <w:rPr>
                <w:vertAlign w:val="superscript"/>
              </w:rPr>
              <w:t>5</w:t>
            </w:r>
          </w:p>
        </w:tc>
      </w:tr>
      <w:tr w:rsidR="00234A44" w14:paraId="38E92A13"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61"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774BE99C"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62"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364DF923" w14:textId="77777777" w:rsidR="00234A44" w:rsidRDefault="00234A44" w:rsidP="004D449C">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Change w:id="163"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685B8A1B" w14:textId="77777777" w:rsidR="00234A44" w:rsidRDefault="00234A44" w:rsidP="004D449C">
            <w:pPr>
              <w:pStyle w:val="TAC"/>
            </w:pPr>
            <w:r>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tcPrChange w:id="164"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1ACE1836" w14:textId="77777777" w:rsidR="00234A44" w:rsidRDefault="00234A44" w:rsidP="004D449C">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165"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6F838065" w14:textId="77777777" w:rsidR="00234A44" w:rsidRDefault="00234A44" w:rsidP="004D449C">
            <w:pPr>
              <w:pStyle w:val="TAC"/>
            </w:pPr>
            <w:r>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tcPrChange w:id="166"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2E1860C" w14:textId="77777777" w:rsidR="00234A44" w:rsidRDefault="00234A44" w:rsidP="004D449C">
            <w:pPr>
              <w:pStyle w:val="TAC"/>
            </w:pPr>
            <w:r>
              <w:t>2115</w:t>
            </w:r>
          </w:p>
        </w:tc>
        <w:tc>
          <w:tcPr>
            <w:tcW w:w="991" w:type="dxa"/>
            <w:tcBorders>
              <w:top w:val="single" w:sz="4" w:space="0" w:color="auto"/>
              <w:left w:val="single" w:sz="4" w:space="0" w:color="auto"/>
              <w:bottom w:val="single" w:sz="4" w:space="0" w:color="auto"/>
              <w:right w:val="single" w:sz="4" w:space="0" w:color="auto"/>
            </w:tcBorders>
            <w:tcPrChange w:id="167"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40E04ECE" w14:textId="77777777" w:rsidR="00234A44" w:rsidRDefault="00234A44" w:rsidP="004D449C">
            <w:pPr>
              <w:pStyle w:val="TAC"/>
              <w:rPr>
                <w:lang w:val="sv-SE"/>
              </w:rPr>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Change w:id="168"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783C0382" w14:textId="77777777" w:rsidR="00234A44" w:rsidRDefault="00234A44" w:rsidP="004D449C">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Change w:id="169"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15F87CA" w14:textId="77777777" w:rsidR="00234A44" w:rsidRDefault="00234A44" w:rsidP="004D449C">
            <w:pPr>
              <w:pStyle w:val="TAC"/>
              <w:rPr>
                <w:lang w:val="sv-SE"/>
              </w:rPr>
            </w:pPr>
            <w:r>
              <w:rPr>
                <w:lang w:eastAsia="ko-KR"/>
              </w:rPr>
              <w:t>N/A</w:t>
            </w:r>
          </w:p>
        </w:tc>
      </w:tr>
      <w:tr w:rsidR="00234A44" w14:paraId="09CB0535"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72"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63FFDEA3"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73"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6A0CF4D8" w14:textId="77777777" w:rsidR="00234A44" w:rsidRDefault="00234A44" w:rsidP="004D449C">
            <w:pPr>
              <w:pStyle w:val="TAC"/>
            </w:pPr>
            <w:r>
              <w:t>n77</w:t>
            </w:r>
          </w:p>
        </w:tc>
        <w:tc>
          <w:tcPr>
            <w:tcW w:w="995" w:type="dxa"/>
            <w:tcBorders>
              <w:top w:val="single" w:sz="4" w:space="0" w:color="auto"/>
              <w:left w:val="single" w:sz="4" w:space="0" w:color="auto"/>
              <w:bottom w:val="single" w:sz="4" w:space="0" w:color="auto"/>
              <w:right w:val="single" w:sz="4" w:space="0" w:color="auto"/>
            </w:tcBorders>
            <w:tcPrChange w:id="174"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0E19F650" w14:textId="77777777" w:rsidR="00234A44" w:rsidRDefault="00234A44" w:rsidP="004D449C">
            <w:pPr>
              <w:pStyle w:val="TAC"/>
            </w:pPr>
            <w:r>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tcPrChange w:id="175"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150B077F" w14:textId="77777777" w:rsidR="00234A44" w:rsidRDefault="00234A44" w:rsidP="004D449C">
            <w:pPr>
              <w:pStyle w:val="TAC"/>
            </w:pPr>
            <w:r>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tcPrChange w:id="176"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632B61F6" w14:textId="77777777" w:rsidR="00234A44" w:rsidRDefault="00234A44" w:rsidP="004D449C">
            <w:pPr>
              <w:pStyle w:val="TAC"/>
            </w:pPr>
            <w:r>
              <w:rPr>
                <w:rFonts w:eastAsia="Malgun Gothic" w:cs="Arial"/>
                <w:lang w:eastAsia="ko-KR"/>
              </w:rPr>
              <w:t>5</w:t>
            </w:r>
            <w:r>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tcPrChange w:id="177"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1259F782" w14:textId="77777777" w:rsidR="00234A44" w:rsidRDefault="00234A44" w:rsidP="004D449C">
            <w:pPr>
              <w:pStyle w:val="TAC"/>
            </w:pPr>
            <w:r>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tcPrChange w:id="178"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2078E13D" w14:textId="77777777" w:rsidR="00234A44" w:rsidRDefault="00234A44" w:rsidP="004D449C">
            <w:pPr>
              <w:pStyle w:val="TAC"/>
              <w:rPr>
                <w:lang w:val="sv-SE"/>
              </w:rPr>
            </w:pPr>
            <w:r>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Change w:id="179"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58659EAD" w14:textId="77777777" w:rsidR="00234A44" w:rsidRDefault="00234A44" w:rsidP="004D449C">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180"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4D85318E" w14:textId="77777777" w:rsidR="00234A44" w:rsidRDefault="00234A44" w:rsidP="004D449C">
            <w:pPr>
              <w:pStyle w:val="TAC"/>
              <w:rPr>
                <w:lang w:val="sv-SE"/>
              </w:rPr>
            </w:pPr>
            <w:r>
              <w:rPr>
                <w:rFonts w:eastAsia="Malgun Gothic" w:cs="Arial"/>
                <w:lang w:eastAsia="ko-KR"/>
              </w:rPr>
              <w:t>N/A</w:t>
            </w:r>
          </w:p>
        </w:tc>
      </w:tr>
      <w:tr w:rsidR="00234A44" w14:paraId="09E23E6A"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83"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4C9375F4"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84"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020F837" w14:textId="77777777" w:rsidR="00234A44" w:rsidRDefault="00234A44" w:rsidP="004D449C">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Change w:id="185"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1BDF495F" w14:textId="77777777" w:rsidR="00234A44" w:rsidRDefault="00234A44" w:rsidP="004D449C">
            <w:pPr>
              <w:pStyle w:val="TAC"/>
            </w:pPr>
            <w:r>
              <w:t>2640</w:t>
            </w:r>
          </w:p>
        </w:tc>
        <w:tc>
          <w:tcPr>
            <w:tcW w:w="992" w:type="dxa"/>
            <w:tcBorders>
              <w:top w:val="single" w:sz="4" w:space="0" w:color="auto"/>
              <w:left w:val="single" w:sz="4" w:space="0" w:color="auto"/>
              <w:bottom w:val="single" w:sz="4" w:space="0" w:color="auto"/>
              <w:right w:val="single" w:sz="4" w:space="0" w:color="auto"/>
            </w:tcBorders>
            <w:tcPrChange w:id="186"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600E90DC" w14:textId="77777777" w:rsidR="00234A44" w:rsidRDefault="00234A44" w:rsidP="004D449C">
            <w:pPr>
              <w:pStyle w:val="TAC"/>
            </w:pPr>
            <w:r>
              <w:t>5</w:t>
            </w:r>
          </w:p>
        </w:tc>
        <w:tc>
          <w:tcPr>
            <w:tcW w:w="903" w:type="dxa"/>
            <w:tcBorders>
              <w:top w:val="single" w:sz="4" w:space="0" w:color="auto"/>
              <w:left w:val="single" w:sz="4" w:space="0" w:color="auto"/>
              <w:bottom w:val="single" w:sz="4" w:space="0" w:color="auto"/>
              <w:right w:val="single" w:sz="4" w:space="0" w:color="auto"/>
            </w:tcBorders>
            <w:tcPrChange w:id="187"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29D82F79" w14:textId="77777777" w:rsidR="00234A44" w:rsidRDefault="00234A44" w:rsidP="004D449C">
            <w:pPr>
              <w:pStyle w:val="TAC"/>
            </w:pPr>
            <w:r>
              <w:t>25</w:t>
            </w:r>
          </w:p>
        </w:tc>
        <w:tc>
          <w:tcPr>
            <w:tcW w:w="944" w:type="dxa"/>
            <w:tcBorders>
              <w:top w:val="single" w:sz="4" w:space="0" w:color="auto"/>
              <w:left w:val="single" w:sz="4" w:space="0" w:color="auto"/>
              <w:bottom w:val="single" w:sz="4" w:space="0" w:color="auto"/>
              <w:right w:val="single" w:sz="4" w:space="0" w:color="auto"/>
            </w:tcBorders>
            <w:tcPrChange w:id="188"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65A20FD8" w14:textId="77777777" w:rsidR="00234A44" w:rsidRDefault="00234A44" w:rsidP="004D449C">
            <w:pPr>
              <w:pStyle w:val="TAC"/>
            </w:pPr>
            <w:r>
              <w:t>2640</w:t>
            </w:r>
          </w:p>
        </w:tc>
        <w:tc>
          <w:tcPr>
            <w:tcW w:w="991" w:type="dxa"/>
            <w:tcBorders>
              <w:top w:val="single" w:sz="4" w:space="0" w:color="auto"/>
              <w:left w:val="single" w:sz="4" w:space="0" w:color="auto"/>
              <w:bottom w:val="single" w:sz="4" w:space="0" w:color="auto"/>
              <w:right w:val="single" w:sz="4" w:space="0" w:color="auto"/>
            </w:tcBorders>
            <w:tcPrChange w:id="189"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1546B7F9" w14:textId="77777777" w:rsidR="00234A44" w:rsidRDefault="00234A44" w:rsidP="004D449C">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190"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550C9184" w14:textId="77777777" w:rsidR="00234A44" w:rsidRDefault="00234A44" w:rsidP="004D449C">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191"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5E37486C" w14:textId="77777777" w:rsidR="00234A44" w:rsidRDefault="00234A44" w:rsidP="004D449C">
            <w:pPr>
              <w:pStyle w:val="TAC"/>
              <w:rPr>
                <w:lang w:val="sv-SE"/>
              </w:rPr>
            </w:pPr>
            <w:r>
              <w:t>N/A</w:t>
            </w:r>
          </w:p>
        </w:tc>
      </w:tr>
      <w:tr w:rsidR="00234A44" w14:paraId="18FA57BA"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94"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4781208E"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95"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3FCABC55" w14:textId="77777777" w:rsidR="00234A44" w:rsidRDefault="00234A44" w:rsidP="004D449C">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Change w:id="196"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5FA7CD10" w14:textId="77777777" w:rsidR="00234A44" w:rsidRDefault="00234A44" w:rsidP="004D449C">
            <w:pPr>
              <w:pStyle w:val="TAC"/>
            </w:pPr>
            <w:r>
              <w:t>N/A</w:t>
            </w:r>
          </w:p>
        </w:tc>
        <w:tc>
          <w:tcPr>
            <w:tcW w:w="992" w:type="dxa"/>
            <w:tcBorders>
              <w:top w:val="single" w:sz="4" w:space="0" w:color="auto"/>
              <w:left w:val="single" w:sz="4" w:space="0" w:color="auto"/>
              <w:bottom w:val="single" w:sz="4" w:space="0" w:color="auto"/>
              <w:right w:val="single" w:sz="4" w:space="0" w:color="auto"/>
            </w:tcBorders>
            <w:tcPrChange w:id="197"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4372C3E4" w14:textId="77777777" w:rsidR="00234A44" w:rsidRDefault="00234A44" w:rsidP="004D449C">
            <w:pPr>
              <w:pStyle w:val="TAC"/>
            </w:pPr>
            <w:r>
              <w:t>5</w:t>
            </w:r>
          </w:p>
        </w:tc>
        <w:tc>
          <w:tcPr>
            <w:tcW w:w="903" w:type="dxa"/>
            <w:tcBorders>
              <w:top w:val="single" w:sz="4" w:space="0" w:color="auto"/>
              <w:left w:val="single" w:sz="4" w:space="0" w:color="auto"/>
              <w:bottom w:val="single" w:sz="4" w:space="0" w:color="auto"/>
              <w:right w:val="single" w:sz="4" w:space="0" w:color="auto"/>
            </w:tcBorders>
            <w:tcPrChange w:id="198"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24D1DCF1" w14:textId="77777777" w:rsidR="00234A44" w:rsidRDefault="00234A44" w:rsidP="004D449C">
            <w:pPr>
              <w:pStyle w:val="TAC"/>
            </w:pPr>
            <w:r>
              <w:t>N/A</w:t>
            </w:r>
          </w:p>
        </w:tc>
        <w:tc>
          <w:tcPr>
            <w:tcW w:w="944" w:type="dxa"/>
            <w:tcBorders>
              <w:top w:val="single" w:sz="4" w:space="0" w:color="auto"/>
              <w:left w:val="single" w:sz="4" w:space="0" w:color="auto"/>
              <w:bottom w:val="single" w:sz="4" w:space="0" w:color="auto"/>
              <w:right w:val="single" w:sz="4" w:space="0" w:color="auto"/>
            </w:tcBorders>
            <w:tcPrChange w:id="199"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215DE99" w14:textId="77777777" w:rsidR="00234A44" w:rsidRDefault="00234A44" w:rsidP="004D449C">
            <w:pPr>
              <w:pStyle w:val="TAC"/>
            </w:pPr>
            <w:r>
              <w:t>2160</w:t>
            </w:r>
          </w:p>
        </w:tc>
        <w:tc>
          <w:tcPr>
            <w:tcW w:w="991" w:type="dxa"/>
            <w:tcBorders>
              <w:top w:val="single" w:sz="4" w:space="0" w:color="auto"/>
              <w:left w:val="single" w:sz="4" w:space="0" w:color="auto"/>
              <w:bottom w:val="single" w:sz="4" w:space="0" w:color="auto"/>
              <w:right w:val="single" w:sz="4" w:space="0" w:color="auto"/>
            </w:tcBorders>
            <w:tcPrChange w:id="200"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3C094D47" w14:textId="4163BABE" w:rsidR="00234A44" w:rsidRDefault="006E5A26" w:rsidP="004D449C">
            <w:pPr>
              <w:pStyle w:val="TAC"/>
              <w:rPr>
                <w:lang w:val="sv-SE"/>
              </w:rPr>
            </w:pPr>
            <w:del w:id="201" w:author="Nokia" w:date="2025-04-07T16:57:00Z" w16du:dateUtc="2025-04-07T08:57:00Z">
              <w:r w:rsidDel="006E5A26">
                <w:delText>[20.5]</w:delText>
              </w:r>
            </w:del>
            <w:ins w:id="202" w:author="Nokia" w:date="2025-04-07T16:57:00Z" w16du:dateUtc="2025-04-07T08:57:00Z">
              <w:r>
                <w:t>32</w:t>
              </w:r>
            </w:ins>
          </w:p>
        </w:tc>
        <w:tc>
          <w:tcPr>
            <w:tcW w:w="828" w:type="dxa"/>
            <w:gridSpan w:val="2"/>
            <w:tcBorders>
              <w:top w:val="single" w:sz="4" w:space="0" w:color="auto"/>
              <w:left w:val="single" w:sz="4" w:space="0" w:color="auto"/>
              <w:bottom w:val="single" w:sz="4" w:space="0" w:color="auto"/>
              <w:right w:val="single" w:sz="4" w:space="0" w:color="auto"/>
            </w:tcBorders>
            <w:tcPrChange w:id="203"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4BE67163" w14:textId="77777777" w:rsidR="00234A44" w:rsidRDefault="00234A44" w:rsidP="004D449C">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Change w:id="204"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6298BF93" w14:textId="77777777" w:rsidR="00234A44" w:rsidRDefault="00234A44" w:rsidP="004D449C">
            <w:pPr>
              <w:pStyle w:val="TAC"/>
              <w:rPr>
                <w:lang w:val="sv-SE"/>
              </w:rPr>
            </w:pPr>
            <w:r>
              <w:t>IMD4</w:t>
            </w:r>
          </w:p>
        </w:tc>
      </w:tr>
      <w:tr w:rsidR="00234A44" w14:paraId="5452D811"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207" w:author="Nokia" w:date="2025-03-28T10:51:00Z" w16du:dateUtc="2025-03-28T09:51:00Z">
              <w:tcPr>
                <w:tcW w:w="1978" w:type="dxa"/>
                <w:tcBorders>
                  <w:top w:val="nil"/>
                  <w:left w:val="single" w:sz="4" w:space="0" w:color="auto"/>
                  <w:bottom w:val="single" w:sz="4" w:space="0" w:color="auto"/>
                  <w:right w:val="single" w:sz="4" w:space="0" w:color="auto"/>
                </w:tcBorders>
                <w:shd w:val="clear" w:color="auto" w:fill="auto"/>
              </w:tcPr>
            </w:tcPrChange>
          </w:tcPr>
          <w:p w14:paraId="57042E92" w14:textId="77777777" w:rsidR="00234A44" w:rsidRDefault="00234A44" w:rsidP="004D449C">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08"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67B7320" w14:textId="77777777" w:rsidR="00234A44" w:rsidRDefault="00234A44" w:rsidP="004D449C">
            <w:pPr>
              <w:pStyle w:val="TAC"/>
            </w:pPr>
            <w:r>
              <w:t>n77</w:t>
            </w:r>
          </w:p>
        </w:tc>
        <w:tc>
          <w:tcPr>
            <w:tcW w:w="995" w:type="dxa"/>
            <w:tcBorders>
              <w:top w:val="single" w:sz="4" w:space="0" w:color="auto"/>
              <w:left w:val="single" w:sz="4" w:space="0" w:color="auto"/>
              <w:bottom w:val="single" w:sz="4" w:space="0" w:color="auto"/>
              <w:right w:val="single" w:sz="4" w:space="0" w:color="auto"/>
            </w:tcBorders>
            <w:tcPrChange w:id="209"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58FC7587" w14:textId="77777777" w:rsidR="00234A44" w:rsidRDefault="00234A44" w:rsidP="004D449C">
            <w:pPr>
              <w:pStyle w:val="TAC"/>
            </w:pPr>
            <w:r>
              <w:t>3720</w:t>
            </w:r>
          </w:p>
        </w:tc>
        <w:tc>
          <w:tcPr>
            <w:tcW w:w="992" w:type="dxa"/>
            <w:tcBorders>
              <w:top w:val="single" w:sz="4" w:space="0" w:color="auto"/>
              <w:left w:val="single" w:sz="4" w:space="0" w:color="auto"/>
              <w:bottom w:val="single" w:sz="4" w:space="0" w:color="auto"/>
              <w:right w:val="single" w:sz="4" w:space="0" w:color="auto"/>
            </w:tcBorders>
            <w:tcPrChange w:id="210"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6835B340" w14:textId="77777777" w:rsidR="00234A44" w:rsidRDefault="00234A44" w:rsidP="004D449C">
            <w:pPr>
              <w:pStyle w:val="TAC"/>
            </w:pPr>
            <w:r>
              <w:t>10</w:t>
            </w:r>
          </w:p>
        </w:tc>
        <w:tc>
          <w:tcPr>
            <w:tcW w:w="903" w:type="dxa"/>
            <w:tcBorders>
              <w:top w:val="single" w:sz="4" w:space="0" w:color="auto"/>
              <w:left w:val="single" w:sz="4" w:space="0" w:color="auto"/>
              <w:bottom w:val="single" w:sz="4" w:space="0" w:color="auto"/>
              <w:right w:val="single" w:sz="4" w:space="0" w:color="auto"/>
            </w:tcBorders>
            <w:tcPrChange w:id="211"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6F2A9E13" w14:textId="77777777" w:rsidR="00234A44" w:rsidRDefault="00234A44" w:rsidP="004D449C">
            <w:pPr>
              <w:pStyle w:val="TAC"/>
            </w:pPr>
            <w:r>
              <w:t>50</w:t>
            </w:r>
          </w:p>
        </w:tc>
        <w:tc>
          <w:tcPr>
            <w:tcW w:w="944" w:type="dxa"/>
            <w:tcBorders>
              <w:top w:val="single" w:sz="4" w:space="0" w:color="auto"/>
              <w:left w:val="single" w:sz="4" w:space="0" w:color="auto"/>
              <w:bottom w:val="single" w:sz="4" w:space="0" w:color="auto"/>
              <w:right w:val="single" w:sz="4" w:space="0" w:color="auto"/>
            </w:tcBorders>
            <w:tcPrChange w:id="212"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50FF3A75" w14:textId="77777777" w:rsidR="00234A44" w:rsidRDefault="00234A44" w:rsidP="004D449C">
            <w:pPr>
              <w:pStyle w:val="TAC"/>
            </w:pPr>
            <w:r>
              <w:t>3720</w:t>
            </w:r>
          </w:p>
        </w:tc>
        <w:tc>
          <w:tcPr>
            <w:tcW w:w="991" w:type="dxa"/>
            <w:tcBorders>
              <w:top w:val="single" w:sz="4" w:space="0" w:color="auto"/>
              <w:left w:val="single" w:sz="4" w:space="0" w:color="auto"/>
              <w:bottom w:val="single" w:sz="4" w:space="0" w:color="auto"/>
              <w:right w:val="single" w:sz="4" w:space="0" w:color="auto"/>
            </w:tcBorders>
            <w:tcPrChange w:id="213"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6A728892" w14:textId="77777777" w:rsidR="00234A44" w:rsidRDefault="00234A44" w:rsidP="004D449C">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214"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46EE42B9" w14:textId="77777777" w:rsidR="00234A44" w:rsidRDefault="00234A44" w:rsidP="004D449C">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215"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D828C72" w14:textId="77777777" w:rsidR="00234A44" w:rsidRDefault="00234A44" w:rsidP="004D449C">
            <w:pPr>
              <w:pStyle w:val="TAC"/>
              <w:rPr>
                <w:lang w:val="sv-SE"/>
              </w:rPr>
            </w:pPr>
            <w:r>
              <w:t>N/A</w:t>
            </w:r>
          </w:p>
        </w:tc>
      </w:tr>
      <w:tr w:rsidR="00470179" w14:paraId="6F38555B"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 w:author="Nokia" w:date="2025-03-28T10:51:00Z" w16du:dateUtc="2025-03-28T09:51: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218" w:author="Nokia" w:date="2025-03-28T10:51:00Z" w16du:dateUtc="2025-03-28T09:51:00Z">
              <w:tcPr>
                <w:tcW w:w="1978" w:type="dxa"/>
                <w:tcBorders>
                  <w:top w:val="single" w:sz="4" w:space="0" w:color="auto"/>
                  <w:left w:val="single" w:sz="4" w:space="0" w:color="auto"/>
                  <w:bottom w:val="nil"/>
                  <w:right w:val="single" w:sz="4" w:space="0" w:color="auto"/>
                </w:tcBorders>
                <w:shd w:val="clear" w:color="auto" w:fill="auto"/>
              </w:tcPr>
            </w:tcPrChange>
          </w:tcPr>
          <w:p w14:paraId="0937D82D" w14:textId="77777777" w:rsidR="00470179" w:rsidRDefault="00470179" w:rsidP="00470179">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Change w:id="219"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3E6CDB36" w14:textId="77777777" w:rsidR="00470179" w:rsidRDefault="00470179" w:rsidP="00470179">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Change w:id="220"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71228E8A" w14:textId="77777777" w:rsidR="00470179" w:rsidRDefault="00470179" w:rsidP="00470179">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Change w:id="221"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55C341DD" w14:textId="77777777" w:rsidR="00470179" w:rsidRDefault="00470179" w:rsidP="00470179">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Change w:id="222"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EC28D55" w14:textId="77777777" w:rsidR="00470179" w:rsidRDefault="00470179" w:rsidP="00470179">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Change w:id="223"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48B4CBBF" w14:textId="77777777" w:rsidR="00470179" w:rsidRDefault="00470179" w:rsidP="00470179">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Change w:id="224" w:author="Nokia" w:date="2025-03-28T10:51:00Z" w16du:dateUtc="2025-03-28T09:51:00Z">
              <w:tcPr>
                <w:tcW w:w="1007" w:type="dxa"/>
                <w:gridSpan w:val="2"/>
                <w:tcBorders>
                  <w:top w:val="single" w:sz="4" w:space="0" w:color="auto"/>
                  <w:left w:val="single" w:sz="4" w:space="0" w:color="auto"/>
                  <w:bottom w:val="single" w:sz="4" w:space="0" w:color="auto"/>
                  <w:right w:val="single" w:sz="4" w:space="0" w:color="auto"/>
                </w:tcBorders>
              </w:tcPr>
            </w:tcPrChange>
          </w:tcPr>
          <w:p w14:paraId="5AF93E5E" w14:textId="77777777" w:rsidR="00470179" w:rsidRDefault="00470179" w:rsidP="00470179">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Change w:id="225" w:author="Nokia" w:date="2025-03-28T10:51:00Z" w16du:dateUtc="2025-03-28T09:51:00Z">
              <w:tcPr>
                <w:tcW w:w="829" w:type="dxa"/>
                <w:gridSpan w:val="2"/>
                <w:tcBorders>
                  <w:top w:val="single" w:sz="4" w:space="0" w:color="auto"/>
                  <w:left w:val="single" w:sz="4" w:space="0" w:color="auto"/>
                  <w:bottom w:val="single" w:sz="4" w:space="0" w:color="auto"/>
                  <w:right w:val="single" w:sz="4" w:space="0" w:color="auto"/>
                </w:tcBorders>
              </w:tcPr>
            </w:tcPrChange>
          </w:tcPr>
          <w:p w14:paraId="26DA9024"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Change w:id="226" w:author="Nokia" w:date="2025-03-28T10:51:00Z" w16du:dateUtc="2025-03-28T09:51:00Z">
              <w:tcPr>
                <w:tcW w:w="1088" w:type="dxa"/>
                <w:tcBorders>
                  <w:top w:val="single" w:sz="4" w:space="0" w:color="auto"/>
                  <w:left w:val="single" w:sz="4" w:space="0" w:color="auto"/>
                  <w:bottom w:val="single" w:sz="4" w:space="0" w:color="auto"/>
                  <w:right w:val="single" w:sz="4" w:space="0" w:color="auto"/>
                </w:tcBorders>
              </w:tcPr>
            </w:tcPrChange>
          </w:tcPr>
          <w:p w14:paraId="29D86F73" w14:textId="77777777" w:rsidR="00470179" w:rsidRDefault="00470179" w:rsidP="00470179">
            <w:pPr>
              <w:pStyle w:val="TAC"/>
              <w:rPr>
                <w:rFonts w:cs="Arial"/>
                <w:lang w:eastAsia="zh-CN"/>
              </w:rPr>
            </w:pPr>
            <w:r>
              <w:t>N/A</w:t>
            </w:r>
          </w:p>
        </w:tc>
      </w:tr>
      <w:tr w:rsidR="00470179" w14:paraId="53B798CE"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5F2F884E"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8D091A"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66A31272"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9077DC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F6FFC86"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6378F5A"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C832E09"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F89EDE7"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978A0A4" w14:textId="77777777" w:rsidR="00470179" w:rsidRDefault="00470179" w:rsidP="00470179">
            <w:pPr>
              <w:pStyle w:val="TAC"/>
              <w:rPr>
                <w:rFonts w:cs="Arial"/>
                <w:lang w:eastAsia="zh-CN"/>
              </w:rPr>
            </w:pPr>
            <w:r>
              <w:t>N/A</w:t>
            </w:r>
          </w:p>
        </w:tc>
      </w:tr>
      <w:tr w:rsidR="00470179" w14:paraId="2C7A05DC"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456DFFE3"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FE7445"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67BF3582"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D74B024"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0962ED7"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C8FDF2C" w14:textId="77777777" w:rsidR="00470179" w:rsidRDefault="00470179" w:rsidP="00470179">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46717892" w14:textId="77777777" w:rsidR="00470179" w:rsidRDefault="00470179" w:rsidP="00470179">
            <w:pPr>
              <w:pStyle w:val="TAC"/>
              <w:rPr>
                <w:rFonts w:cs="Arial"/>
                <w:lang w:eastAsia="zh-CN"/>
              </w:rPr>
            </w:pPr>
            <w:r>
              <w:t>39.8</w:t>
            </w:r>
          </w:p>
        </w:tc>
        <w:tc>
          <w:tcPr>
            <w:tcW w:w="829" w:type="dxa"/>
            <w:gridSpan w:val="2"/>
            <w:tcBorders>
              <w:top w:val="single" w:sz="4" w:space="0" w:color="auto"/>
              <w:left w:val="single" w:sz="4" w:space="0" w:color="auto"/>
              <w:bottom w:val="single" w:sz="4" w:space="0" w:color="auto"/>
              <w:right w:val="single" w:sz="4" w:space="0" w:color="auto"/>
            </w:tcBorders>
          </w:tcPr>
          <w:p w14:paraId="0A2B4DDD"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A56BC13" w14:textId="77777777" w:rsidR="00470179" w:rsidRDefault="00470179" w:rsidP="00470179">
            <w:pPr>
              <w:pStyle w:val="TAC"/>
              <w:rPr>
                <w:rFonts w:cs="Arial"/>
                <w:lang w:eastAsia="zh-CN"/>
              </w:rPr>
            </w:pPr>
            <w:r>
              <w:t>IMD2</w:t>
            </w:r>
            <w:r>
              <w:rPr>
                <w:vertAlign w:val="superscript"/>
              </w:rPr>
              <w:t>1,5</w:t>
            </w:r>
          </w:p>
        </w:tc>
      </w:tr>
      <w:tr w:rsidR="00470179" w14:paraId="7ADD5699"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603FA468"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9321AC"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B7F6894" w14:textId="77777777" w:rsidR="00470179" w:rsidRDefault="00470179" w:rsidP="00470179">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01DBA5E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2772703"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020977B" w14:textId="77777777" w:rsidR="00470179" w:rsidRDefault="00470179" w:rsidP="00470179">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4D5FF7B0"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5AE0901"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09C650C" w14:textId="77777777" w:rsidR="00470179" w:rsidRDefault="00470179" w:rsidP="00470179">
            <w:pPr>
              <w:pStyle w:val="TAC"/>
              <w:rPr>
                <w:rFonts w:cs="Arial"/>
                <w:lang w:eastAsia="zh-CN"/>
              </w:rPr>
            </w:pPr>
            <w:r>
              <w:t>N/A</w:t>
            </w:r>
          </w:p>
        </w:tc>
      </w:tr>
      <w:tr w:rsidR="00470179" w14:paraId="0D987B4E"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1850123D"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D85BF1"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514C05B7"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C841D29"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35FAC60"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2864A9BB"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8D03005"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5CEF56D"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FAA26A0" w14:textId="77777777" w:rsidR="00470179" w:rsidRDefault="00470179" w:rsidP="00470179">
            <w:pPr>
              <w:pStyle w:val="TAC"/>
              <w:rPr>
                <w:rFonts w:cs="Arial"/>
                <w:lang w:eastAsia="zh-CN"/>
              </w:rPr>
            </w:pPr>
            <w:r>
              <w:t>N/A</w:t>
            </w:r>
          </w:p>
        </w:tc>
      </w:tr>
      <w:tr w:rsidR="00470179" w14:paraId="0A23C6FB"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DBF1523"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9AA33A"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574B4CC"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948CFF3"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95E6EF2"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6D339AA" w14:textId="77777777" w:rsidR="00470179" w:rsidRDefault="00470179" w:rsidP="00470179">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50582358" w14:textId="77777777" w:rsidR="00470179" w:rsidRDefault="00470179" w:rsidP="00470179">
            <w:pPr>
              <w:pStyle w:val="TAC"/>
              <w:rPr>
                <w:rFonts w:cs="Arial"/>
                <w:lang w:eastAsia="zh-CN"/>
              </w:rPr>
            </w:pPr>
            <w:r>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6050D915"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8A4ECF9" w14:textId="77777777" w:rsidR="00470179" w:rsidRDefault="00470179" w:rsidP="00470179">
            <w:pPr>
              <w:pStyle w:val="TAC"/>
              <w:rPr>
                <w:rFonts w:cs="Arial"/>
                <w:lang w:eastAsia="zh-CN"/>
              </w:rPr>
            </w:pPr>
            <w:r>
              <w:t>IMD3</w:t>
            </w:r>
            <w:r>
              <w:rPr>
                <w:vertAlign w:val="superscript"/>
              </w:rPr>
              <w:t>1</w:t>
            </w:r>
          </w:p>
        </w:tc>
      </w:tr>
      <w:tr w:rsidR="00470179" w14:paraId="283F8F71"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19953958"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C59441"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2D52655" w14:textId="77777777" w:rsidR="00470179" w:rsidRDefault="00470179" w:rsidP="00470179">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162C3E82"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A66BA79"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20C851C" w14:textId="77777777" w:rsidR="00470179" w:rsidRDefault="00470179" w:rsidP="00470179">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055B2BC9"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5AB82BB"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FC30910" w14:textId="77777777" w:rsidR="00470179" w:rsidRDefault="00470179" w:rsidP="00470179">
            <w:pPr>
              <w:pStyle w:val="TAC"/>
              <w:rPr>
                <w:rFonts w:cs="Arial"/>
                <w:lang w:eastAsia="zh-CN"/>
              </w:rPr>
            </w:pPr>
            <w:r>
              <w:t>N/A</w:t>
            </w:r>
          </w:p>
        </w:tc>
      </w:tr>
      <w:tr w:rsidR="00470179" w14:paraId="7E8115B0"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96EB9CB"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DA6F20"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1E5D1F4"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8B4416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63CE182"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8A405B4"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077B9D31"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C4A0943"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F522C7A" w14:textId="77777777" w:rsidR="00470179" w:rsidRDefault="00470179" w:rsidP="00470179">
            <w:pPr>
              <w:pStyle w:val="TAC"/>
              <w:rPr>
                <w:rFonts w:cs="Arial"/>
                <w:lang w:eastAsia="zh-CN"/>
              </w:rPr>
            </w:pPr>
            <w:r>
              <w:t>N/A</w:t>
            </w:r>
          </w:p>
        </w:tc>
      </w:tr>
      <w:tr w:rsidR="00470179" w14:paraId="0C5B7C01"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392A0B2E"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FBC27F"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161535D"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DC7C65E"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411C4BD"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8B55BAA" w14:textId="77777777" w:rsidR="00470179" w:rsidRDefault="00470179" w:rsidP="00470179">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608A788D" w14:textId="77777777" w:rsidR="00470179" w:rsidRDefault="00470179" w:rsidP="00470179">
            <w:pPr>
              <w:pStyle w:val="TAC"/>
              <w:rPr>
                <w:rFonts w:cs="Arial"/>
                <w:lang w:eastAsia="zh-CN"/>
              </w:rPr>
            </w:pPr>
            <w:r>
              <w:t>31.3</w:t>
            </w:r>
          </w:p>
        </w:tc>
        <w:tc>
          <w:tcPr>
            <w:tcW w:w="829" w:type="dxa"/>
            <w:gridSpan w:val="2"/>
            <w:tcBorders>
              <w:top w:val="single" w:sz="4" w:space="0" w:color="auto"/>
              <w:left w:val="single" w:sz="4" w:space="0" w:color="auto"/>
              <w:bottom w:val="single" w:sz="4" w:space="0" w:color="auto"/>
              <w:right w:val="single" w:sz="4" w:space="0" w:color="auto"/>
            </w:tcBorders>
          </w:tcPr>
          <w:p w14:paraId="3B3F935D"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1051DF8" w14:textId="77777777" w:rsidR="00470179" w:rsidRDefault="00470179" w:rsidP="00470179">
            <w:pPr>
              <w:pStyle w:val="TAC"/>
              <w:rPr>
                <w:rFonts w:cs="Arial"/>
                <w:lang w:eastAsia="zh-CN"/>
              </w:rPr>
            </w:pPr>
            <w:r>
              <w:t>IMD4</w:t>
            </w:r>
            <w:r>
              <w:rPr>
                <w:vertAlign w:val="superscript"/>
              </w:rPr>
              <w:t>1</w:t>
            </w:r>
          </w:p>
        </w:tc>
      </w:tr>
      <w:tr w:rsidR="00470179" w14:paraId="408A627A"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CB0DBBA"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EA2C3D"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DAFE672"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028656D"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8C7E16A"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71F58AE" w14:textId="77777777" w:rsidR="00470179" w:rsidRDefault="00470179" w:rsidP="00470179">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1899D565" w14:textId="77777777" w:rsidR="00470179" w:rsidRDefault="00470179" w:rsidP="00470179">
            <w:pPr>
              <w:pStyle w:val="TAC"/>
              <w:rPr>
                <w:rFonts w:cs="Arial"/>
                <w:lang w:eastAsia="zh-CN"/>
              </w:rPr>
            </w:pPr>
            <w:r>
              <w:t>39.4</w:t>
            </w:r>
          </w:p>
        </w:tc>
        <w:tc>
          <w:tcPr>
            <w:tcW w:w="829" w:type="dxa"/>
            <w:gridSpan w:val="2"/>
            <w:tcBorders>
              <w:top w:val="single" w:sz="4" w:space="0" w:color="auto"/>
              <w:left w:val="single" w:sz="4" w:space="0" w:color="auto"/>
              <w:bottom w:val="single" w:sz="4" w:space="0" w:color="auto"/>
              <w:right w:val="single" w:sz="4" w:space="0" w:color="auto"/>
            </w:tcBorders>
          </w:tcPr>
          <w:p w14:paraId="609C306C"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2FA89EE" w14:textId="77777777" w:rsidR="00470179" w:rsidRDefault="00470179" w:rsidP="00470179">
            <w:pPr>
              <w:pStyle w:val="TAC"/>
              <w:rPr>
                <w:rFonts w:cs="Arial"/>
                <w:lang w:eastAsia="zh-CN"/>
              </w:rPr>
            </w:pPr>
            <w:r>
              <w:t>IMD2</w:t>
            </w:r>
            <w:r>
              <w:rPr>
                <w:vertAlign w:val="superscript"/>
              </w:rPr>
              <w:t>5</w:t>
            </w:r>
          </w:p>
        </w:tc>
      </w:tr>
      <w:tr w:rsidR="00470179" w14:paraId="65728776"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17F0B532"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63EE99"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7CC5163B"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2FF2CD8C"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0C42DEF"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122D488"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404053C7"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EDAC21F"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9560E62" w14:textId="77777777" w:rsidR="00470179" w:rsidRDefault="00470179" w:rsidP="00470179">
            <w:pPr>
              <w:pStyle w:val="TAC"/>
              <w:rPr>
                <w:rFonts w:cs="Arial"/>
                <w:lang w:eastAsia="zh-CN"/>
              </w:rPr>
            </w:pPr>
            <w:r>
              <w:t>N/A</w:t>
            </w:r>
          </w:p>
        </w:tc>
      </w:tr>
      <w:tr w:rsidR="00470179" w14:paraId="46726CD1"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75C3AD1B"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D4CC95"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4B95FFE" w14:textId="77777777" w:rsidR="00470179" w:rsidRDefault="00470179" w:rsidP="00470179">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06A49AD3"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3D43464" w14:textId="77777777" w:rsidR="00470179" w:rsidRDefault="00470179" w:rsidP="004701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2EEAD2D2" w14:textId="77777777" w:rsidR="00470179" w:rsidRDefault="00470179" w:rsidP="00470179">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01A68AC0"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D258DA9"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4B88926" w14:textId="77777777" w:rsidR="00470179" w:rsidRDefault="00470179" w:rsidP="00470179">
            <w:pPr>
              <w:pStyle w:val="TAC"/>
              <w:rPr>
                <w:rFonts w:cs="Arial"/>
                <w:lang w:eastAsia="zh-CN"/>
              </w:rPr>
            </w:pPr>
            <w:r>
              <w:t>N/A</w:t>
            </w:r>
          </w:p>
        </w:tc>
      </w:tr>
      <w:tr w:rsidR="00470179" w14:paraId="2C75B7F9"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2EC56AFD"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A63650"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17E8311"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D76DB26"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3C20E95"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6B63270" w14:textId="77777777" w:rsidR="00470179" w:rsidRDefault="00470179" w:rsidP="00470179">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66B9B107" w14:textId="77777777" w:rsidR="00470179" w:rsidRDefault="00470179" w:rsidP="00470179">
            <w:pPr>
              <w:pStyle w:val="TAC"/>
              <w:rPr>
                <w:rFonts w:cs="Arial"/>
                <w:lang w:eastAsia="zh-CN"/>
              </w:rPr>
            </w:pPr>
            <w:r>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7CC9382D"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E7CFFFF" w14:textId="77777777" w:rsidR="00470179" w:rsidRDefault="00470179" w:rsidP="00470179">
            <w:pPr>
              <w:pStyle w:val="TAC"/>
              <w:rPr>
                <w:rFonts w:cs="Arial"/>
                <w:lang w:eastAsia="zh-CN"/>
              </w:rPr>
            </w:pPr>
            <w:r>
              <w:t>IMD3</w:t>
            </w:r>
          </w:p>
        </w:tc>
      </w:tr>
      <w:tr w:rsidR="00470179" w14:paraId="328E14EA" w14:textId="77777777" w:rsidTr="004D449C">
        <w:trPr>
          <w:trHeight w:val="187"/>
          <w:jc w:val="center"/>
        </w:trPr>
        <w:tc>
          <w:tcPr>
            <w:tcW w:w="1978" w:type="dxa"/>
            <w:tcBorders>
              <w:top w:val="nil"/>
              <w:left w:val="single" w:sz="4" w:space="0" w:color="auto"/>
              <w:bottom w:val="nil"/>
              <w:right w:val="single" w:sz="4" w:space="0" w:color="auto"/>
            </w:tcBorders>
            <w:shd w:val="clear" w:color="auto" w:fill="auto"/>
          </w:tcPr>
          <w:p w14:paraId="3B1F993C"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465B1A"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421D927"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194657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5046356"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7463B893"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0ACD38B"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13C43F3"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007B3EB" w14:textId="77777777" w:rsidR="00470179" w:rsidRDefault="00470179" w:rsidP="00470179">
            <w:pPr>
              <w:pStyle w:val="TAC"/>
              <w:rPr>
                <w:rFonts w:cs="Arial"/>
                <w:lang w:eastAsia="zh-CN"/>
              </w:rPr>
            </w:pPr>
            <w:r>
              <w:t>N/A</w:t>
            </w:r>
          </w:p>
        </w:tc>
      </w:tr>
      <w:tr w:rsidR="00470179" w14:paraId="37232EB7" w14:textId="77777777" w:rsidTr="004D449C">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0FC526FC"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753A16"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1421BBC" w14:textId="77777777" w:rsidR="00470179" w:rsidRDefault="00470179" w:rsidP="00470179">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202EC88D"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D0871D" w14:textId="77777777" w:rsidR="00470179" w:rsidRDefault="00470179" w:rsidP="004701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3DC3EBA" w14:textId="77777777" w:rsidR="00470179" w:rsidRDefault="00470179" w:rsidP="00470179">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335F1B38"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2A40F47"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AEB1220" w14:textId="77777777" w:rsidR="00470179" w:rsidRDefault="00470179" w:rsidP="00470179">
            <w:pPr>
              <w:pStyle w:val="TAC"/>
              <w:rPr>
                <w:rFonts w:cs="Arial"/>
                <w:lang w:eastAsia="zh-CN"/>
              </w:rPr>
            </w:pPr>
            <w:r>
              <w:t>N/A</w:t>
            </w:r>
          </w:p>
        </w:tc>
      </w:tr>
      <w:tr w:rsidR="00470179" w14:paraId="05A273D5" w14:textId="77777777" w:rsidTr="004D449C">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shd w:val="clear" w:color="auto" w:fill="auto"/>
          </w:tcPr>
          <w:p w14:paraId="5BC3FB32" w14:textId="77777777" w:rsidR="00470179" w:rsidRDefault="00470179" w:rsidP="0047017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8888968" w14:textId="77777777" w:rsidR="00470179" w:rsidRDefault="00470179" w:rsidP="0047017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90BFEE5" w14:textId="77777777" w:rsidR="00470179" w:rsidRDefault="00470179" w:rsidP="0047017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3E8629" w14:textId="77777777" w:rsidR="00470179" w:rsidRDefault="00470179" w:rsidP="00470179">
            <w:pPr>
              <w:pStyle w:val="TAN"/>
              <w:rPr>
                <w:lang w:eastAsia="ko-KR"/>
              </w:rPr>
            </w:pPr>
            <w:r>
              <w:rPr>
                <w:lang w:eastAsia="ko-KR"/>
              </w:rPr>
              <w:t>NOTE 4:</w:t>
            </w:r>
            <w:r>
              <w:rPr>
                <w:lang w:eastAsia="ko-KR"/>
              </w:rPr>
              <w:tab/>
              <w:t>This band is subject to IMD3 also which MSD is not specified.</w:t>
            </w:r>
          </w:p>
          <w:p w14:paraId="65ADAD2E" w14:textId="77777777" w:rsidR="00470179" w:rsidRDefault="00470179" w:rsidP="0047017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2D9B931" w14:textId="77777777" w:rsidR="00470179" w:rsidRDefault="00470179" w:rsidP="00470179">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two Tx antenna connectors as defined in clause 6.2H.3.4 or 6.2L.3.4.</w:t>
            </w:r>
          </w:p>
        </w:tc>
      </w:tr>
    </w:tbl>
    <w:p w14:paraId="44425C7D" w14:textId="77777777" w:rsidR="00234A44" w:rsidRDefault="00234A44" w:rsidP="00234A44">
      <w:pPr>
        <w:rPr>
          <w:lang w:eastAsia="zh-CN"/>
        </w:rPr>
      </w:pPr>
    </w:p>
    <w:p w14:paraId="3B7DD4F5" w14:textId="77777777" w:rsidR="003B6FCF" w:rsidRDefault="003B6FCF"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133B" w14:textId="77777777" w:rsidR="00B45AEF" w:rsidRDefault="00B45AEF">
      <w:r>
        <w:separator/>
      </w:r>
    </w:p>
  </w:endnote>
  <w:endnote w:type="continuationSeparator" w:id="0">
    <w:p w14:paraId="3E6A800C" w14:textId="77777777" w:rsidR="00B45AEF" w:rsidRDefault="00B45AEF">
      <w:r>
        <w:continuationSeparator/>
      </w:r>
    </w:p>
  </w:endnote>
  <w:endnote w:type="continuationNotice" w:id="1">
    <w:p w14:paraId="3EAA9E61" w14:textId="77777777" w:rsidR="00B45AEF" w:rsidRDefault="00B45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icrosoft YaHei"/>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5065B" w14:textId="77777777" w:rsidR="00B45AEF" w:rsidRDefault="00B45AEF">
      <w:r>
        <w:separator/>
      </w:r>
    </w:p>
  </w:footnote>
  <w:footnote w:type="continuationSeparator" w:id="0">
    <w:p w14:paraId="36ECE916" w14:textId="77777777" w:rsidR="00B45AEF" w:rsidRDefault="00B45AEF">
      <w:r>
        <w:continuationSeparator/>
      </w:r>
    </w:p>
  </w:footnote>
  <w:footnote w:type="continuationNotice" w:id="1">
    <w:p w14:paraId="326DF7A0" w14:textId="77777777" w:rsidR="00B45AEF" w:rsidRDefault="00B45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E"/>
    <w:rsid w:val="0001448D"/>
    <w:rsid w:val="0001549F"/>
    <w:rsid w:val="00016635"/>
    <w:rsid w:val="00022E4A"/>
    <w:rsid w:val="000378D4"/>
    <w:rsid w:val="00041E7C"/>
    <w:rsid w:val="0004273E"/>
    <w:rsid w:val="00053682"/>
    <w:rsid w:val="00063B62"/>
    <w:rsid w:val="00074614"/>
    <w:rsid w:val="000A4C0F"/>
    <w:rsid w:val="000A6394"/>
    <w:rsid w:val="000A6ED7"/>
    <w:rsid w:val="000B0AFD"/>
    <w:rsid w:val="000B240E"/>
    <w:rsid w:val="000B7FED"/>
    <w:rsid w:val="000C038A"/>
    <w:rsid w:val="000C1A0C"/>
    <w:rsid w:val="000C34EC"/>
    <w:rsid w:val="000C6598"/>
    <w:rsid w:val="000D24AB"/>
    <w:rsid w:val="000D44B3"/>
    <w:rsid w:val="000E068D"/>
    <w:rsid w:val="000E1356"/>
    <w:rsid w:val="000E3398"/>
    <w:rsid w:val="000E44CC"/>
    <w:rsid w:val="000E5C02"/>
    <w:rsid w:val="000E6B96"/>
    <w:rsid w:val="000F3392"/>
    <w:rsid w:val="000F3918"/>
    <w:rsid w:val="000F3A2F"/>
    <w:rsid w:val="000F7E5E"/>
    <w:rsid w:val="0011183C"/>
    <w:rsid w:val="0011453D"/>
    <w:rsid w:val="00116F40"/>
    <w:rsid w:val="00121C02"/>
    <w:rsid w:val="0012351B"/>
    <w:rsid w:val="00124D6F"/>
    <w:rsid w:val="00131521"/>
    <w:rsid w:val="00132D91"/>
    <w:rsid w:val="00132F40"/>
    <w:rsid w:val="00135354"/>
    <w:rsid w:val="00137EF5"/>
    <w:rsid w:val="0014229B"/>
    <w:rsid w:val="0014349B"/>
    <w:rsid w:val="0014395B"/>
    <w:rsid w:val="00145D43"/>
    <w:rsid w:val="00155D5B"/>
    <w:rsid w:val="00170B58"/>
    <w:rsid w:val="001761D5"/>
    <w:rsid w:val="001801D2"/>
    <w:rsid w:val="00184204"/>
    <w:rsid w:val="001859D2"/>
    <w:rsid w:val="00192C46"/>
    <w:rsid w:val="001947CC"/>
    <w:rsid w:val="00196261"/>
    <w:rsid w:val="001A08B3"/>
    <w:rsid w:val="001A0CBD"/>
    <w:rsid w:val="001A7B60"/>
    <w:rsid w:val="001B52F0"/>
    <w:rsid w:val="001B7A65"/>
    <w:rsid w:val="001C1649"/>
    <w:rsid w:val="001C4363"/>
    <w:rsid w:val="001C4BD0"/>
    <w:rsid w:val="001C5459"/>
    <w:rsid w:val="001D3946"/>
    <w:rsid w:val="001E0919"/>
    <w:rsid w:val="001E41F3"/>
    <w:rsid w:val="001F0D8C"/>
    <w:rsid w:val="001F2B7E"/>
    <w:rsid w:val="001F6033"/>
    <w:rsid w:val="002000BF"/>
    <w:rsid w:val="0020158B"/>
    <w:rsid w:val="002058DB"/>
    <w:rsid w:val="00211BEF"/>
    <w:rsid w:val="002205A9"/>
    <w:rsid w:val="0022153A"/>
    <w:rsid w:val="00231416"/>
    <w:rsid w:val="00234A44"/>
    <w:rsid w:val="002435C8"/>
    <w:rsid w:val="00247CB3"/>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94E2D"/>
    <w:rsid w:val="00296550"/>
    <w:rsid w:val="002A24F9"/>
    <w:rsid w:val="002B5741"/>
    <w:rsid w:val="002C0F85"/>
    <w:rsid w:val="002C734F"/>
    <w:rsid w:val="002D5547"/>
    <w:rsid w:val="002D7E53"/>
    <w:rsid w:val="002E0712"/>
    <w:rsid w:val="002E3ED6"/>
    <w:rsid w:val="002E472E"/>
    <w:rsid w:val="002E6F83"/>
    <w:rsid w:val="002F0620"/>
    <w:rsid w:val="002F589A"/>
    <w:rsid w:val="00300F4E"/>
    <w:rsid w:val="00300F6B"/>
    <w:rsid w:val="00304EEB"/>
    <w:rsid w:val="00305409"/>
    <w:rsid w:val="003240E8"/>
    <w:rsid w:val="00325228"/>
    <w:rsid w:val="00327B27"/>
    <w:rsid w:val="003609EF"/>
    <w:rsid w:val="0036231A"/>
    <w:rsid w:val="00366BB5"/>
    <w:rsid w:val="00367180"/>
    <w:rsid w:val="00367435"/>
    <w:rsid w:val="00373120"/>
    <w:rsid w:val="00374DD4"/>
    <w:rsid w:val="00381578"/>
    <w:rsid w:val="0038257A"/>
    <w:rsid w:val="00384316"/>
    <w:rsid w:val="00384B56"/>
    <w:rsid w:val="003864AA"/>
    <w:rsid w:val="00387C11"/>
    <w:rsid w:val="003912D7"/>
    <w:rsid w:val="003A2856"/>
    <w:rsid w:val="003A31E3"/>
    <w:rsid w:val="003A51C2"/>
    <w:rsid w:val="003B0FE5"/>
    <w:rsid w:val="003B20F6"/>
    <w:rsid w:val="003B3323"/>
    <w:rsid w:val="003B5FAD"/>
    <w:rsid w:val="003B6900"/>
    <w:rsid w:val="003B6FCF"/>
    <w:rsid w:val="003C0396"/>
    <w:rsid w:val="003C747C"/>
    <w:rsid w:val="003D3246"/>
    <w:rsid w:val="003D3CED"/>
    <w:rsid w:val="003D5688"/>
    <w:rsid w:val="003E1A36"/>
    <w:rsid w:val="003E68B1"/>
    <w:rsid w:val="003F3F60"/>
    <w:rsid w:val="003F44A0"/>
    <w:rsid w:val="003F7848"/>
    <w:rsid w:val="00400893"/>
    <w:rsid w:val="00402064"/>
    <w:rsid w:val="004033AB"/>
    <w:rsid w:val="00406572"/>
    <w:rsid w:val="00410371"/>
    <w:rsid w:val="00414861"/>
    <w:rsid w:val="00420143"/>
    <w:rsid w:val="004242F1"/>
    <w:rsid w:val="00426798"/>
    <w:rsid w:val="0043249C"/>
    <w:rsid w:val="00436438"/>
    <w:rsid w:val="00446A7D"/>
    <w:rsid w:val="00464730"/>
    <w:rsid w:val="00470179"/>
    <w:rsid w:val="004743AC"/>
    <w:rsid w:val="0047577A"/>
    <w:rsid w:val="004776F4"/>
    <w:rsid w:val="00480A31"/>
    <w:rsid w:val="00481973"/>
    <w:rsid w:val="004829D4"/>
    <w:rsid w:val="00486D3D"/>
    <w:rsid w:val="0048706D"/>
    <w:rsid w:val="0048759D"/>
    <w:rsid w:val="0049664E"/>
    <w:rsid w:val="004A052C"/>
    <w:rsid w:val="004A123D"/>
    <w:rsid w:val="004A7A87"/>
    <w:rsid w:val="004B1095"/>
    <w:rsid w:val="004B3594"/>
    <w:rsid w:val="004B75B7"/>
    <w:rsid w:val="004C4EBA"/>
    <w:rsid w:val="004C5401"/>
    <w:rsid w:val="004C6E02"/>
    <w:rsid w:val="004D449C"/>
    <w:rsid w:val="004D5AE4"/>
    <w:rsid w:val="004D64B0"/>
    <w:rsid w:val="004F2B5E"/>
    <w:rsid w:val="0050195C"/>
    <w:rsid w:val="0051580D"/>
    <w:rsid w:val="00516BAF"/>
    <w:rsid w:val="00516E54"/>
    <w:rsid w:val="00521003"/>
    <w:rsid w:val="00525173"/>
    <w:rsid w:val="00534F15"/>
    <w:rsid w:val="0053742B"/>
    <w:rsid w:val="005412FC"/>
    <w:rsid w:val="005422B8"/>
    <w:rsid w:val="00543148"/>
    <w:rsid w:val="00547111"/>
    <w:rsid w:val="00572596"/>
    <w:rsid w:val="00573917"/>
    <w:rsid w:val="00574C59"/>
    <w:rsid w:val="00592D74"/>
    <w:rsid w:val="005950C0"/>
    <w:rsid w:val="00597BAC"/>
    <w:rsid w:val="005A1492"/>
    <w:rsid w:val="005A4469"/>
    <w:rsid w:val="005A6AF1"/>
    <w:rsid w:val="005B44A0"/>
    <w:rsid w:val="005B54A0"/>
    <w:rsid w:val="005B5D3F"/>
    <w:rsid w:val="005C4988"/>
    <w:rsid w:val="005D44BA"/>
    <w:rsid w:val="005D6933"/>
    <w:rsid w:val="005E13FB"/>
    <w:rsid w:val="005E2C44"/>
    <w:rsid w:val="0060240E"/>
    <w:rsid w:val="00607E48"/>
    <w:rsid w:val="00612E00"/>
    <w:rsid w:val="00615E6F"/>
    <w:rsid w:val="00617760"/>
    <w:rsid w:val="0061799F"/>
    <w:rsid w:val="00621188"/>
    <w:rsid w:val="0062351F"/>
    <w:rsid w:val="006257ED"/>
    <w:rsid w:val="00625C1E"/>
    <w:rsid w:val="00627E71"/>
    <w:rsid w:val="00633A6E"/>
    <w:rsid w:val="00635FB6"/>
    <w:rsid w:val="00637148"/>
    <w:rsid w:val="006404A7"/>
    <w:rsid w:val="00641A29"/>
    <w:rsid w:val="00654783"/>
    <w:rsid w:val="00662F0F"/>
    <w:rsid w:val="00663758"/>
    <w:rsid w:val="00665C47"/>
    <w:rsid w:val="00676839"/>
    <w:rsid w:val="00681994"/>
    <w:rsid w:val="00686E91"/>
    <w:rsid w:val="00695808"/>
    <w:rsid w:val="0069795D"/>
    <w:rsid w:val="006A22B8"/>
    <w:rsid w:val="006A36E6"/>
    <w:rsid w:val="006B46FB"/>
    <w:rsid w:val="006C1B1B"/>
    <w:rsid w:val="006C1E44"/>
    <w:rsid w:val="006C21BE"/>
    <w:rsid w:val="006C363C"/>
    <w:rsid w:val="006D3E79"/>
    <w:rsid w:val="006D3EE7"/>
    <w:rsid w:val="006D5C0C"/>
    <w:rsid w:val="006D5FCC"/>
    <w:rsid w:val="006E21FB"/>
    <w:rsid w:val="006E51EA"/>
    <w:rsid w:val="006E5A26"/>
    <w:rsid w:val="006F41FF"/>
    <w:rsid w:val="0070701B"/>
    <w:rsid w:val="00707788"/>
    <w:rsid w:val="00727C6F"/>
    <w:rsid w:val="00732B31"/>
    <w:rsid w:val="007358CC"/>
    <w:rsid w:val="00740C17"/>
    <w:rsid w:val="00743207"/>
    <w:rsid w:val="007534CF"/>
    <w:rsid w:val="007640AF"/>
    <w:rsid w:val="00766C71"/>
    <w:rsid w:val="00772967"/>
    <w:rsid w:val="007768D1"/>
    <w:rsid w:val="00780708"/>
    <w:rsid w:val="007870C8"/>
    <w:rsid w:val="00791E28"/>
    <w:rsid w:val="00792342"/>
    <w:rsid w:val="0079626C"/>
    <w:rsid w:val="00796FFC"/>
    <w:rsid w:val="0079723F"/>
    <w:rsid w:val="007977A8"/>
    <w:rsid w:val="007A684A"/>
    <w:rsid w:val="007B1847"/>
    <w:rsid w:val="007B2BE6"/>
    <w:rsid w:val="007B33FB"/>
    <w:rsid w:val="007B512A"/>
    <w:rsid w:val="007C2097"/>
    <w:rsid w:val="007C54F4"/>
    <w:rsid w:val="007C6787"/>
    <w:rsid w:val="007C6D95"/>
    <w:rsid w:val="007C760A"/>
    <w:rsid w:val="007D6615"/>
    <w:rsid w:val="007D6A07"/>
    <w:rsid w:val="007E02D1"/>
    <w:rsid w:val="007E6153"/>
    <w:rsid w:val="007E68E9"/>
    <w:rsid w:val="007F0942"/>
    <w:rsid w:val="007F7259"/>
    <w:rsid w:val="008040A8"/>
    <w:rsid w:val="0080685E"/>
    <w:rsid w:val="00806DA0"/>
    <w:rsid w:val="00821905"/>
    <w:rsid w:val="00823D04"/>
    <w:rsid w:val="008279FA"/>
    <w:rsid w:val="00832E75"/>
    <w:rsid w:val="00834727"/>
    <w:rsid w:val="00840238"/>
    <w:rsid w:val="008409F3"/>
    <w:rsid w:val="00844CF9"/>
    <w:rsid w:val="0085010E"/>
    <w:rsid w:val="00850F59"/>
    <w:rsid w:val="008536BF"/>
    <w:rsid w:val="008626E7"/>
    <w:rsid w:val="00863D22"/>
    <w:rsid w:val="00870EE7"/>
    <w:rsid w:val="008712C0"/>
    <w:rsid w:val="00874177"/>
    <w:rsid w:val="008746C1"/>
    <w:rsid w:val="0087633E"/>
    <w:rsid w:val="00876736"/>
    <w:rsid w:val="0088030F"/>
    <w:rsid w:val="008832A7"/>
    <w:rsid w:val="00883EF4"/>
    <w:rsid w:val="008863B9"/>
    <w:rsid w:val="00891D26"/>
    <w:rsid w:val="00895332"/>
    <w:rsid w:val="008959E9"/>
    <w:rsid w:val="008A3FC2"/>
    <w:rsid w:val="008A45A6"/>
    <w:rsid w:val="008A5074"/>
    <w:rsid w:val="008A51A1"/>
    <w:rsid w:val="008A6F40"/>
    <w:rsid w:val="008B6B34"/>
    <w:rsid w:val="008C010D"/>
    <w:rsid w:val="008D57CF"/>
    <w:rsid w:val="008D60C8"/>
    <w:rsid w:val="008D783D"/>
    <w:rsid w:val="008E23C7"/>
    <w:rsid w:val="008F044B"/>
    <w:rsid w:val="008F3789"/>
    <w:rsid w:val="008F686C"/>
    <w:rsid w:val="00900068"/>
    <w:rsid w:val="0090485F"/>
    <w:rsid w:val="009148DE"/>
    <w:rsid w:val="009256A8"/>
    <w:rsid w:val="00941E30"/>
    <w:rsid w:val="009558F5"/>
    <w:rsid w:val="00955AB4"/>
    <w:rsid w:val="00961170"/>
    <w:rsid w:val="009655FE"/>
    <w:rsid w:val="00965EB0"/>
    <w:rsid w:val="00967341"/>
    <w:rsid w:val="009777D9"/>
    <w:rsid w:val="009777FA"/>
    <w:rsid w:val="00980795"/>
    <w:rsid w:val="00987368"/>
    <w:rsid w:val="009879AC"/>
    <w:rsid w:val="009910FC"/>
    <w:rsid w:val="00991B88"/>
    <w:rsid w:val="00994D6E"/>
    <w:rsid w:val="009A07E9"/>
    <w:rsid w:val="009A4463"/>
    <w:rsid w:val="009A5753"/>
    <w:rsid w:val="009A579D"/>
    <w:rsid w:val="009B40F1"/>
    <w:rsid w:val="009B4D5F"/>
    <w:rsid w:val="009C2626"/>
    <w:rsid w:val="009C576E"/>
    <w:rsid w:val="009C6B13"/>
    <w:rsid w:val="009D24D9"/>
    <w:rsid w:val="009D2FD8"/>
    <w:rsid w:val="009E3297"/>
    <w:rsid w:val="009E4F62"/>
    <w:rsid w:val="009F06D9"/>
    <w:rsid w:val="009F3F6A"/>
    <w:rsid w:val="009F734F"/>
    <w:rsid w:val="00A16E59"/>
    <w:rsid w:val="00A17C89"/>
    <w:rsid w:val="00A246B6"/>
    <w:rsid w:val="00A248A8"/>
    <w:rsid w:val="00A311A2"/>
    <w:rsid w:val="00A36A30"/>
    <w:rsid w:val="00A41847"/>
    <w:rsid w:val="00A41B18"/>
    <w:rsid w:val="00A42CBC"/>
    <w:rsid w:val="00A47E70"/>
    <w:rsid w:val="00A50CF0"/>
    <w:rsid w:val="00A60693"/>
    <w:rsid w:val="00A67E77"/>
    <w:rsid w:val="00A70737"/>
    <w:rsid w:val="00A70907"/>
    <w:rsid w:val="00A752F5"/>
    <w:rsid w:val="00A7671C"/>
    <w:rsid w:val="00A83150"/>
    <w:rsid w:val="00A8443A"/>
    <w:rsid w:val="00A84666"/>
    <w:rsid w:val="00A87CCA"/>
    <w:rsid w:val="00A905C2"/>
    <w:rsid w:val="00AA2C7E"/>
    <w:rsid w:val="00AA2CBC"/>
    <w:rsid w:val="00AA47CB"/>
    <w:rsid w:val="00AA5A94"/>
    <w:rsid w:val="00AA5FCF"/>
    <w:rsid w:val="00AA66C2"/>
    <w:rsid w:val="00AB2670"/>
    <w:rsid w:val="00AB68E5"/>
    <w:rsid w:val="00AB6CB8"/>
    <w:rsid w:val="00AC5820"/>
    <w:rsid w:val="00AD1CD8"/>
    <w:rsid w:val="00AD50D4"/>
    <w:rsid w:val="00AD5DB9"/>
    <w:rsid w:val="00AE7394"/>
    <w:rsid w:val="00B011B8"/>
    <w:rsid w:val="00B11C3F"/>
    <w:rsid w:val="00B13DF2"/>
    <w:rsid w:val="00B14C44"/>
    <w:rsid w:val="00B164B1"/>
    <w:rsid w:val="00B23E16"/>
    <w:rsid w:val="00B258BB"/>
    <w:rsid w:val="00B42BAF"/>
    <w:rsid w:val="00B45AEF"/>
    <w:rsid w:val="00B51278"/>
    <w:rsid w:val="00B52FCA"/>
    <w:rsid w:val="00B67B97"/>
    <w:rsid w:val="00B67E9D"/>
    <w:rsid w:val="00B708F1"/>
    <w:rsid w:val="00B714D2"/>
    <w:rsid w:val="00B726FC"/>
    <w:rsid w:val="00B731D8"/>
    <w:rsid w:val="00B7469E"/>
    <w:rsid w:val="00B82D38"/>
    <w:rsid w:val="00B849AB"/>
    <w:rsid w:val="00B875FD"/>
    <w:rsid w:val="00B900C3"/>
    <w:rsid w:val="00B968C8"/>
    <w:rsid w:val="00BA22F0"/>
    <w:rsid w:val="00BA3EC5"/>
    <w:rsid w:val="00BA51D9"/>
    <w:rsid w:val="00BA5C9B"/>
    <w:rsid w:val="00BB5DFC"/>
    <w:rsid w:val="00BC7420"/>
    <w:rsid w:val="00BD279D"/>
    <w:rsid w:val="00BD6BB8"/>
    <w:rsid w:val="00BD7B68"/>
    <w:rsid w:val="00C13ACF"/>
    <w:rsid w:val="00C13C54"/>
    <w:rsid w:val="00C14A60"/>
    <w:rsid w:val="00C219F2"/>
    <w:rsid w:val="00C248F3"/>
    <w:rsid w:val="00C26628"/>
    <w:rsid w:val="00C27824"/>
    <w:rsid w:val="00C450A5"/>
    <w:rsid w:val="00C47CA5"/>
    <w:rsid w:val="00C53832"/>
    <w:rsid w:val="00C5536F"/>
    <w:rsid w:val="00C60E5D"/>
    <w:rsid w:val="00C61F04"/>
    <w:rsid w:val="00C63187"/>
    <w:rsid w:val="00C66BA2"/>
    <w:rsid w:val="00C8343D"/>
    <w:rsid w:val="00C91C93"/>
    <w:rsid w:val="00C94FDD"/>
    <w:rsid w:val="00C95985"/>
    <w:rsid w:val="00CA0D3B"/>
    <w:rsid w:val="00CA1FC7"/>
    <w:rsid w:val="00CA23EB"/>
    <w:rsid w:val="00CA24C5"/>
    <w:rsid w:val="00CA5F20"/>
    <w:rsid w:val="00CC5026"/>
    <w:rsid w:val="00CC68D0"/>
    <w:rsid w:val="00CD03A7"/>
    <w:rsid w:val="00CD2B02"/>
    <w:rsid w:val="00CD2E37"/>
    <w:rsid w:val="00CD4500"/>
    <w:rsid w:val="00CE4166"/>
    <w:rsid w:val="00CE537E"/>
    <w:rsid w:val="00CE6681"/>
    <w:rsid w:val="00D03F9A"/>
    <w:rsid w:val="00D06D51"/>
    <w:rsid w:val="00D1351C"/>
    <w:rsid w:val="00D14014"/>
    <w:rsid w:val="00D24991"/>
    <w:rsid w:val="00D25A6D"/>
    <w:rsid w:val="00D25FDD"/>
    <w:rsid w:val="00D32F45"/>
    <w:rsid w:val="00D3532B"/>
    <w:rsid w:val="00D50255"/>
    <w:rsid w:val="00D52848"/>
    <w:rsid w:val="00D53D60"/>
    <w:rsid w:val="00D64E4B"/>
    <w:rsid w:val="00D64EB1"/>
    <w:rsid w:val="00D66520"/>
    <w:rsid w:val="00D858A0"/>
    <w:rsid w:val="00D95592"/>
    <w:rsid w:val="00DA1C21"/>
    <w:rsid w:val="00DC29A3"/>
    <w:rsid w:val="00DD0B8B"/>
    <w:rsid w:val="00DD1B08"/>
    <w:rsid w:val="00DD1FA5"/>
    <w:rsid w:val="00DD52F3"/>
    <w:rsid w:val="00DE1DA5"/>
    <w:rsid w:val="00DE20D1"/>
    <w:rsid w:val="00DE34CF"/>
    <w:rsid w:val="00DE4CC0"/>
    <w:rsid w:val="00DE5CA5"/>
    <w:rsid w:val="00DF0B22"/>
    <w:rsid w:val="00DF2AF0"/>
    <w:rsid w:val="00DF34B3"/>
    <w:rsid w:val="00DF5B59"/>
    <w:rsid w:val="00E06138"/>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63AE"/>
    <w:rsid w:val="00E87C7A"/>
    <w:rsid w:val="00EA258B"/>
    <w:rsid w:val="00EA4418"/>
    <w:rsid w:val="00EB04F0"/>
    <w:rsid w:val="00EB09B7"/>
    <w:rsid w:val="00EB11BD"/>
    <w:rsid w:val="00EB22A3"/>
    <w:rsid w:val="00EB5D6F"/>
    <w:rsid w:val="00EC6C6E"/>
    <w:rsid w:val="00EC6E63"/>
    <w:rsid w:val="00EC7474"/>
    <w:rsid w:val="00EE13FA"/>
    <w:rsid w:val="00EE5AD4"/>
    <w:rsid w:val="00EE7D7C"/>
    <w:rsid w:val="00EF7D3F"/>
    <w:rsid w:val="00F01259"/>
    <w:rsid w:val="00F015A0"/>
    <w:rsid w:val="00F03E91"/>
    <w:rsid w:val="00F03ECD"/>
    <w:rsid w:val="00F06C45"/>
    <w:rsid w:val="00F107ED"/>
    <w:rsid w:val="00F12E60"/>
    <w:rsid w:val="00F1757F"/>
    <w:rsid w:val="00F2532E"/>
    <w:rsid w:val="00F25D98"/>
    <w:rsid w:val="00F26DC0"/>
    <w:rsid w:val="00F300FB"/>
    <w:rsid w:val="00F3290E"/>
    <w:rsid w:val="00F436D9"/>
    <w:rsid w:val="00F47D38"/>
    <w:rsid w:val="00F52269"/>
    <w:rsid w:val="00F57799"/>
    <w:rsid w:val="00F630FE"/>
    <w:rsid w:val="00F70814"/>
    <w:rsid w:val="00F75E38"/>
    <w:rsid w:val="00F82059"/>
    <w:rsid w:val="00F84A37"/>
    <w:rsid w:val="00F85AEE"/>
    <w:rsid w:val="00F90CEE"/>
    <w:rsid w:val="00F911F3"/>
    <w:rsid w:val="00F93FF9"/>
    <w:rsid w:val="00FA626C"/>
    <w:rsid w:val="00FA7F06"/>
    <w:rsid w:val="00FB1ECE"/>
    <w:rsid w:val="00FB6386"/>
    <w:rsid w:val="00FB68CC"/>
    <w:rsid w:val="00FC5F42"/>
    <w:rsid w:val="00FC76A8"/>
    <w:rsid w:val="00FD26B8"/>
    <w:rsid w:val="00FD37A9"/>
    <w:rsid w:val="00FD3A0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70978C-988E-46B8-AA73-B99016DF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69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clear" w:pos="720"/>
        <w:tab w:val="num" w:pos="851"/>
        <w:tab w:val="num" w:pos="1209"/>
      </w:tabs>
      <w:overflowPunct w:val="0"/>
      <w:autoSpaceDE w:val="0"/>
      <w:autoSpaceDN w:val="0"/>
      <w:adjustRightInd w:val="0"/>
      <w:ind w:left="1209" w:hanging="851"/>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RBI5PAMIO524-1616901215-44106</_dlc_DocId>
    <_dlc_DocIdUrl xmlns="71c5aaf6-e6ce-465b-b873-5148d2a4c105">
      <Url>https://nokia.sharepoint.com/sites/gxp/_layouts/15/DocIdRedir.aspx?ID=RBI5PAMIO524-1616901215-44106</Url>
      <Description>RBI5PAMIO524-1616901215-44106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25527</Words>
  <Characters>145506</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cp:revision>
  <cp:lastPrinted>1900-01-01T05:00:00Z</cp:lastPrinted>
  <dcterms:created xsi:type="dcterms:W3CDTF">2025-04-07T04:18:00Z</dcterms:created>
  <dcterms:modified xsi:type="dcterms:W3CDTF">2025-04-10T02:55:00Z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7e186306-e0b0-477f-b291-4b1cc1c42c07</vt:lpwstr>
  </property>
  <property fmtid="{D5CDD505-2E9C-101B-9397-08002B2CF9AE}" pid="23" name="MediaServiceImageTags">
    <vt:lpwstr/>
  </property>
</Properties>
</file>